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27860" w14:textId="4E4AFB15" w:rsidR="00BE50BE" w:rsidRPr="001C516C" w:rsidRDefault="00BE50BE" w:rsidP="00BE50BE">
      <w:pPr>
        <w:spacing w:after="60"/>
        <w:ind w:left="1985" w:hanging="1985"/>
        <w:rPr>
          <w:rFonts w:ascii="Arial" w:eastAsia="新細明體" w:hAnsi="Arial" w:cs="Arial"/>
          <w:b/>
          <w:bCs/>
          <w:sz w:val="24"/>
          <w:lang w:val="en-US" w:eastAsia="zh-TW"/>
        </w:rPr>
      </w:pPr>
      <w:r w:rsidRPr="00CD3A13">
        <w:rPr>
          <w:rFonts w:ascii="Arial" w:hAnsi="Arial" w:cs="Arial"/>
          <w:b/>
          <w:bCs/>
          <w:sz w:val="24"/>
          <w:lang w:val="en-US"/>
        </w:rPr>
        <w:t>3GPP TSG-RAN WG2 Meeting #1</w:t>
      </w:r>
      <w:r w:rsidR="004F5178" w:rsidRPr="00CD3A13">
        <w:rPr>
          <w:rFonts w:ascii="Arial" w:hAnsi="Arial" w:cs="Arial"/>
          <w:b/>
          <w:bCs/>
          <w:sz w:val="24"/>
          <w:lang w:val="en-US"/>
        </w:rPr>
        <w:t>2</w:t>
      </w:r>
      <w:r w:rsidR="00CA6E77">
        <w:rPr>
          <w:rFonts w:ascii="Arial" w:eastAsia="新細明體" w:hAnsi="Arial" w:cs="Arial"/>
          <w:b/>
          <w:bCs/>
          <w:sz w:val="24"/>
          <w:lang w:val="en-US" w:eastAsia="zh-TW"/>
        </w:rPr>
        <w:t>4</w:t>
      </w:r>
      <w:r w:rsidR="00B071C9" w:rsidRPr="00CD3A13">
        <w:rPr>
          <w:rFonts w:ascii="Arial" w:eastAsia="新細明體" w:hAnsi="Arial" w:cs="Arial"/>
          <w:b/>
          <w:bCs/>
          <w:sz w:val="24"/>
          <w:lang w:val="en-US" w:eastAsia="zh-TW"/>
        </w:rPr>
        <w:t xml:space="preserve">          </w:t>
      </w:r>
      <w:r w:rsidR="00437E1E" w:rsidRPr="00CD3A13">
        <w:rPr>
          <w:rFonts w:ascii="Arial" w:hAnsi="Arial" w:cs="Arial"/>
          <w:b/>
          <w:bCs/>
          <w:sz w:val="24"/>
          <w:lang w:val="en-US"/>
        </w:rPr>
        <w:t xml:space="preserve">                      </w:t>
      </w:r>
      <w:r w:rsidR="0094719E">
        <w:rPr>
          <w:rFonts w:ascii="Arial" w:hAnsi="Arial" w:cs="Arial"/>
          <w:b/>
          <w:bCs/>
          <w:sz w:val="24"/>
          <w:lang w:val="en-US"/>
        </w:rPr>
        <w:tab/>
      </w:r>
      <w:r w:rsidR="0094719E">
        <w:rPr>
          <w:rFonts w:ascii="Arial" w:hAnsi="Arial" w:cs="Arial"/>
          <w:b/>
          <w:bCs/>
          <w:sz w:val="24"/>
          <w:lang w:val="en-US"/>
        </w:rPr>
        <w:tab/>
      </w:r>
      <w:r w:rsidR="0094719E">
        <w:rPr>
          <w:rFonts w:ascii="Arial" w:hAnsi="Arial" w:cs="Arial"/>
          <w:b/>
          <w:bCs/>
          <w:sz w:val="24"/>
          <w:lang w:val="en-US"/>
        </w:rPr>
        <w:tab/>
      </w:r>
      <w:r w:rsidR="0094719E">
        <w:rPr>
          <w:rFonts w:ascii="Arial" w:hAnsi="Arial" w:cs="Arial"/>
          <w:b/>
          <w:bCs/>
          <w:sz w:val="24"/>
          <w:lang w:val="en-US"/>
        </w:rPr>
        <w:tab/>
      </w:r>
      <w:r w:rsidR="0094719E">
        <w:rPr>
          <w:rFonts w:ascii="Arial" w:hAnsi="Arial" w:cs="Arial"/>
          <w:b/>
          <w:bCs/>
          <w:sz w:val="24"/>
          <w:lang w:val="en-US"/>
        </w:rPr>
        <w:tab/>
      </w:r>
      <w:r w:rsidR="00B450F8">
        <w:rPr>
          <w:rFonts w:ascii="Arial" w:hAnsi="Arial" w:cs="Arial"/>
          <w:b/>
          <w:bCs/>
          <w:sz w:val="24"/>
          <w:lang w:val="en-US"/>
        </w:rPr>
        <w:t xml:space="preserve"> </w:t>
      </w:r>
      <w:r w:rsidR="00B450F8" w:rsidRPr="00B450F8">
        <w:rPr>
          <w:rFonts w:ascii="Arial" w:hAnsi="Arial" w:cs="Arial"/>
          <w:b/>
          <w:bCs/>
          <w:sz w:val="24"/>
          <w:lang w:val="en-US"/>
        </w:rPr>
        <w:t xml:space="preserve">            </w:t>
      </w:r>
      <w:r w:rsidR="00061A02">
        <w:rPr>
          <w:rFonts w:ascii="Arial" w:hAnsi="Arial"/>
          <w:b/>
          <w:noProof/>
          <w:sz w:val="24"/>
        </w:rPr>
        <w:t>R2-2313185</w:t>
      </w:r>
    </w:p>
    <w:p w14:paraId="7CB45193" w14:textId="1F5A179A" w:rsidR="001E41F3" w:rsidRDefault="00CA6E77" w:rsidP="00BE50BE">
      <w:pPr>
        <w:pStyle w:val="CRCoverPage"/>
        <w:outlineLvl w:val="0"/>
        <w:rPr>
          <w:b/>
          <w:noProof/>
          <w:sz w:val="24"/>
        </w:rPr>
      </w:pPr>
      <w:r>
        <w:rPr>
          <w:rFonts w:eastAsia="MS Mincho"/>
          <w:b/>
          <w:sz w:val="24"/>
          <w:szCs w:val="24"/>
          <w:lang w:eastAsia="en-GB"/>
        </w:rPr>
        <w:t>Ch</w:t>
      </w:r>
      <w:r w:rsidR="00521FE5">
        <w:rPr>
          <w:rFonts w:eastAsia="MS Mincho"/>
          <w:b/>
          <w:sz w:val="24"/>
          <w:szCs w:val="24"/>
          <w:lang w:eastAsia="en-GB"/>
        </w:rPr>
        <w:t>i</w:t>
      </w:r>
      <w:r>
        <w:rPr>
          <w:rFonts w:eastAsia="MS Mincho"/>
          <w:b/>
          <w:sz w:val="24"/>
          <w:szCs w:val="24"/>
          <w:lang w:eastAsia="en-GB"/>
        </w:rPr>
        <w:t>cago</w:t>
      </w:r>
      <w:r w:rsidR="00DA332A" w:rsidRPr="000456AE">
        <w:rPr>
          <w:rFonts w:eastAsia="MS Mincho"/>
          <w:b/>
          <w:sz w:val="24"/>
          <w:szCs w:val="24"/>
          <w:lang w:eastAsia="en-GB"/>
        </w:rPr>
        <w:t xml:space="preserve">, </w:t>
      </w:r>
      <w:r>
        <w:rPr>
          <w:rFonts w:eastAsia="MS Mincho"/>
          <w:b/>
          <w:sz w:val="24"/>
          <w:szCs w:val="24"/>
          <w:lang w:eastAsia="en-GB"/>
        </w:rPr>
        <w:t>USA</w:t>
      </w:r>
      <w:r w:rsidR="00DA332A" w:rsidRPr="000456AE">
        <w:rPr>
          <w:rFonts w:eastAsia="MS Mincho"/>
          <w:b/>
          <w:sz w:val="24"/>
          <w:szCs w:val="24"/>
          <w:lang w:eastAsia="en-GB"/>
        </w:rPr>
        <w:t xml:space="preserve">, </w:t>
      </w:r>
      <w:r>
        <w:rPr>
          <w:rFonts w:eastAsia="MS Mincho"/>
          <w:b/>
          <w:sz w:val="24"/>
          <w:szCs w:val="24"/>
          <w:lang w:eastAsia="en-GB"/>
        </w:rPr>
        <w:t>November</w:t>
      </w:r>
      <w:r w:rsidR="00DA332A" w:rsidRPr="000456AE">
        <w:rPr>
          <w:rFonts w:eastAsia="MS Mincho"/>
          <w:b/>
          <w:sz w:val="24"/>
          <w:szCs w:val="24"/>
          <w:lang w:eastAsia="en-GB"/>
        </w:rPr>
        <w:t xml:space="preserve"> </w:t>
      </w:r>
      <w:r>
        <w:rPr>
          <w:rFonts w:eastAsia="MS Mincho"/>
          <w:b/>
          <w:sz w:val="24"/>
          <w:szCs w:val="24"/>
          <w:lang w:eastAsia="en-GB"/>
        </w:rPr>
        <w:t>13</w:t>
      </w:r>
      <w:r w:rsidR="00DA332A" w:rsidRPr="000456AE">
        <w:rPr>
          <w:rFonts w:eastAsia="MS Mincho"/>
          <w:b/>
          <w:sz w:val="24"/>
          <w:szCs w:val="24"/>
          <w:lang w:eastAsia="en-GB"/>
        </w:rPr>
        <w:t>-</w:t>
      </w:r>
      <w:r>
        <w:rPr>
          <w:rFonts w:eastAsia="MS Mincho"/>
          <w:b/>
          <w:sz w:val="24"/>
          <w:szCs w:val="24"/>
          <w:lang w:eastAsia="en-GB"/>
        </w:rPr>
        <w:t>17</w:t>
      </w:r>
      <w:r w:rsidR="00DA332A" w:rsidRPr="000456AE">
        <w:rPr>
          <w:rFonts w:eastAsia="MS Mincho"/>
          <w:b/>
          <w:sz w:val="24"/>
          <w:szCs w:val="24"/>
          <w:lang w:eastAsia="en-GB"/>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59E23" w:rsidR="001E41F3" w:rsidRPr="00437E1E" w:rsidRDefault="00BE50BE" w:rsidP="00521FE5">
            <w:pPr>
              <w:pStyle w:val="CRCoverPage"/>
              <w:spacing w:after="0"/>
              <w:jc w:val="right"/>
              <w:rPr>
                <w:b/>
                <w:noProof/>
                <w:sz w:val="28"/>
              </w:rPr>
            </w:pPr>
            <w:r w:rsidRPr="00437E1E">
              <w:rPr>
                <w:b/>
                <w:sz w:val="28"/>
              </w:rPr>
              <w:t>38.</w:t>
            </w:r>
            <w:r w:rsidR="00521FE5" w:rsidRPr="00437E1E">
              <w:rPr>
                <w:b/>
                <w:sz w:val="28"/>
              </w:rPr>
              <w:t>3</w:t>
            </w:r>
            <w:r w:rsidR="00521FE5">
              <w:rPr>
                <w:b/>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07D0E" w:rsidR="001E41F3" w:rsidRPr="0016164A" w:rsidRDefault="00061A02" w:rsidP="00CF6D83">
            <w:pPr>
              <w:pStyle w:val="CRCoverPage"/>
              <w:spacing w:after="0"/>
              <w:jc w:val="center"/>
              <w:rPr>
                <w:rFonts w:eastAsia="新細明體"/>
                <w:noProof/>
                <w:lang w:eastAsia="zh-TW"/>
              </w:rPr>
            </w:pPr>
            <w:r>
              <w:rPr>
                <w:b/>
                <w:sz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F2F4A" w:rsidR="001E41F3" w:rsidRPr="00FC0F5C" w:rsidRDefault="00CA6E77" w:rsidP="00E13F3D">
            <w:pPr>
              <w:pStyle w:val="CRCoverPage"/>
              <w:spacing w:after="0"/>
              <w:jc w:val="center"/>
              <w:rPr>
                <w:rFonts w:eastAsia="新細明體"/>
                <w:noProof/>
                <w:lang w:eastAsia="zh-TW"/>
              </w:rPr>
            </w:pPr>
            <w:r>
              <w:rPr>
                <w:rFonts w:eastAsia="新細明體"/>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B3D7F" w:rsidR="001E41F3" w:rsidRPr="00437E1E" w:rsidRDefault="00BE50BE" w:rsidP="00DA332A">
            <w:pPr>
              <w:pStyle w:val="CRCoverPage"/>
              <w:spacing w:after="0"/>
              <w:jc w:val="center"/>
              <w:rPr>
                <w:b/>
                <w:noProof/>
                <w:sz w:val="28"/>
              </w:rPr>
            </w:pPr>
            <w:r w:rsidRPr="00437E1E">
              <w:rPr>
                <w:b/>
                <w:sz w:val="28"/>
              </w:rPr>
              <w:t>17.</w:t>
            </w:r>
            <w:r w:rsidR="00DC51AA">
              <w:rPr>
                <w:b/>
                <w:sz w:val="28"/>
              </w:rPr>
              <w:t>6</w:t>
            </w:r>
            <w:r w:rsidRPr="00437E1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51091" w:rsidR="00F25D98" w:rsidRDefault="003A7EF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868CC9" w:rsidR="00F25D98" w:rsidRDefault="00BE50B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50B09" w:rsidR="001E41F3" w:rsidRPr="009B2130" w:rsidRDefault="00CA6E77">
            <w:pPr>
              <w:pStyle w:val="CRCoverPage"/>
              <w:spacing w:after="0"/>
              <w:ind w:left="100"/>
              <w:rPr>
                <w:rFonts w:eastAsia="新細明體"/>
                <w:noProof/>
                <w:lang w:eastAsia="zh-TW"/>
              </w:rPr>
            </w:pPr>
            <w:r w:rsidRPr="00CA6E77">
              <w:rPr>
                <w:noProof/>
              </w:rPr>
              <w:t xml:space="preserve">Correction on UE capabilities </w:t>
            </w:r>
            <w:r w:rsidR="00FF7DD4">
              <w:rPr>
                <w:noProof/>
              </w:rPr>
              <w:t>of</w:t>
            </w:r>
            <w:r w:rsidRPr="00CA6E77">
              <w:rPr>
                <w:noProof/>
              </w:rPr>
              <w:t xml:space="preserve"> </w:t>
            </w:r>
            <w:r w:rsidR="006470B0">
              <w:rPr>
                <w:noProof/>
              </w:rPr>
              <w:t>FR2-2 and IIoT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DCA09" w:rsidR="001E41F3" w:rsidRDefault="00437E1E">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AC182" w:rsidR="001E41F3" w:rsidRDefault="00BE50B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E6087" w:rsidR="001E41F3" w:rsidRDefault="0091655A">
            <w:pPr>
              <w:pStyle w:val="CRCoverPage"/>
              <w:spacing w:after="0"/>
              <w:ind w:left="100"/>
              <w:rPr>
                <w:noProof/>
              </w:rPr>
            </w:pPr>
            <w:r w:rsidRPr="0091655A">
              <w:rPr>
                <w:rFonts w:eastAsia="SimSun"/>
                <w:lang w:val="en-US" w:eastAsia="zh-CN"/>
              </w:rPr>
              <w:t>NR_ext_to_71GHz-Core</w:t>
            </w:r>
            <w:r w:rsidR="00FF7DD4">
              <w:rPr>
                <w:rFonts w:eastAsia="SimSun"/>
                <w:lang w:val="en-US" w:eastAsia="zh-CN"/>
              </w:rPr>
              <w:t xml:space="preserve">, </w:t>
            </w:r>
            <w:fldSimple w:instr=" DOCPROPERTY  RelatedWis  \* MERGEFORMAT ">
              <w:r w:rsidR="00FF7DD4" w:rsidRPr="00111FF6">
                <w:rPr>
                  <w:noProof/>
                </w:rPr>
                <w:t>NR_IIOT_URLLC_enh-</w:t>
              </w:r>
              <w:r w:rsidR="00FF7DD4" w:rsidRPr="00B06CC2">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70330" w:rsidR="001E41F3" w:rsidRDefault="00BE50BE" w:rsidP="00DA332A">
            <w:pPr>
              <w:pStyle w:val="CRCoverPage"/>
              <w:spacing w:after="0"/>
              <w:ind w:left="100"/>
              <w:rPr>
                <w:noProof/>
              </w:rPr>
            </w:pPr>
            <w:r>
              <w:t>202</w:t>
            </w:r>
            <w:r w:rsidR="004F5178">
              <w:t>3</w:t>
            </w:r>
            <w:r>
              <w:t>-</w:t>
            </w:r>
            <w:r w:rsidR="0091655A">
              <w:rPr>
                <w:rFonts w:eastAsia="新細明體" w:hint="eastAsia"/>
                <w:lang w:eastAsia="zh-TW"/>
              </w:rPr>
              <w:t>1</w:t>
            </w:r>
            <w:r w:rsidR="0091655A">
              <w:rPr>
                <w:rFonts w:eastAsia="新細明體"/>
                <w:lang w:eastAsia="zh-TW"/>
              </w:rPr>
              <w:t>0</w:t>
            </w:r>
            <w:r>
              <w:t>-</w:t>
            </w:r>
            <w:r w:rsidR="0091655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EF52D" w:rsidR="001E41F3" w:rsidRDefault="00BE50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B243C" w:rsidR="001E41F3" w:rsidRDefault="00BE50B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B1C76" w14:textId="7C209F85" w:rsidR="00FF7DD4" w:rsidRDefault="00FF7DD4" w:rsidP="00895739">
            <w:pPr>
              <w:pStyle w:val="CRCoverPage"/>
              <w:numPr>
                <w:ilvl w:val="0"/>
                <w:numId w:val="4"/>
              </w:numPr>
              <w:spacing w:after="0"/>
              <w:rPr>
                <w:noProof/>
                <w:lang w:eastAsia="zh-TW"/>
              </w:rPr>
            </w:pPr>
            <w:r>
              <w:rPr>
                <w:noProof/>
                <w:lang w:eastAsia="zh-TW"/>
              </w:rPr>
              <w:t>A UE capability ”</w:t>
            </w:r>
            <w:proofErr w:type="spellStart"/>
            <w:r>
              <w:rPr>
                <w:i/>
                <w:iCs/>
              </w:rPr>
              <w:t>MinTimeGap</w:t>
            </w:r>
            <w:proofErr w:type="spellEnd"/>
            <w:r>
              <w:rPr>
                <w:noProof/>
                <w:lang w:eastAsia="zh-TW"/>
              </w:rPr>
              <w:t>” was introduced in Rel-16 to report required time gap to process DCI format 2_6. A new capability “</w:t>
            </w:r>
            <w:r>
              <w:rPr>
                <w:i/>
                <w:iCs/>
              </w:rPr>
              <w:t>MinTimeGapFR2-2</w:t>
            </w:r>
            <w:r>
              <w:rPr>
                <w:noProof/>
                <w:lang w:eastAsia="zh-TW"/>
              </w:rPr>
              <w:t>” was intrduced later in Rel-17 for the same purpose in FR2-2 to compensate the difference on higher subcarrier spacing, e.g. 480 or 960 kHz, as shown below from TS 38.331 v17.6.0:</w:t>
            </w:r>
          </w:p>
          <w:p w14:paraId="102F9949" w14:textId="3798FD93" w:rsidR="00FF7DD4" w:rsidRDefault="00FF7DD4" w:rsidP="00895739">
            <w:pPr>
              <w:pStyle w:val="CRCoverPage"/>
              <w:spacing w:after="0"/>
              <w:ind w:leftChars="244" w:left="488"/>
              <w:rPr>
                <w:rFonts w:eastAsia="新細明體"/>
                <w:noProof/>
                <w:lang w:eastAsia="zh-TW"/>
              </w:rPr>
            </w:pPr>
          </w:p>
          <w:p w14:paraId="27A437C7"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MAC-ParametersFRX-Diff-r16 ::=  </w:t>
            </w:r>
            <w:r w:rsidRPr="00366CBB">
              <w:rPr>
                <w:rFonts w:ascii="Courier New" w:eastAsia="Times New Roman" w:hAnsi="Courier New"/>
                <w:noProof/>
                <w:color w:val="993366"/>
                <w:sz w:val="16"/>
                <w:lang w:eastAsia="en-GB"/>
              </w:rPr>
              <w:t>SEQUENCE</w:t>
            </w:r>
            <w:r w:rsidRPr="00366CBB">
              <w:rPr>
                <w:rFonts w:ascii="Courier New" w:eastAsia="Times New Roman" w:hAnsi="Courier New"/>
                <w:noProof/>
                <w:sz w:val="16"/>
                <w:lang w:eastAsia="en-GB"/>
              </w:rPr>
              <w:t xml:space="preserve"> {</w:t>
            </w:r>
          </w:p>
          <w:p w14:paraId="376A69C6" w14:textId="1C821C70" w:rsid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firstLineChars="200" w:firstLine="320"/>
              <w:textAlignment w:val="baseline"/>
              <w:rPr>
                <w:rFonts w:ascii="Courier New" w:eastAsia="Times New Roman" w:hAnsi="Courier New"/>
                <w:noProof/>
                <w:sz w:val="16"/>
                <w:lang w:eastAsia="en-GB"/>
              </w:rPr>
            </w:pPr>
            <w:r w:rsidRPr="001942EC">
              <w:rPr>
                <w:rFonts w:ascii="Courier New" w:eastAsia="Times New Roman" w:hAnsi="Courier New"/>
                <w:noProof/>
                <w:sz w:val="16"/>
                <w:lang w:eastAsia="en-GB"/>
              </w:rPr>
              <w:t>...</w:t>
            </w:r>
          </w:p>
          <w:p w14:paraId="107A158E" w14:textId="20FD7B28"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color w:val="808080"/>
                <w:sz w:val="16"/>
                <w:lang w:eastAsia="en-GB"/>
              </w:rPr>
            </w:pPr>
            <w:r w:rsidRPr="00366CBB">
              <w:rPr>
                <w:rFonts w:ascii="Courier New" w:eastAsia="Times New Roman" w:hAnsi="Courier New"/>
                <w:noProof/>
                <w:sz w:val="16"/>
                <w:lang w:eastAsia="en-GB"/>
              </w:rPr>
              <w:t xml:space="preserve">    </w:t>
            </w:r>
            <w:r w:rsidRPr="00366CBB">
              <w:rPr>
                <w:rFonts w:ascii="Courier New" w:eastAsia="Times New Roman" w:hAnsi="Courier New"/>
                <w:noProof/>
                <w:color w:val="808080"/>
                <w:sz w:val="16"/>
                <w:lang w:eastAsia="en-GB"/>
              </w:rPr>
              <w:t>-- R1 19-1: DRX Adaptation</w:t>
            </w:r>
          </w:p>
          <w:p w14:paraId="3699964B"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drx-Adaptation-r16          </w:t>
            </w:r>
            <w:r w:rsidRPr="00366CBB">
              <w:rPr>
                <w:rFonts w:ascii="Courier New" w:eastAsia="Times New Roman" w:hAnsi="Courier New"/>
                <w:noProof/>
                <w:color w:val="993366"/>
                <w:sz w:val="16"/>
                <w:lang w:eastAsia="en-GB"/>
              </w:rPr>
              <w:t>SEQUENCE</w:t>
            </w:r>
            <w:r w:rsidRPr="00366CBB">
              <w:rPr>
                <w:rFonts w:ascii="Courier New" w:eastAsia="Times New Roman" w:hAnsi="Courier New"/>
                <w:noProof/>
                <w:sz w:val="16"/>
                <w:lang w:eastAsia="en-GB"/>
              </w:rPr>
              <w:t xml:space="preserve"> {</w:t>
            </w:r>
          </w:p>
          <w:p w14:paraId="3D278D71"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non-SharedSpectrumChAccess-r16      MinTimeGap-r16              </w:t>
            </w:r>
            <w:r w:rsidRPr="00366CBB">
              <w:rPr>
                <w:rFonts w:ascii="Courier New" w:eastAsia="Times New Roman" w:hAnsi="Courier New"/>
                <w:noProof/>
                <w:color w:val="993366"/>
                <w:sz w:val="16"/>
                <w:lang w:eastAsia="en-GB"/>
              </w:rPr>
              <w:t>OPTIONAL</w:t>
            </w:r>
            <w:r w:rsidRPr="00366CBB">
              <w:rPr>
                <w:rFonts w:ascii="Courier New" w:eastAsia="Times New Roman" w:hAnsi="Courier New"/>
                <w:noProof/>
                <w:sz w:val="16"/>
                <w:lang w:eastAsia="en-GB"/>
              </w:rPr>
              <w:t>,</w:t>
            </w:r>
          </w:p>
          <w:p w14:paraId="316A0BDB"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sharedSpectrumChAccess-r16          MinTimeGap-r16              </w:t>
            </w:r>
            <w:r w:rsidRPr="00366CBB">
              <w:rPr>
                <w:rFonts w:ascii="Courier New" w:eastAsia="Times New Roman" w:hAnsi="Courier New"/>
                <w:noProof/>
                <w:color w:val="993366"/>
                <w:sz w:val="16"/>
                <w:lang w:eastAsia="en-GB"/>
              </w:rPr>
              <w:t>OPTIONAL</w:t>
            </w:r>
          </w:p>
          <w:p w14:paraId="4C55A84D"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                                                                   </w:t>
            </w:r>
            <w:r w:rsidRPr="00366CBB">
              <w:rPr>
                <w:rFonts w:ascii="Courier New" w:eastAsia="Times New Roman" w:hAnsi="Courier New"/>
                <w:noProof/>
                <w:color w:val="993366"/>
                <w:sz w:val="16"/>
                <w:lang w:eastAsia="en-GB"/>
              </w:rPr>
              <w:t>OPTIONAL</w:t>
            </w:r>
            <w:r w:rsidRPr="00366CBB">
              <w:rPr>
                <w:rFonts w:ascii="Courier New" w:eastAsia="Times New Roman" w:hAnsi="Courier New"/>
                <w:noProof/>
                <w:sz w:val="16"/>
                <w:lang w:eastAsia="en-GB"/>
              </w:rPr>
              <w:t>,</w:t>
            </w:r>
          </w:p>
          <w:p w14:paraId="0D26605A"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w:t>
            </w:r>
          </w:p>
          <w:p w14:paraId="144B1006"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w:t>
            </w:r>
          </w:p>
          <w:p w14:paraId="1EB279EB"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p>
          <w:p w14:paraId="3FFBE7A4"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MAC-ParametersFR2-2-r17 ::=  </w:t>
            </w:r>
            <w:r w:rsidRPr="00366CBB">
              <w:rPr>
                <w:rFonts w:ascii="Courier New" w:eastAsia="Times New Roman" w:hAnsi="Courier New"/>
                <w:noProof/>
                <w:color w:val="993366"/>
                <w:sz w:val="16"/>
                <w:lang w:eastAsia="en-GB"/>
              </w:rPr>
              <w:t>SEQUENCE</w:t>
            </w:r>
            <w:r w:rsidRPr="00366CBB">
              <w:rPr>
                <w:rFonts w:ascii="Courier New" w:eastAsia="Times New Roman" w:hAnsi="Courier New"/>
                <w:noProof/>
                <w:sz w:val="16"/>
                <w:lang w:eastAsia="en-GB"/>
              </w:rPr>
              <w:t xml:space="preserve"> {</w:t>
            </w:r>
          </w:p>
          <w:p w14:paraId="14D4BE33" w14:textId="362A2B2A" w:rsidR="00705522"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w:t>
            </w:r>
            <w:r w:rsidR="00705522" w:rsidRPr="001942EC">
              <w:rPr>
                <w:rFonts w:ascii="Courier New" w:eastAsia="Times New Roman" w:hAnsi="Courier New"/>
                <w:noProof/>
                <w:sz w:val="16"/>
                <w:lang w:eastAsia="en-GB"/>
              </w:rPr>
              <w:t>...</w:t>
            </w:r>
          </w:p>
          <w:p w14:paraId="39F6BB2B"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drx-Adaptation-r17       </w:t>
            </w:r>
            <w:r w:rsidRPr="00366CBB">
              <w:rPr>
                <w:rFonts w:ascii="Courier New" w:eastAsia="Times New Roman" w:hAnsi="Courier New"/>
                <w:noProof/>
                <w:color w:val="993366"/>
                <w:sz w:val="16"/>
                <w:lang w:eastAsia="en-GB"/>
              </w:rPr>
              <w:t>SEQUENCE</w:t>
            </w:r>
            <w:r w:rsidRPr="00366CBB">
              <w:rPr>
                <w:rFonts w:ascii="Courier New" w:eastAsia="Times New Roman" w:hAnsi="Courier New"/>
                <w:noProof/>
                <w:sz w:val="16"/>
                <w:lang w:eastAsia="en-GB"/>
              </w:rPr>
              <w:t xml:space="preserve"> {</w:t>
            </w:r>
          </w:p>
          <w:p w14:paraId="49774480"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non-SharedSpectrumChAccess-r17      MinTimeGapFR2-2-r17         </w:t>
            </w:r>
            <w:r w:rsidRPr="00366CBB">
              <w:rPr>
                <w:rFonts w:ascii="Courier New" w:eastAsia="Times New Roman" w:hAnsi="Courier New"/>
                <w:noProof/>
                <w:color w:val="993366"/>
                <w:sz w:val="16"/>
                <w:lang w:eastAsia="en-GB"/>
              </w:rPr>
              <w:t>OPTIONAL</w:t>
            </w:r>
            <w:r w:rsidRPr="00366CBB">
              <w:rPr>
                <w:rFonts w:ascii="Courier New" w:eastAsia="Times New Roman" w:hAnsi="Courier New"/>
                <w:noProof/>
                <w:sz w:val="16"/>
                <w:lang w:eastAsia="en-GB"/>
              </w:rPr>
              <w:t>,</w:t>
            </w:r>
          </w:p>
          <w:p w14:paraId="7F8BC135"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sharedSpectrumChAccess-r17          MinTimeGapFR2-2-r17         </w:t>
            </w:r>
            <w:r w:rsidRPr="00366CBB">
              <w:rPr>
                <w:rFonts w:ascii="Courier New" w:eastAsia="Times New Roman" w:hAnsi="Courier New"/>
                <w:noProof/>
                <w:color w:val="993366"/>
                <w:sz w:val="16"/>
                <w:lang w:eastAsia="en-GB"/>
              </w:rPr>
              <w:t>OPTIONAL</w:t>
            </w:r>
          </w:p>
          <w:p w14:paraId="2F7FFEDF" w14:textId="222CABAF"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                                                                   </w:t>
            </w:r>
            <w:r w:rsidRPr="00366CBB">
              <w:rPr>
                <w:rFonts w:ascii="Courier New" w:eastAsia="Times New Roman" w:hAnsi="Courier New"/>
                <w:noProof/>
                <w:color w:val="993366"/>
                <w:sz w:val="16"/>
                <w:lang w:eastAsia="en-GB"/>
              </w:rPr>
              <w:t>OPTIONAL</w:t>
            </w:r>
            <w:r w:rsidRPr="00366CBB">
              <w:rPr>
                <w:rFonts w:ascii="Courier New" w:eastAsia="Times New Roman" w:hAnsi="Courier New"/>
                <w:noProof/>
                <w:sz w:val="16"/>
                <w:lang w:eastAsia="en-GB"/>
              </w:rPr>
              <w:t>,</w:t>
            </w:r>
          </w:p>
          <w:p w14:paraId="5C618B26" w14:textId="77777777" w:rsidR="00366CBB" w:rsidRP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 xml:space="preserve">    ...</w:t>
            </w:r>
          </w:p>
          <w:p w14:paraId="25241E5A" w14:textId="51390AEF" w:rsidR="00366CBB" w:rsidRDefault="00366CB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366CBB">
              <w:rPr>
                <w:rFonts w:ascii="Courier New" w:eastAsia="Times New Roman" w:hAnsi="Courier New"/>
                <w:noProof/>
                <w:sz w:val="16"/>
                <w:lang w:eastAsia="en-GB"/>
              </w:rPr>
              <w:t>}</w:t>
            </w:r>
          </w:p>
          <w:p w14:paraId="14655C1A" w14:textId="02B81B3B" w:rsidR="00FC43FB" w:rsidRDefault="00FC43FB" w:rsidP="0089573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p>
          <w:p w14:paraId="46DDD535" w14:textId="77777777" w:rsidR="00FC43FB" w:rsidRPr="00FC43FB" w:rsidRDefault="00FC43FB" w:rsidP="0089573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p>
          <w:p w14:paraId="4749347C" w14:textId="77777777" w:rsidR="00FC43FB" w:rsidRPr="00FC43FB" w:rsidRDefault="00FC43FB" w:rsidP="0089573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Yu Mincho" w:hAnsi="Courier New"/>
                <w:noProof/>
                <w:sz w:val="16"/>
                <w:lang w:eastAsia="en-GB"/>
              </w:rPr>
            </w:pPr>
            <w:r w:rsidRPr="00FC43FB">
              <w:rPr>
                <w:rFonts w:ascii="Courier New" w:eastAsia="Yu Mincho" w:hAnsi="Courier New"/>
                <w:noProof/>
                <w:sz w:val="16"/>
                <w:lang w:eastAsia="en-GB"/>
              </w:rPr>
              <w:t>MinTimeGap-r16 ::=</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SEQUENCE</w:t>
            </w:r>
            <w:r w:rsidRPr="00FC43FB">
              <w:rPr>
                <w:rFonts w:ascii="Courier New" w:eastAsia="Yu Mincho" w:hAnsi="Courier New"/>
                <w:noProof/>
                <w:sz w:val="16"/>
                <w:lang w:eastAsia="en-GB"/>
              </w:rPr>
              <w:t xml:space="preserve"> {</w:t>
            </w:r>
          </w:p>
          <w:p w14:paraId="5E6F57E8" w14:textId="77777777" w:rsidR="00FC43FB" w:rsidRPr="00FC43FB" w:rsidRDefault="00FC43FB" w:rsidP="00895739">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Yu Mincho" w:hAnsi="Courier New"/>
                <w:noProof/>
                <w:sz w:val="16"/>
                <w:lang w:eastAsia="en-GB"/>
              </w:rPr>
            </w:pPr>
            <w:r w:rsidRPr="00FC43FB">
              <w:rPr>
                <w:rFonts w:ascii="Courier New" w:eastAsia="Times New Roman" w:hAnsi="Courier New"/>
                <w:noProof/>
                <w:sz w:val="16"/>
                <w:lang w:eastAsia="en-GB"/>
              </w:rPr>
              <w:t xml:space="preserve">    </w:t>
            </w:r>
            <w:r w:rsidRPr="00FC43FB">
              <w:rPr>
                <w:rFonts w:ascii="Courier New" w:eastAsia="Yu Mincho" w:hAnsi="Courier New"/>
                <w:noProof/>
                <w:sz w:val="16"/>
                <w:lang w:eastAsia="en-GB"/>
              </w:rPr>
              <w:t>scs-15kHz-r16</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ENUMERATED</w:t>
            </w:r>
            <w:r w:rsidRPr="00FC43FB">
              <w:rPr>
                <w:rFonts w:ascii="Courier New" w:eastAsia="Yu Mincho" w:hAnsi="Courier New"/>
                <w:noProof/>
                <w:sz w:val="16"/>
                <w:lang w:eastAsia="en-GB"/>
              </w:rPr>
              <w:t xml:space="preserve"> {sl1, sl3}</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OPTIONAL</w:t>
            </w:r>
            <w:r w:rsidRPr="00FC43FB">
              <w:rPr>
                <w:rFonts w:ascii="Courier New" w:eastAsia="Yu Mincho" w:hAnsi="Courier New"/>
                <w:noProof/>
                <w:sz w:val="16"/>
                <w:lang w:eastAsia="en-GB"/>
              </w:rPr>
              <w:t>,</w:t>
            </w:r>
          </w:p>
          <w:p w14:paraId="708C3778"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Yu Mincho" w:hAnsi="Courier New"/>
                <w:noProof/>
                <w:sz w:val="16"/>
                <w:lang w:eastAsia="en-GB"/>
              </w:rPr>
            </w:pPr>
            <w:r w:rsidRPr="00FC43FB">
              <w:rPr>
                <w:rFonts w:ascii="Courier New" w:eastAsia="Times New Roman" w:hAnsi="Courier New"/>
                <w:noProof/>
                <w:sz w:val="16"/>
                <w:lang w:eastAsia="en-GB"/>
              </w:rPr>
              <w:t xml:space="preserve">    </w:t>
            </w:r>
            <w:r w:rsidRPr="00FC43FB">
              <w:rPr>
                <w:rFonts w:ascii="Courier New" w:eastAsia="Yu Mincho" w:hAnsi="Courier New"/>
                <w:noProof/>
                <w:sz w:val="16"/>
                <w:lang w:eastAsia="en-GB"/>
              </w:rPr>
              <w:t>scs-30kHz-r16</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ENUMERATED</w:t>
            </w:r>
            <w:r w:rsidRPr="00FC43FB">
              <w:rPr>
                <w:rFonts w:ascii="Courier New" w:eastAsia="Yu Mincho" w:hAnsi="Courier New"/>
                <w:noProof/>
                <w:sz w:val="16"/>
                <w:lang w:eastAsia="en-GB"/>
              </w:rPr>
              <w:t xml:space="preserve"> {sl1, sl6}</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OPTIONAL</w:t>
            </w:r>
            <w:r w:rsidRPr="00FC43FB">
              <w:rPr>
                <w:rFonts w:ascii="Courier New" w:eastAsia="Yu Mincho" w:hAnsi="Courier New"/>
                <w:noProof/>
                <w:sz w:val="16"/>
                <w:lang w:eastAsia="en-GB"/>
              </w:rPr>
              <w:t>,</w:t>
            </w:r>
          </w:p>
          <w:p w14:paraId="4E38EEC7"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Yu Mincho" w:hAnsi="Courier New"/>
                <w:noProof/>
                <w:sz w:val="16"/>
                <w:lang w:eastAsia="en-GB"/>
              </w:rPr>
            </w:pPr>
            <w:r w:rsidRPr="00FC43FB">
              <w:rPr>
                <w:rFonts w:ascii="Courier New" w:eastAsia="Times New Roman" w:hAnsi="Courier New"/>
                <w:noProof/>
                <w:sz w:val="16"/>
                <w:lang w:eastAsia="en-GB"/>
              </w:rPr>
              <w:lastRenderedPageBreak/>
              <w:t xml:space="preserve">    </w:t>
            </w:r>
            <w:r w:rsidRPr="00FC43FB">
              <w:rPr>
                <w:rFonts w:ascii="Courier New" w:eastAsia="Yu Mincho" w:hAnsi="Courier New"/>
                <w:noProof/>
                <w:sz w:val="16"/>
                <w:lang w:eastAsia="en-GB"/>
              </w:rPr>
              <w:t>scs-60kHz-r16</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ENUMERATED</w:t>
            </w:r>
            <w:r w:rsidRPr="00FC43FB">
              <w:rPr>
                <w:rFonts w:ascii="Courier New" w:eastAsia="Yu Mincho" w:hAnsi="Courier New"/>
                <w:noProof/>
                <w:sz w:val="16"/>
                <w:lang w:eastAsia="en-GB"/>
              </w:rPr>
              <w:t xml:space="preserve"> {sl1, sl12}</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OPTIONAL</w:t>
            </w:r>
            <w:r w:rsidRPr="00FC43FB">
              <w:rPr>
                <w:rFonts w:ascii="Courier New" w:eastAsia="Yu Mincho" w:hAnsi="Courier New"/>
                <w:noProof/>
                <w:sz w:val="16"/>
                <w:lang w:eastAsia="en-GB"/>
              </w:rPr>
              <w:t>,</w:t>
            </w:r>
          </w:p>
          <w:p w14:paraId="792D2F9E"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Yu Mincho" w:hAnsi="Courier New"/>
                <w:noProof/>
                <w:sz w:val="16"/>
                <w:lang w:eastAsia="en-GB"/>
              </w:rPr>
            </w:pPr>
            <w:r w:rsidRPr="00FC43FB">
              <w:rPr>
                <w:rFonts w:ascii="Courier New" w:eastAsia="Times New Roman" w:hAnsi="Courier New"/>
                <w:noProof/>
                <w:sz w:val="16"/>
                <w:lang w:eastAsia="en-GB"/>
              </w:rPr>
              <w:t xml:space="preserve">    </w:t>
            </w:r>
            <w:r w:rsidRPr="00FC43FB">
              <w:rPr>
                <w:rFonts w:ascii="Courier New" w:eastAsia="Yu Mincho" w:hAnsi="Courier New"/>
                <w:noProof/>
                <w:sz w:val="16"/>
                <w:lang w:eastAsia="en-GB"/>
              </w:rPr>
              <w:t>scs-120kHz-r16</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ENUMERATED</w:t>
            </w:r>
            <w:r w:rsidRPr="00FC43FB">
              <w:rPr>
                <w:rFonts w:ascii="Courier New" w:eastAsia="Yu Mincho" w:hAnsi="Courier New"/>
                <w:noProof/>
                <w:sz w:val="16"/>
                <w:lang w:eastAsia="en-GB"/>
              </w:rPr>
              <w:t xml:space="preserve"> {sl2, sl24}</w:t>
            </w:r>
            <w:r w:rsidRPr="00FC43FB">
              <w:rPr>
                <w:rFonts w:ascii="Courier New" w:eastAsia="Times New Roman" w:hAnsi="Courier New"/>
                <w:noProof/>
                <w:sz w:val="16"/>
                <w:lang w:eastAsia="en-GB"/>
              </w:rPr>
              <w:t xml:space="preserve">       </w:t>
            </w:r>
            <w:r w:rsidRPr="00FC43FB">
              <w:rPr>
                <w:rFonts w:ascii="Courier New" w:eastAsia="Yu Mincho" w:hAnsi="Courier New"/>
                <w:noProof/>
                <w:color w:val="993366"/>
                <w:sz w:val="16"/>
                <w:lang w:eastAsia="en-GB"/>
              </w:rPr>
              <w:t>OPTIONAL</w:t>
            </w:r>
          </w:p>
          <w:p w14:paraId="5588ACBE"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FC43FB">
              <w:rPr>
                <w:rFonts w:ascii="Courier New" w:eastAsia="Yu Mincho" w:hAnsi="Courier New"/>
                <w:noProof/>
                <w:sz w:val="16"/>
                <w:lang w:eastAsia="en-GB"/>
              </w:rPr>
              <w:t>}</w:t>
            </w:r>
          </w:p>
          <w:p w14:paraId="7757E809"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p>
          <w:p w14:paraId="026D9A82"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FC43FB">
              <w:rPr>
                <w:rFonts w:ascii="Courier New" w:eastAsia="Times New Roman" w:hAnsi="Courier New"/>
                <w:noProof/>
                <w:sz w:val="16"/>
                <w:lang w:eastAsia="en-GB"/>
              </w:rPr>
              <w:t xml:space="preserve">MinTimeGapFR2-2-r17 ::= </w:t>
            </w:r>
            <w:r w:rsidRPr="00FC43FB">
              <w:rPr>
                <w:rFonts w:ascii="Courier New" w:eastAsia="Times New Roman" w:hAnsi="Courier New"/>
                <w:noProof/>
                <w:color w:val="993366"/>
                <w:sz w:val="16"/>
                <w:lang w:eastAsia="en-GB"/>
              </w:rPr>
              <w:t>SEQUENCE</w:t>
            </w:r>
            <w:r w:rsidRPr="00FC43FB">
              <w:rPr>
                <w:rFonts w:ascii="Courier New" w:eastAsia="Times New Roman" w:hAnsi="Courier New"/>
                <w:noProof/>
                <w:sz w:val="16"/>
                <w:lang w:eastAsia="en-GB"/>
              </w:rPr>
              <w:t xml:space="preserve"> {</w:t>
            </w:r>
          </w:p>
          <w:p w14:paraId="41CD1CCE"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FC43FB">
              <w:rPr>
                <w:rFonts w:ascii="Courier New" w:eastAsia="Times New Roman" w:hAnsi="Courier New"/>
                <w:noProof/>
                <w:sz w:val="16"/>
                <w:lang w:eastAsia="en-GB"/>
              </w:rPr>
              <w:t xml:space="preserve">    scs-120kHz-r17                        </w:t>
            </w:r>
            <w:r w:rsidRPr="00FC43FB">
              <w:rPr>
                <w:rFonts w:ascii="Courier New" w:eastAsia="Times New Roman" w:hAnsi="Courier New"/>
                <w:noProof/>
                <w:color w:val="993366"/>
                <w:sz w:val="16"/>
                <w:lang w:eastAsia="en-GB"/>
              </w:rPr>
              <w:t>ENUMERATED</w:t>
            </w:r>
            <w:r w:rsidRPr="00FC43FB">
              <w:rPr>
                <w:rFonts w:ascii="Courier New" w:eastAsia="Times New Roman" w:hAnsi="Courier New"/>
                <w:noProof/>
                <w:sz w:val="16"/>
                <w:lang w:eastAsia="en-GB"/>
              </w:rPr>
              <w:t xml:space="preserve"> {sl2, sl24}       </w:t>
            </w:r>
            <w:r w:rsidRPr="00FC43FB">
              <w:rPr>
                <w:rFonts w:ascii="Courier New" w:eastAsia="Times New Roman" w:hAnsi="Courier New"/>
                <w:noProof/>
                <w:color w:val="993366"/>
                <w:sz w:val="16"/>
                <w:lang w:eastAsia="en-GB"/>
              </w:rPr>
              <w:t>OPTIONAL</w:t>
            </w:r>
            <w:r w:rsidRPr="00FC43FB">
              <w:rPr>
                <w:rFonts w:ascii="Courier New" w:eastAsia="Times New Roman" w:hAnsi="Courier New"/>
                <w:noProof/>
                <w:sz w:val="16"/>
                <w:lang w:eastAsia="en-GB"/>
              </w:rPr>
              <w:t>,</w:t>
            </w:r>
          </w:p>
          <w:p w14:paraId="74D6F1C9"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FC43FB">
              <w:rPr>
                <w:rFonts w:ascii="Courier New" w:eastAsia="Times New Roman" w:hAnsi="Courier New"/>
                <w:noProof/>
                <w:sz w:val="16"/>
                <w:lang w:eastAsia="en-GB"/>
              </w:rPr>
              <w:t xml:space="preserve">    scs-480kHz-r17                        </w:t>
            </w:r>
            <w:r w:rsidRPr="00FC43FB">
              <w:rPr>
                <w:rFonts w:ascii="Courier New" w:eastAsia="Times New Roman" w:hAnsi="Courier New"/>
                <w:noProof/>
                <w:color w:val="993366"/>
                <w:sz w:val="16"/>
                <w:lang w:eastAsia="en-GB"/>
              </w:rPr>
              <w:t>ENUMERATED</w:t>
            </w:r>
            <w:r w:rsidRPr="00FC43FB">
              <w:rPr>
                <w:rFonts w:ascii="Courier New" w:eastAsia="Times New Roman" w:hAnsi="Courier New"/>
                <w:noProof/>
                <w:sz w:val="16"/>
                <w:lang w:eastAsia="en-GB"/>
              </w:rPr>
              <w:t xml:space="preserve"> {sl8, sl96}       </w:t>
            </w:r>
            <w:r w:rsidRPr="00FC43FB">
              <w:rPr>
                <w:rFonts w:ascii="Courier New" w:eastAsia="Times New Roman" w:hAnsi="Courier New"/>
                <w:noProof/>
                <w:color w:val="993366"/>
                <w:sz w:val="16"/>
                <w:lang w:eastAsia="en-GB"/>
              </w:rPr>
              <w:t>OPTIONAL</w:t>
            </w:r>
            <w:r w:rsidRPr="00FC43FB">
              <w:rPr>
                <w:rFonts w:ascii="Courier New" w:eastAsia="Times New Roman" w:hAnsi="Courier New"/>
                <w:noProof/>
                <w:sz w:val="16"/>
                <w:lang w:eastAsia="en-GB"/>
              </w:rPr>
              <w:t>,</w:t>
            </w:r>
          </w:p>
          <w:p w14:paraId="7506B2E3"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FC43FB">
              <w:rPr>
                <w:rFonts w:ascii="Courier New" w:eastAsia="Times New Roman" w:hAnsi="Courier New"/>
                <w:noProof/>
                <w:sz w:val="16"/>
                <w:lang w:eastAsia="en-GB"/>
              </w:rPr>
              <w:t xml:space="preserve">    scs-960kHz-r17                        </w:t>
            </w:r>
            <w:r w:rsidRPr="00FC43FB">
              <w:rPr>
                <w:rFonts w:ascii="Courier New" w:eastAsia="Times New Roman" w:hAnsi="Courier New"/>
                <w:noProof/>
                <w:color w:val="993366"/>
                <w:sz w:val="16"/>
                <w:lang w:eastAsia="en-GB"/>
              </w:rPr>
              <w:t>ENUMERATED</w:t>
            </w:r>
            <w:r w:rsidRPr="00FC43FB">
              <w:rPr>
                <w:rFonts w:ascii="Courier New" w:eastAsia="Times New Roman" w:hAnsi="Courier New"/>
                <w:noProof/>
                <w:sz w:val="16"/>
                <w:lang w:eastAsia="en-GB"/>
              </w:rPr>
              <w:t xml:space="preserve"> {sl16, sl192}     </w:t>
            </w:r>
            <w:r w:rsidRPr="00FC43FB">
              <w:rPr>
                <w:rFonts w:ascii="Courier New" w:eastAsia="Times New Roman" w:hAnsi="Courier New"/>
                <w:noProof/>
                <w:color w:val="993366"/>
                <w:sz w:val="16"/>
                <w:lang w:eastAsia="en-GB"/>
              </w:rPr>
              <w:t>OPTIONAL</w:t>
            </w:r>
          </w:p>
          <w:p w14:paraId="1D09ACDF"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FC43FB">
              <w:rPr>
                <w:rFonts w:ascii="Courier New" w:eastAsia="Times New Roman" w:hAnsi="Courier New"/>
                <w:noProof/>
                <w:sz w:val="16"/>
                <w:lang w:eastAsia="en-GB"/>
              </w:rPr>
              <w:t>}</w:t>
            </w:r>
          </w:p>
          <w:p w14:paraId="1739AAF9" w14:textId="77777777" w:rsidR="00FC43FB" w:rsidRPr="00FC43F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p>
          <w:p w14:paraId="6BF956E9" w14:textId="77777777" w:rsidR="00FC43FB" w:rsidRPr="00366CBB" w:rsidRDefault="00FC43FB"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p>
          <w:p w14:paraId="75182E38" w14:textId="375B3CA4" w:rsidR="00FF7DD4" w:rsidRDefault="00FF7DD4" w:rsidP="00895739">
            <w:pPr>
              <w:overflowPunct w:val="0"/>
              <w:autoSpaceDE w:val="0"/>
              <w:autoSpaceDN w:val="0"/>
              <w:adjustRightInd w:val="0"/>
              <w:ind w:leftChars="244" w:left="488"/>
              <w:textAlignment w:val="baseline"/>
              <w:rPr>
                <w:rFonts w:ascii="Arial" w:eastAsia="新細明體" w:hAnsi="Arial" w:cs="Arial"/>
                <w:lang w:eastAsia="zh-TW"/>
              </w:rPr>
            </w:pPr>
          </w:p>
          <w:p w14:paraId="555B773F" w14:textId="7A5164D0" w:rsidR="00E54CAF" w:rsidRDefault="008C0C3D" w:rsidP="00895739">
            <w:pPr>
              <w:pStyle w:val="CRCoverPage"/>
              <w:spacing w:afterLines="50"/>
              <w:ind w:leftChars="244" w:left="488"/>
              <w:rPr>
                <w:rFonts w:eastAsia="新細明體"/>
                <w:noProof/>
                <w:lang w:eastAsia="zh-TW"/>
              </w:rPr>
            </w:pPr>
            <w:r>
              <w:rPr>
                <w:rFonts w:cs="Arial"/>
                <w:lang w:eastAsia="zh-TW"/>
              </w:rPr>
              <w:t xml:space="preserve">Currently in TS 38.306  </w:t>
            </w:r>
            <w:proofErr w:type="spellStart"/>
            <w:r>
              <w:rPr>
                <w:rFonts w:cs="Arial"/>
                <w:lang w:eastAsia="zh-TW"/>
              </w:rPr>
              <w:t>ps</w:t>
            </w:r>
            <w:proofErr w:type="spellEnd"/>
            <w:r>
              <w:rPr>
                <w:rFonts w:cs="Arial"/>
                <w:lang w:eastAsia="zh-TW"/>
              </w:rPr>
              <w:t>-offset value</w:t>
            </w:r>
            <w:r w:rsidR="00FF7DD4">
              <w:rPr>
                <w:rFonts w:cs="Arial"/>
                <w:lang w:eastAsia="zh-TW"/>
              </w:rPr>
              <w:t xml:space="preserve"> only takes into account the reported </w:t>
            </w:r>
            <w:r w:rsidR="00FF7DD4">
              <w:rPr>
                <w:noProof/>
                <w:lang w:eastAsia="zh-TW"/>
              </w:rPr>
              <w:t>”</w:t>
            </w:r>
            <w:proofErr w:type="spellStart"/>
            <w:r w:rsidR="00FF7DD4">
              <w:rPr>
                <w:i/>
                <w:iCs/>
              </w:rPr>
              <w:t>MinTimeGap</w:t>
            </w:r>
            <w:proofErr w:type="spellEnd"/>
            <w:r w:rsidR="00FF7DD4">
              <w:rPr>
                <w:noProof/>
                <w:lang w:eastAsia="zh-TW"/>
              </w:rPr>
              <w:t xml:space="preserve">” </w:t>
            </w:r>
            <w:r w:rsidR="00FF7DD4">
              <w:rPr>
                <w:rFonts w:cs="Arial"/>
                <w:lang w:eastAsia="zh-TW"/>
              </w:rPr>
              <w:t xml:space="preserve">value for Rel-16 for lower subcarrier spacing and the reported </w:t>
            </w:r>
            <w:r w:rsidR="00FF7DD4">
              <w:rPr>
                <w:noProof/>
                <w:lang w:eastAsia="zh-TW"/>
              </w:rPr>
              <w:t>“</w:t>
            </w:r>
            <w:r w:rsidR="00FF7DD4">
              <w:rPr>
                <w:i/>
                <w:iCs/>
              </w:rPr>
              <w:t>MinTimeGapFR2-2</w:t>
            </w:r>
            <w:r w:rsidR="00FF7DD4">
              <w:rPr>
                <w:noProof/>
                <w:lang w:eastAsia="zh-TW"/>
              </w:rPr>
              <w:t xml:space="preserve">” </w:t>
            </w:r>
            <w:r w:rsidR="00FF7DD4">
              <w:rPr>
                <w:rFonts w:cs="Arial"/>
                <w:lang w:eastAsia="zh-TW"/>
              </w:rPr>
              <w:t>value for Rel-17 for higher subcarrier spacing</w:t>
            </w:r>
            <w:r w:rsidR="00FF7DD4">
              <w:rPr>
                <w:rFonts w:cs="Arial" w:hint="eastAsia"/>
                <w:lang w:eastAsia="zh-TW"/>
              </w:rPr>
              <w:t xml:space="preserve"> i</w:t>
            </w:r>
            <w:r w:rsidR="00FF7DD4">
              <w:rPr>
                <w:rFonts w:cs="Arial"/>
                <w:lang w:eastAsia="zh-TW"/>
              </w:rPr>
              <w:t>s missing in current specification.</w:t>
            </w:r>
          </w:p>
          <w:p w14:paraId="1FBF4A82" w14:textId="55518A2B" w:rsidR="009F2E64" w:rsidRDefault="009F2E64" w:rsidP="00895739">
            <w:pPr>
              <w:pStyle w:val="CRCoverPage"/>
              <w:spacing w:afterLines="50"/>
              <w:ind w:leftChars="244" w:left="488"/>
              <w:rPr>
                <w:rFonts w:eastAsia="新細明體"/>
                <w:noProof/>
                <w:lang w:eastAsia="zh-TW"/>
              </w:rPr>
            </w:pPr>
            <w:r>
              <w:rPr>
                <w:rFonts w:eastAsia="新細明體" w:hint="eastAsia"/>
                <w:noProof/>
                <w:lang w:eastAsia="zh-TW"/>
              </w:rPr>
              <w:t>B</w:t>
            </w:r>
            <w:r>
              <w:rPr>
                <w:rFonts w:eastAsia="新細明體"/>
                <w:noProof/>
                <w:lang w:eastAsia="zh-TW"/>
              </w:rPr>
              <w:t xml:space="preserve">esides, based on above ASN.1 structure, when </w:t>
            </w:r>
            <w:r w:rsidRPr="009F2E64">
              <w:rPr>
                <w:rFonts w:eastAsia="新細明體"/>
                <w:i/>
                <w:iCs/>
                <w:noProof/>
                <w:lang w:eastAsia="zh-TW"/>
              </w:rPr>
              <w:t>drx-Adaptation-r16</w:t>
            </w:r>
            <w:r>
              <w:rPr>
                <w:rFonts w:eastAsia="新細明體"/>
                <w:noProof/>
                <w:lang w:eastAsia="zh-TW"/>
              </w:rPr>
              <w:t xml:space="preserve"> is reported, </w:t>
            </w:r>
            <w:r w:rsidRPr="00BE555F">
              <w:rPr>
                <w:rFonts w:cs="Arial"/>
                <w:bCs/>
                <w:iCs/>
                <w:szCs w:val="18"/>
              </w:rPr>
              <w:t xml:space="preserve">either of </w:t>
            </w:r>
            <w:r w:rsidRPr="00BE555F">
              <w:rPr>
                <w:rFonts w:cs="Arial"/>
                <w:bCs/>
                <w:i/>
                <w:iCs/>
                <w:szCs w:val="18"/>
              </w:rPr>
              <w:t>sharedSpectrumChAccess-r16</w:t>
            </w:r>
            <w:r w:rsidRPr="00BE555F">
              <w:rPr>
                <w:rFonts w:cs="Arial"/>
                <w:bCs/>
                <w:iCs/>
                <w:szCs w:val="18"/>
              </w:rPr>
              <w:t xml:space="preserve"> or </w:t>
            </w:r>
            <w:r w:rsidRPr="00BE555F">
              <w:rPr>
                <w:rFonts w:cs="Arial"/>
                <w:bCs/>
                <w:i/>
                <w:szCs w:val="18"/>
              </w:rPr>
              <w:t>non-SharedSpectrumChAccess-r16</w:t>
            </w:r>
            <w:r>
              <w:rPr>
                <w:rFonts w:cs="Arial"/>
                <w:bCs/>
                <w:i/>
                <w:szCs w:val="18"/>
              </w:rPr>
              <w:t xml:space="preserve"> </w:t>
            </w:r>
            <w:r w:rsidRPr="009F2E64">
              <w:rPr>
                <w:rFonts w:cs="Arial"/>
                <w:bCs/>
                <w:iCs/>
                <w:szCs w:val="18"/>
              </w:rPr>
              <w:t>should be reported</w:t>
            </w:r>
            <w:r>
              <w:rPr>
                <w:rFonts w:cs="Arial"/>
                <w:bCs/>
                <w:iCs/>
                <w:szCs w:val="18"/>
              </w:rPr>
              <w:t>.</w:t>
            </w:r>
            <w:r>
              <w:rPr>
                <w:rFonts w:eastAsia="新細明體"/>
                <w:noProof/>
                <w:lang w:eastAsia="zh-TW"/>
              </w:rPr>
              <w:t xml:space="preserve"> </w:t>
            </w:r>
            <w:r>
              <w:rPr>
                <w:rFonts w:eastAsia="新細明體" w:hint="eastAsia"/>
                <w:noProof/>
                <w:lang w:eastAsia="zh-TW"/>
              </w:rPr>
              <w:t>On</w:t>
            </w:r>
            <w:r>
              <w:rPr>
                <w:rFonts w:eastAsia="新細明體"/>
                <w:noProof/>
                <w:lang w:eastAsia="zh-TW"/>
              </w:rPr>
              <w:t xml:space="preserve"> the other hand, when </w:t>
            </w:r>
            <w:r w:rsidRPr="009F2E64">
              <w:rPr>
                <w:rFonts w:eastAsia="新細明體"/>
                <w:i/>
                <w:iCs/>
                <w:noProof/>
                <w:lang w:eastAsia="zh-TW"/>
              </w:rPr>
              <w:t>drx-Adaptation-r1</w:t>
            </w:r>
            <w:r>
              <w:rPr>
                <w:rFonts w:eastAsia="新細明體"/>
                <w:i/>
                <w:iCs/>
                <w:noProof/>
                <w:lang w:eastAsia="zh-TW"/>
              </w:rPr>
              <w:t>7</w:t>
            </w:r>
            <w:r>
              <w:rPr>
                <w:rFonts w:eastAsia="新細明體"/>
                <w:noProof/>
                <w:lang w:eastAsia="zh-TW"/>
              </w:rPr>
              <w:t xml:space="preserve"> is reported, </w:t>
            </w:r>
            <w:r w:rsidRPr="00BE555F">
              <w:rPr>
                <w:rFonts w:cs="Arial"/>
                <w:bCs/>
                <w:iCs/>
                <w:szCs w:val="18"/>
              </w:rPr>
              <w:t xml:space="preserve">either of </w:t>
            </w:r>
            <w:r w:rsidRPr="00BE555F">
              <w:rPr>
                <w:rFonts w:cs="Arial"/>
                <w:bCs/>
                <w:i/>
                <w:iCs/>
                <w:szCs w:val="18"/>
              </w:rPr>
              <w:t>sharedSpectrumChAccess-r1</w:t>
            </w:r>
            <w:r>
              <w:rPr>
                <w:rFonts w:cs="Arial"/>
                <w:bCs/>
                <w:i/>
                <w:iCs/>
                <w:szCs w:val="18"/>
              </w:rPr>
              <w:t>7</w:t>
            </w:r>
            <w:r w:rsidRPr="00BE555F">
              <w:rPr>
                <w:rFonts w:cs="Arial"/>
                <w:bCs/>
                <w:iCs/>
                <w:szCs w:val="18"/>
              </w:rPr>
              <w:t xml:space="preserve"> or </w:t>
            </w:r>
            <w:r w:rsidRPr="00BE555F">
              <w:rPr>
                <w:rFonts w:cs="Arial"/>
                <w:bCs/>
                <w:i/>
                <w:szCs w:val="18"/>
              </w:rPr>
              <w:t>non-SharedSpectrumChAccess-r1</w:t>
            </w:r>
            <w:r>
              <w:rPr>
                <w:rFonts w:cs="Arial"/>
                <w:bCs/>
                <w:i/>
                <w:szCs w:val="18"/>
              </w:rPr>
              <w:t xml:space="preserve">7 </w:t>
            </w:r>
            <w:r w:rsidRPr="009F2E64">
              <w:rPr>
                <w:rFonts w:cs="Arial"/>
                <w:bCs/>
                <w:iCs/>
                <w:szCs w:val="18"/>
              </w:rPr>
              <w:t>should be reported</w:t>
            </w:r>
            <w:r>
              <w:rPr>
                <w:rFonts w:cs="Arial"/>
                <w:bCs/>
                <w:iCs/>
                <w:szCs w:val="18"/>
              </w:rPr>
              <w:t xml:space="preserve">. However, the current description in TS 38.306 recites that when either </w:t>
            </w:r>
            <w:r w:rsidR="00625114" w:rsidRPr="009F2E64">
              <w:rPr>
                <w:rFonts w:eastAsia="新細明體"/>
                <w:i/>
                <w:iCs/>
                <w:noProof/>
                <w:lang w:eastAsia="zh-TW"/>
              </w:rPr>
              <w:t>drx-Adaptation-r16</w:t>
            </w:r>
            <w:r w:rsidR="00625114">
              <w:rPr>
                <w:rFonts w:eastAsia="新細明體"/>
                <w:i/>
                <w:iCs/>
                <w:noProof/>
                <w:lang w:eastAsia="zh-TW"/>
              </w:rPr>
              <w:t xml:space="preserve"> </w:t>
            </w:r>
            <w:r w:rsidR="00625114">
              <w:rPr>
                <w:rFonts w:cs="Arial"/>
                <w:bCs/>
                <w:iCs/>
                <w:szCs w:val="18"/>
              </w:rPr>
              <w:t xml:space="preserve">or </w:t>
            </w:r>
            <w:r w:rsidR="00625114" w:rsidRPr="009F2E64">
              <w:rPr>
                <w:rFonts w:eastAsia="新細明體"/>
                <w:i/>
                <w:iCs/>
                <w:noProof/>
                <w:lang w:eastAsia="zh-TW"/>
              </w:rPr>
              <w:t>drx-Adaptation-r1</w:t>
            </w:r>
            <w:r w:rsidR="00625114">
              <w:rPr>
                <w:rFonts w:eastAsia="新細明體"/>
                <w:i/>
                <w:iCs/>
                <w:noProof/>
                <w:lang w:eastAsia="zh-TW"/>
              </w:rPr>
              <w:t>7</w:t>
            </w:r>
            <w:r w:rsidR="00625114">
              <w:rPr>
                <w:rFonts w:eastAsia="新細明體"/>
                <w:noProof/>
                <w:lang w:eastAsia="zh-TW"/>
              </w:rPr>
              <w:t xml:space="preserve"> </w:t>
            </w:r>
            <w:r w:rsidR="00625114">
              <w:rPr>
                <w:rFonts w:cs="Arial"/>
                <w:bCs/>
                <w:iCs/>
                <w:szCs w:val="18"/>
              </w:rPr>
              <w:t xml:space="preserve">is reported, </w:t>
            </w:r>
            <w:r w:rsidR="00625114" w:rsidRPr="00BE555F">
              <w:rPr>
                <w:rFonts w:cs="Arial"/>
                <w:bCs/>
                <w:iCs/>
                <w:szCs w:val="18"/>
              </w:rPr>
              <w:t xml:space="preserve">either of </w:t>
            </w:r>
            <w:r w:rsidR="00625114" w:rsidRPr="00BE555F">
              <w:rPr>
                <w:rFonts w:cs="Arial"/>
                <w:bCs/>
                <w:i/>
                <w:iCs/>
                <w:szCs w:val="18"/>
              </w:rPr>
              <w:t>sharedSpectrumChAccess-r16</w:t>
            </w:r>
            <w:r w:rsidR="00625114" w:rsidRPr="00BE555F">
              <w:rPr>
                <w:rFonts w:cs="Arial"/>
                <w:bCs/>
                <w:iCs/>
                <w:szCs w:val="18"/>
              </w:rPr>
              <w:t xml:space="preserve"> or </w:t>
            </w:r>
            <w:r w:rsidR="00625114" w:rsidRPr="00BE555F">
              <w:rPr>
                <w:rFonts w:cs="Arial"/>
                <w:bCs/>
                <w:i/>
                <w:szCs w:val="18"/>
              </w:rPr>
              <w:t>non-SharedSpectrumChAccess-r16</w:t>
            </w:r>
            <w:r w:rsidR="00625114">
              <w:rPr>
                <w:rFonts w:cs="Arial"/>
                <w:bCs/>
                <w:i/>
                <w:szCs w:val="18"/>
              </w:rPr>
              <w:t xml:space="preserve"> </w:t>
            </w:r>
            <w:r w:rsidR="00625114" w:rsidRPr="009F2E64">
              <w:rPr>
                <w:rFonts w:cs="Arial"/>
                <w:bCs/>
                <w:iCs/>
                <w:szCs w:val="18"/>
              </w:rPr>
              <w:t>should be reported</w:t>
            </w:r>
            <w:r w:rsidR="00625114">
              <w:rPr>
                <w:rFonts w:cs="Arial"/>
                <w:bCs/>
                <w:iCs/>
                <w:szCs w:val="18"/>
              </w:rPr>
              <w:t xml:space="preserve">, which unnecessarily </w:t>
            </w:r>
            <w:r w:rsidR="00B027F0">
              <w:rPr>
                <w:rFonts w:cs="Arial"/>
                <w:bCs/>
                <w:iCs/>
                <w:szCs w:val="18"/>
              </w:rPr>
              <w:t xml:space="preserve">couples </w:t>
            </w:r>
            <w:r w:rsidR="00625114">
              <w:rPr>
                <w:rFonts w:cs="Arial"/>
                <w:bCs/>
                <w:iCs/>
                <w:szCs w:val="18"/>
              </w:rPr>
              <w:t>the report between capabilities of different frequency range and may give an impression that</w:t>
            </w:r>
            <w:r w:rsidR="003372B1">
              <w:rPr>
                <w:rFonts w:cs="Arial"/>
                <w:bCs/>
                <w:iCs/>
                <w:szCs w:val="18"/>
              </w:rPr>
              <w:t xml:space="preserve"> both</w:t>
            </w:r>
            <w:r w:rsidR="00625114">
              <w:rPr>
                <w:rFonts w:cs="Arial"/>
                <w:bCs/>
                <w:iCs/>
                <w:szCs w:val="18"/>
              </w:rPr>
              <w:t xml:space="preserve"> </w:t>
            </w:r>
            <w:r w:rsidR="003372B1" w:rsidRPr="00BE555F">
              <w:rPr>
                <w:rFonts w:cs="Arial"/>
                <w:bCs/>
                <w:i/>
                <w:iCs/>
                <w:szCs w:val="18"/>
              </w:rPr>
              <w:t>sharedSpectrumChAccess-r1</w:t>
            </w:r>
            <w:r w:rsidR="003372B1">
              <w:rPr>
                <w:rFonts w:cs="Arial"/>
                <w:bCs/>
                <w:i/>
                <w:iCs/>
                <w:szCs w:val="18"/>
              </w:rPr>
              <w:t>7</w:t>
            </w:r>
            <w:r w:rsidR="003372B1" w:rsidRPr="00BE555F">
              <w:rPr>
                <w:rFonts w:cs="Arial"/>
                <w:bCs/>
                <w:iCs/>
                <w:szCs w:val="18"/>
              </w:rPr>
              <w:t xml:space="preserve"> or </w:t>
            </w:r>
            <w:r w:rsidR="003372B1" w:rsidRPr="00BE555F">
              <w:rPr>
                <w:rFonts w:cs="Arial"/>
                <w:bCs/>
                <w:i/>
                <w:szCs w:val="18"/>
              </w:rPr>
              <w:t>non-SharedSpectrumChAccess-r1</w:t>
            </w:r>
            <w:r w:rsidR="003372B1">
              <w:rPr>
                <w:rFonts w:cs="Arial"/>
                <w:bCs/>
                <w:i/>
                <w:szCs w:val="18"/>
              </w:rPr>
              <w:t>7</w:t>
            </w:r>
            <w:r w:rsidR="003372B1" w:rsidRPr="003372B1">
              <w:rPr>
                <w:rFonts w:cs="Arial"/>
                <w:bCs/>
                <w:iCs/>
                <w:szCs w:val="18"/>
              </w:rPr>
              <w:t xml:space="preserve"> could be</w:t>
            </w:r>
            <w:r w:rsidR="003372B1">
              <w:rPr>
                <w:rFonts w:cs="Arial"/>
                <w:bCs/>
                <w:iCs/>
                <w:szCs w:val="18"/>
              </w:rPr>
              <w:t xml:space="preserve"> not reported </w:t>
            </w:r>
            <w:r w:rsidR="003372B1">
              <w:rPr>
                <w:rFonts w:eastAsia="新細明體"/>
                <w:noProof/>
                <w:lang w:eastAsia="zh-TW"/>
              </w:rPr>
              <w:t xml:space="preserve">when </w:t>
            </w:r>
            <w:r w:rsidR="003372B1" w:rsidRPr="009F2E64">
              <w:rPr>
                <w:rFonts w:eastAsia="新細明體"/>
                <w:i/>
                <w:iCs/>
                <w:noProof/>
                <w:lang w:eastAsia="zh-TW"/>
              </w:rPr>
              <w:t>drx-Adaptation-r1</w:t>
            </w:r>
            <w:r w:rsidR="003372B1">
              <w:rPr>
                <w:rFonts w:eastAsia="新細明體"/>
                <w:i/>
                <w:iCs/>
                <w:noProof/>
                <w:lang w:eastAsia="zh-TW"/>
              </w:rPr>
              <w:t>7</w:t>
            </w:r>
            <w:r w:rsidR="003372B1">
              <w:rPr>
                <w:rFonts w:eastAsia="新細明體"/>
                <w:noProof/>
                <w:lang w:eastAsia="zh-TW"/>
              </w:rPr>
              <w:t xml:space="preserve"> is reported.</w:t>
            </w:r>
          </w:p>
          <w:p w14:paraId="7A721692" w14:textId="0A94A66F" w:rsidR="00095B9A" w:rsidRDefault="00705522" w:rsidP="00895739">
            <w:pPr>
              <w:pStyle w:val="CRCoverPage"/>
              <w:numPr>
                <w:ilvl w:val="0"/>
                <w:numId w:val="4"/>
              </w:numPr>
              <w:spacing w:afterLines="50"/>
              <w:rPr>
                <w:rFonts w:eastAsia="新細明體"/>
                <w:noProof/>
                <w:lang w:eastAsia="zh-TW"/>
              </w:rPr>
            </w:pPr>
            <w:r>
              <w:rPr>
                <w:rFonts w:eastAsia="新細明體"/>
                <w:noProof/>
                <w:lang w:eastAsia="zh-TW"/>
              </w:rPr>
              <w:t xml:space="preserve">For sps-HARQ-ACK-Deferral-r17, only </w:t>
            </w:r>
            <w:r w:rsidRPr="0095297E">
              <w:rPr>
                <w:rFonts w:cs="Arial"/>
                <w:bCs/>
                <w:i/>
                <w:iCs/>
                <w:szCs w:val="18"/>
              </w:rPr>
              <w:t>non-SharedSpectrumChAccess</w:t>
            </w:r>
            <w:r>
              <w:rPr>
                <w:rFonts w:cs="Arial"/>
                <w:bCs/>
                <w:i/>
                <w:iCs/>
                <w:szCs w:val="18"/>
              </w:rPr>
              <w:t xml:space="preserve">-r17 </w:t>
            </w:r>
            <w:r w:rsidRPr="00705522">
              <w:rPr>
                <w:rFonts w:cs="Arial"/>
                <w:bCs/>
                <w:szCs w:val="18"/>
              </w:rPr>
              <w:t xml:space="preserve">or </w:t>
            </w:r>
            <w:r>
              <w:rPr>
                <w:rFonts w:cs="Arial"/>
                <w:bCs/>
                <w:i/>
                <w:iCs/>
                <w:szCs w:val="18"/>
              </w:rPr>
              <w:t>s</w:t>
            </w:r>
            <w:r w:rsidRPr="0095297E">
              <w:rPr>
                <w:rFonts w:cs="Arial"/>
                <w:bCs/>
                <w:i/>
                <w:iCs/>
                <w:szCs w:val="18"/>
              </w:rPr>
              <w:t>haredSpectrumChAccess</w:t>
            </w:r>
            <w:r>
              <w:rPr>
                <w:rFonts w:cs="Arial"/>
                <w:bCs/>
                <w:i/>
                <w:iCs/>
                <w:szCs w:val="18"/>
              </w:rPr>
              <w:t xml:space="preserve">-r17 </w:t>
            </w:r>
            <w:r w:rsidRPr="00705522">
              <w:rPr>
                <w:rFonts w:cs="Arial"/>
                <w:bCs/>
                <w:szCs w:val="18"/>
              </w:rPr>
              <w:t xml:space="preserve">could </w:t>
            </w:r>
            <w:r>
              <w:rPr>
                <w:rFonts w:cs="Arial"/>
                <w:bCs/>
                <w:szCs w:val="18"/>
              </w:rPr>
              <w:t>be reported as shown b</w:t>
            </w:r>
            <w:r>
              <w:rPr>
                <w:noProof/>
                <w:lang w:eastAsia="zh-TW"/>
              </w:rPr>
              <w:t>elow from TS 38.331 v17.6.0:</w:t>
            </w:r>
            <w:r>
              <w:rPr>
                <w:rFonts w:cs="Arial"/>
                <w:bCs/>
                <w:szCs w:val="18"/>
              </w:rPr>
              <w:t xml:space="preserve"> </w:t>
            </w:r>
          </w:p>
          <w:p w14:paraId="552097A1" w14:textId="77777777" w:rsidR="00705522" w:rsidRP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705522">
              <w:rPr>
                <w:rFonts w:ascii="Courier New" w:eastAsia="Times New Roman" w:hAnsi="Courier New"/>
                <w:noProof/>
                <w:sz w:val="16"/>
                <w:lang w:eastAsia="en-GB"/>
              </w:rPr>
              <w:t xml:space="preserve">Phy-ParametersCommon ::=            </w:t>
            </w:r>
            <w:r w:rsidRPr="00705522">
              <w:rPr>
                <w:rFonts w:ascii="Courier New" w:eastAsia="Times New Roman" w:hAnsi="Courier New"/>
                <w:noProof/>
                <w:color w:val="993366"/>
                <w:sz w:val="16"/>
                <w:lang w:eastAsia="en-GB"/>
              </w:rPr>
              <w:t>SEQUENCE</w:t>
            </w:r>
            <w:r w:rsidRPr="00705522">
              <w:rPr>
                <w:rFonts w:ascii="Courier New" w:eastAsia="Times New Roman" w:hAnsi="Courier New"/>
                <w:noProof/>
                <w:sz w:val="16"/>
                <w:lang w:eastAsia="en-GB"/>
              </w:rPr>
              <w:t xml:space="preserve"> {</w:t>
            </w:r>
          </w:p>
          <w:p w14:paraId="6D567E20" w14:textId="161BEE2A" w:rsidR="00705522" w:rsidRP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705522">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2A318B76" w14:textId="77777777" w:rsidR="00705522" w:rsidRP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color w:val="808080"/>
                <w:sz w:val="16"/>
                <w:lang w:eastAsia="en-GB"/>
              </w:rPr>
            </w:pPr>
            <w:r w:rsidRPr="00705522">
              <w:rPr>
                <w:rFonts w:ascii="Courier New" w:eastAsia="Times New Roman" w:hAnsi="Courier New"/>
                <w:noProof/>
                <w:sz w:val="16"/>
                <w:lang w:eastAsia="en-GB"/>
              </w:rPr>
              <w:t xml:space="preserve">    </w:t>
            </w:r>
            <w:r w:rsidRPr="00705522">
              <w:rPr>
                <w:rFonts w:ascii="Courier New" w:eastAsia="Times New Roman" w:hAnsi="Courier New"/>
                <w:noProof/>
                <w:color w:val="808080"/>
                <w:sz w:val="16"/>
                <w:lang w:eastAsia="en-GB"/>
              </w:rPr>
              <w:t>-- R1 25-1: Support of HARQ-ACK deferral in case of TDD collision</w:t>
            </w:r>
          </w:p>
          <w:p w14:paraId="49C005C2" w14:textId="77777777" w:rsidR="00705522" w:rsidRP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705522">
              <w:rPr>
                <w:rFonts w:ascii="Courier New" w:eastAsia="Times New Roman" w:hAnsi="Courier New"/>
                <w:noProof/>
                <w:sz w:val="16"/>
                <w:lang w:eastAsia="en-GB"/>
              </w:rPr>
              <w:t xml:space="preserve">    sps-HARQ-ACK-Deferral-r17                   </w:t>
            </w:r>
            <w:r w:rsidRPr="00705522">
              <w:rPr>
                <w:rFonts w:ascii="Courier New" w:eastAsia="Times New Roman" w:hAnsi="Courier New"/>
                <w:noProof/>
                <w:color w:val="993366"/>
                <w:sz w:val="16"/>
                <w:lang w:eastAsia="en-GB"/>
              </w:rPr>
              <w:t>SEQUENCE</w:t>
            </w:r>
            <w:r w:rsidRPr="00705522">
              <w:rPr>
                <w:rFonts w:ascii="Courier New" w:eastAsia="Times New Roman" w:hAnsi="Courier New"/>
                <w:noProof/>
                <w:sz w:val="16"/>
                <w:lang w:eastAsia="en-GB"/>
              </w:rPr>
              <w:t xml:space="preserve"> {</w:t>
            </w:r>
          </w:p>
          <w:p w14:paraId="66A9BFC9" w14:textId="77777777" w:rsidR="00705522" w:rsidRP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705522">
              <w:rPr>
                <w:rFonts w:ascii="Courier New" w:eastAsia="Times New Roman" w:hAnsi="Courier New"/>
                <w:noProof/>
                <w:sz w:val="16"/>
                <w:lang w:eastAsia="en-GB"/>
              </w:rPr>
              <w:t xml:space="preserve">        non-SharedSpectrumChAccess-r17              </w:t>
            </w:r>
            <w:r w:rsidRPr="00705522">
              <w:rPr>
                <w:rFonts w:ascii="Courier New" w:eastAsia="Times New Roman" w:hAnsi="Courier New"/>
                <w:noProof/>
                <w:color w:val="993366"/>
                <w:sz w:val="16"/>
                <w:lang w:eastAsia="en-GB"/>
              </w:rPr>
              <w:t>ENUMERATED</w:t>
            </w:r>
            <w:r w:rsidRPr="00705522">
              <w:rPr>
                <w:rFonts w:ascii="Courier New" w:eastAsia="Times New Roman" w:hAnsi="Courier New"/>
                <w:noProof/>
                <w:sz w:val="16"/>
                <w:lang w:eastAsia="en-GB"/>
              </w:rPr>
              <w:t xml:space="preserve"> {supported}          </w:t>
            </w:r>
            <w:r w:rsidRPr="00705522">
              <w:rPr>
                <w:rFonts w:ascii="Courier New" w:eastAsia="Times New Roman" w:hAnsi="Courier New"/>
                <w:noProof/>
                <w:color w:val="993366"/>
                <w:sz w:val="16"/>
                <w:lang w:eastAsia="en-GB"/>
              </w:rPr>
              <w:t>OPTIONAL</w:t>
            </w:r>
            <w:r w:rsidRPr="00705522">
              <w:rPr>
                <w:rFonts w:ascii="Courier New" w:eastAsia="Times New Roman" w:hAnsi="Courier New"/>
                <w:noProof/>
                <w:sz w:val="16"/>
                <w:lang w:eastAsia="en-GB"/>
              </w:rPr>
              <w:t>,</w:t>
            </w:r>
          </w:p>
          <w:p w14:paraId="192F79D5" w14:textId="07522329" w:rsid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color w:val="993366"/>
                <w:sz w:val="16"/>
                <w:lang w:eastAsia="en-GB"/>
              </w:rPr>
            </w:pPr>
            <w:r w:rsidRPr="00705522">
              <w:rPr>
                <w:rFonts w:ascii="Courier New" w:eastAsia="Times New Roman" w:hAnsi="Courier New"/>
                <w:noProof/>
                <w:sz w:val="16"/>
                <w:lang w:eastAsia="en-GB"/>
              </w:rPr>
              <w:t xml:space="preserve">        sharedSpectrumChAccess-r17                  </w:t>
            </w:r>
            <w:r w:rsidRPr="00705522">
              <w:rPr>
                <w:rFonts w:ascii="Courier New" w:eastAsia="Times New Roman" w:hAnsi="Courier New"/>
                <w:noProof/>
                <w:color w:val="993366"/>
                <w:sz w:val="16"/>
                <w:lang w:eastAsia="en-GB"/>
              </w:rPr>
              <w:t>ENUMERATED</w:t>
            </w:r>
            <w:r w:rsidRPr="00705522">
              <w:rPr>
                <w:rFonts w:ascii="Courier New" w:eastAsia="Times New Roman" w:hAnsi="Courier New"/>
                <w:noProof/>
                <w:sz w:val="16"/>
                <w:lang w:eastAsia="en-GB"/>
              </w:rPr>
              <w:t xml:space="preserve"> {supported}          </w:t>
            </w:r>
            <w:r w:rsidRPr="00705522">
              <w:rPr>
                <w:rFonts w:ascii="Courier New" w:eastAsia="Times New Roman" w:hAnsi="Courier New"/>
                <w:noProof/>
                <w:color w:val="993366"/>
                <w:sz w:val="16"/>
                <w:lang w:eastAsia="en-GB"/>
              </w:rPr>
              <w:t>OPTIONAL</w:t>
            </w:r>
          </w:p>
          <w:p w14:paraId="751B9C2E" w14:textId="7B02B2FF" w:rsidR="00705522" w:rsidRPr="00705522" w:rsidRDefault="00705522" w:rsidP="008957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44" w:left="488"/>
              <w:textAlignment w:val="baseline"/>
              <w:rPr>
                <w:rFonts w:ascii="Courier New" w:eastAsia="Times New Roman" w:hAnsi="Courier New"/>
                <w:noProof/>
                <w:sz w:val="16"/>
                <w:lang w:eastAsia="en-GB"/>
              </w:rPr>
            </w:pPr>
            <w:r w:rsidRPr="00705522">
              <w:rPr>
                <w:rFonts w:eastAsia="Times New Roman"/>
                <w:lang w:eastAsia="ja-JP"/>
              </w:rPr>
              <w:t xml:space="preserve">    }</w:t>
            </w:r>
          </w:p>
          <w:p w14:paraId="08580B28" w14:textId="77777777" w:rsidR="00521FE5" w:rsidRDefault="00521FE5" w:rsidP="00895739">
            <w:pPr>
              <w:pStyle w:val="CRCoverPage"/>
              <w:spacing w:afterLines="50"/>
              <w:ind w:leftChars="244" w:left="488"/>
              <w:rPr>
                <w:rFonts w:eastAsia="新細明體"/>
                <w:noProof/>
                <w:lang w:eastAsia="zh-TW"/>
              </w:rPr>
            </w:pPr>
          </w:p>
          <w:p w14:paraId="7BED6F97" w14:textId="078DCB34" w:rsidR="00705522" w:rsidRDefault="00705522" w:rsidP="00895739">
            <w:pPr>
              <w:pStyle w:val="CRCoverPage"/>
              <w:spacing w:afterLines="50"/>
              <w:ind w:leftChars="244" w:left="488"/>
              <w:rPr>
                <w:rFonts w:eastAsia="新細明體"/>
                <w:noProof/>
                <w:lang w:eastAsia="zh-TW"/>
              </w:rPr>
            </w:pPr>
            <w:r>
              <w:rPr>
                <w:rFonts w:eastAsia="新細明體" w:hint="eastAsia"/>
                <w:noProof/>
                <w:lang w:eastAsia="zh-TW"/>
              </w:rPr>
              <w:t>H</w:t>
            </w:r>
            <w:r>
              <w:rPr>
                <w:rFonts w:eastAsia="新細明體"/>
                <w:noProof/>
                <w:lang w:eastAsia="zh-TW"/>
              </w:rPr>
              <w:t xml:space="preserve">owever, the corresponding description in TS 38.306 recites that either </w:t>
            </w:r>
            <w:r w:rsidRPr="0095297E">
              <w:rPr>
                <w:rFonts w:cs="Arial"/>
                <w:bCs/>
                <w:i/>
                <w:iCs/>
                <w:szCs w:val="18"/>
              </w:rPr>
              <w:t>non-SharedSpectrumChAccess</w:t>
            </w:r>
            <w:r>
              <w:rPr>
                <w:rFonts w:cs="Arial"/>
                <w:bCs/>
                <w:i/>
                <w:iCs/>
                <w:szCs w:val="18"/>
              </w:rPr>
              <w:t xml:space="preserve">-r16 </w:t>
            </w:r>
            <w:r w:rsidRPr="00705522">
              <w:rPr>
                <w:rFonts w:cs="Arial"/>
                <w:bCs/>
                <w:szCs w:val="18"/>
              </w:rPr>
              <w:t xml:space="preserve">or </w:t>
            </w:r>
            <w:r>
              <w:rPr>
                <w:rFonts w:cs="Arial"/>
                <w:bCs/>
                <w:i/>
                <w:iCs/>
                <w:szCs w:val="18"/>
              </w:rPr>
              <w:t>s</w:t>
            </w:r>
            <w:r w:rsidRPr="0095297E">
              <w:rPr>
                <w:rFonts w:cs="Arial"/>
                <w:bCs/>
                <w:i/>
                <w:iCs/>
                <w:szCs w:val="18"/>
              </w:rPr>
              <w:t>haredSpectrumChAccess</w:t>
            </w:r>
            <w:r>
              <w:rPr>
                <w:rFonts w:cs="Arial"/>
                <w:bCs/>
                <w:i/>
                <w:iCs/>
                <w:szCs w:val="18"/>
              </w:rPr>
              <w:t>-r16</w:t>
            </w:r>
            <w:r>
              <w:rPr>
                <w:rFonts w:eastAsia="新細明體" w:hint="eastAsia"/>
                <w:noProof/>
                <w:lang w:eastAsia="zh-TW"/>
              </w:rPr>
              <w:t xml:space="preserve"> </w:t>
            </w:r>
            <w:r>
              <w:rPr>
                <w:rFonts w:eastAsia="新細明體"/>
                <w:noProof/>
                <w:lang w:val="en-US" w:eastAsia="zh-TW"/>
              </w:rPr>
              <w:t xml:space="preserve">shall be reported when </w:t>
            </w:r>
            <w:r w:rsidRPr="00705522">
              <w:rPr>
                <w:rFonts w:eastAsia="新細明體"/>
                <w:i/>
                <w:iCs/>
                <w:noProof/>
                <w:lang w:eastAsia="zh-TW"/>
              </w:rPr>
              <w:t>sps-HARQ-ACK-Deferral-r17</w:t>
            </w:r>
            <w:r>
              <w:rPr>
                <w:rFonts w:eastAsia="新細明體"/>
                <w:noProof/>
                <w:lang w:eastAsia="zh-TW"/>
              </w:rPr>
              <w:t xml:space="preserve"> is reported</w:t>
            </w:r>
            <w:r>
              <w:rPr>
                <w:rFonts w:eastAsia="新細明體" w:hint="eastAsia"/>
                <w:noProof/>
                <w:lang w:eastAsia="zh-TW"/>
              </w:rPr>
              <w:t>.</w:t>
            </w:r>
          </w:p>
          <w:p w14:paraId="708AA7DE" w14:textId="34B0C11E" w:rsidR="00521FE5" w:rsidRPr="00705522" w:rsidRDefault="00521FE5" w:rsidP="003372B1">
            <w:pPr>
              <w:pStyle w:val="CRCoverPage"/>
              <w:spacing w:afterLines="50"/>
              <w:rPr>
                <w:rFonts w:eastAsia="新細明體"/>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4F5178">
            <w:pPr>
              <w:pStyle w:val="CRCoverPage"/>
              <w:spacing w:after="0"/>
              <w:ind w:leftChars="27" w:left="5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0AE9F" w14:textId="5EDEEFEF" w:rsidR="00984A8B" w:rsidRPr="00895739" w:rsidRDefault="00AE152F">
            <w:pPr>
              <w:pStyle w:val="CRCoverPage"/>
              <w:numPr>
                <w:ilvl w:val="0"/>
                <w:numId w:val="3"/>
              </w:numPr>
              <w:spacing w:after="0"/>
              <w:rPr>
                <w:noProof/>
                <w:lang w:eastAsia="zh-CN"/>
              </w:rPr>
            </w:pPr>
            <w:r>
              <w:rPr>
                <w:noProof/>
                <w:lang w:eastAsia="zh-TW"/>
              </w:rPr>
              <w:t>Add “</w:t>
            </w:r>
            <w:r>
              <w:rPr>
                <w:i/>
                <w:iCs/>
              </w:rPr>
              <w:t xml:space="preserve">MinTimeGapFR2-2” </w:t>
            </w:r>
            <w:r>
              <w:rPr>
                <w:noProof/>
                <w:lang w:eastAsia="zh-TW"/>
              </w:rPr>
              <w:t>to the corresponding texts in addition to ”</w:t>
            </w:r>
            <w:proofErr w:type="spellStart"/>
            <w:r>
              <w:rPr>
                <w:i/>
                <w:iCs/>
              </w:rPr>
              <w:t>MinTimeGap</w:t>
            </w:r>
            <w:proofErr w:type="spellEnd"/>
            <w:r>
              <w:rPr>
                <w:noProof/>
                <w:lang w:eastAsia="zh-TW"/>
              </w:rPr>
              <w:t xml:space="preserve">”. </w:t>
            </w:r>
            <w:r w:rsidR="006600F8">
              <w:rPr>
                <w:rFonts w:eastAsia="新細明體"/>
                <w:noProof/>
                <w:lang w:eastAsia="zh-TW"/>
              </w:rPr>
              <w:t xml:space="preserve">Specify that </w:t>
            </w:r>
            <w:r w:rsidRPr="00AE152F">
              <w:rPr>
                <w:rFonts w:eastAsia="新細明體"/>
                <w:noProof/>
                <w:lang w:eastAsia="zh-TW"/>
              </w:rPr>
              <w:t>either of sharedSpectrumChAccess-r17 or non-SharedSpectrumChAccess-r17</w:t>
            </w:r>
            <w:r>
              <w:rPr>
                <w:rFonts w:eastAsia="新細明體"/>
                <w:noProof/>
                <w:lang w:eastAsia="zh-TW"/>
              </w:rPr>
              <w:t xml:space="preserve"> shall be reported when </w:t>
            </w:r>
            <w:r w:rsidRPr="00AE152F">
              <w:rPr>
                <w:rFonts w:eastAsia="新細明體"/>
                <w:i/>
                <w:iCs/>
                <w:noProof/>
                <w:lang w:eastAsia="zh-TW"/>
              </w:rPr>
              <w:t>drx-Adaptation-r17</w:t>
            </w:r>
            <w:r>
              <w:rPr>
                <w:rFonts w:eastAsia="新細明體"/>
                <w:noProof/>
                <w:lang w:eastAsia="zh-TW"/>
              </w:rPr>
              <w:t xml:space="preserve"> is reported</w:t>
            </w:r>
            <w:r w:rsidR="006600F8">
              <w:rPr>
                <w:rFonts w:eastAsia="新細明體"/>
                <w:noProof/>
                <w:lang w:eastAsia="zh-TW"/>
              </w:rPr>
              <w:t>.</w:t>
            </w:r>
          </w:p>
          <w:p w14:paraId="29A79C3C" w14:textId="77777777" w:rsidR="00521FE5" w:rsidRPr="00AE152F" w:rsidRDefault="00521FE5" w:rsidP="00895739">
            <w:pPr>
              <w:pStyle w:val="CRCoverPage"/>
              <w:spacing w:after="0"/>
              <w:rPr>
                <w:noProof/>
                <w:lang w:eastAsia="zh-CN"/>
              </w:rPr>
            </w:pPr>
          </w:p>
          <w:p w14:paraId="6FB1E97E" w14:textId="3AC755B5" w:rsidR="00AE152F" w:rsidRPr="007E2D78" w:rsidRDefault="00AE152F" w:rsidP="00895739">
            <w:pPr>
              <w:pStyle w:val="CRCoverPage"/>
              <w:numPr>
                <w:ilvl w:val="0"/>
                <w:numId w:val="3"/>
              </w:numPr>
              <w:spacing w:after="0"/>
              <w:rPr>
                <w:noProof/>
                <w:lang w:eastAsia="zh-CN"/>
              </w:rPr>
            </w:pPr>
            <w:r>
              <w:rPr>
                <w:rFonts w:eastAsia="新細明體" w:hint="eastAsia"/>
                <w:noProof/>
                <w:lang w:eastAsia="zh-TW"/>
              </w:rPr>
              <w:t>C</w:t>
            </w:r>
            <w:r>
              <w:rPr>
                <w:rFonts w:eastAsia="新細明體"/>
                <w:noProof/>
                <w:lang w:eastAsia="zh-TW"/>
              </w:rPr>
              <w:t xml:space="preserve">hange </w:t>
            </w:r>
            <w:r w:rsidRPr="0095297E">
              <w:rPr>
                <w:rFonts w:cs="Arial"/>
                <w:bCs/>
                <w:i/>
                <w:iCs/>
                <w:szCs w:val="18"/>
              </w:rPr>
              <w:t>SharedSpectrumChAccess</w:t>
            </w:r>
            <w:r>
              <w:rPr>
                <w:rFonts w:cs="Arial"/>
                <w:bCs/>
                <w:i/>
                <w:iCs/>
                <w:szCs w:val="18"/>
              </w:rPr>
              <w:t xml:space="preserve">-r16 </w:t>
            </w:r>
            <w:r w:rsidRPr="00705522">
              <w:rPr>
                <w:rFonts w:cs="Arial"/>
                <w:bCs/>
                <w:szCs w:val="18"/>
              </w:rPr>
              <w:t xml:space="preserve">or </w:t>
            </w:r>
            <w:r>
              <w:rPr>
                <w:rFonts w:cs="Arial"/>
                <w:bCs/>
                <w:i/>
                <w:iCs/>
                <w:szCs w:val="18"/>
              </w:rPr>
              <w:t>s</w:t>
            </w:r>
            <w:r w:rsidRPr="0095297E">
              <w:rPr>
                <w:rFonts w:cs="Arial"/>
                <w:bCs/>
                <w:i/>
                <w:iCs/>
                <w:szCs w:val="18"/>
              </w:rPr>
              <w:t>haredSpectrumChAccess</w:t>
            </w:r>
            <w:r>
              <w:rPr>
                <w:rFonts w:cs="Arial"/>
                <w:bCs/>
                <w:i/>
                <w:iCs/>
                <w:szCs w:val="18"/>
              </w:rPr>
              <w:t>-r16</w:t>
            </w:r>
            <w:r>
              <w:rPr>
                <w:rFonts w:eastAsia="新細明體"/>
                <w:noProof/>
                <w:lang w:eastAsia="zh-TW"/>
              </w:rPr>
              <w:t xml:space="preserve"> to</w:t>
            </w:r>
            <w:r w:rsidRPr="0095297E">
              <w:rPr>
                <w:rFonts w:cs="Arial"/>
                <w:bCs/>
                <w:i/>
                <w:iCs/>
                <w:szCs w:val="18"/>
              </w:rPr>
              <w:t xml:space="preserve"> SharedSpectrumChAccess</w:t>
            </w:r>
            <w:r>
              <w:rPr>
                <w:rFonts w:cs="Arial"/>
                <w:bCs/>
                <w:i/>
                <w:iCs/>
                <w:szCs w:val="18"/>
              </w:rPr>
              <w:t xml:space="preserve">-r17 </w:t>
            </w:r>
            <w:r w:rsidRPr="00705522">
              <w:rPr>
                <w:rFonts w:cs="Arial"/>
                <w:bCs/>
                <w:szCs w:val="18"/>
              </w:rPr>
              <w:t xml:space="preserve">or </w:t>
            </w:r>
            <w:r>
              <w:rPr>
                <w:rFonts w:cs="Arial"/>
                <w:bCs/>
                <w:i/>
                <w:iCs/>
                <w:szCs w:val="18"/>
              </w:rPr>
              <w:t>s</w:t>
            </w:r>
            <w:r w:rsidRPr="0095297E">
              <w:rPr>
                <w:rFonts w:cs="Arial"/>
                <w:bCs/>
                <w:i/>
                <w:iCs/>
                <w:szCs w:val="18"/>
              </w:rPr>
              <w:t>haredSpectrumChAccess</w:t>
            </w:r>
            <w:r>
              <w:rPr>
                <w:rFonts w:cs="Arial"/>
                <w:bCs/>
                <w:i/>
                <w:iCs/>
                <w:szCs w:val="18"/>
              </w:rPr>
              <w:t xml:space="preserve">-r17 </w:t>
            </w:r>
            <w:r w:rsidRPr="00AE152F">
              <w:rPr>
                <w:rFonts w:cs="Arial"/>
                <w:bCs/>
                <w:szCs w:val="18"/>
              </w:rPr>
              <w:t xml:space="preserve">under the description for </w:t>
            </w:r>
            <w:r w:rsidRPr="00705522">
              <w:rPr>
                <w:rFonts w:eastAsia="新細明體"/>
                <w:i/>
                <w:iCs/>
                <w:noProof/>
                <w:lang w:eastAsia="zh-TW"/>
              </w:rPr>
              <w:t>sps-HARQ-ACK-Deferral-r17</w:t>
            </w:r>
            <w:r>
              <w:rPr>
                <w:rFonts w:eastAsia="新細明體"/>
                <w:noProof/>
                <w:lang w:eastAsia="zh-TW"/>
              </w:rPr>
              <w:t>.</w:t>
            </w:r>
          </w:p>
          <w:p w14:paraId="37A2CFAF" w14:textId="77777777" w:rsidR="00984A8B" w:rsidRPr="00984A8B" w:rsidRDefault="00984A8B" w:rsidP="004F5178">
            <w:pPr>
              <w:pStyle w:val="CRCoverPage"/>
              <w:spacing w:after="0"/>
              <w:ind w:leftChars="27" w:left="54"/>
              <w:rPr>
                <w:noProof/>
                <w:lang w:eastAsia="zh-CN"/>
              </w:rPr>
            </w:pPr>
          </w:p>
          <w:p w14:paraId="58D13B69" w14:textId="77777777" w:rsidR="00384180" w:rsidRDefault="00384180" w:rsidP="004F5178">
            <w:pPr>
              <w:ind w:leftChars="27" w:left="54"/>
              <w:rPr>
                <w:rFonts w:ascii="Arial" w:hAnsi="Arial"/>
                <w:b/>
                <w:noProof/>
              </w:rPr>
            </w:pPr>
            <w:r>
              <w:rPr>
                <w:rFonts w:ascii="Arial" w:hAnsi="Arial"/>
                <w:b/>
                <w:noProof/>
              </w:rPr>
              <w:t>Impact analysis</w:t>
            </w:r>
          </w:p>
          <w:p w14:paraId="6DE10C53" w14:textId="777CB006" w:rsidR="00384180" w:rsidRPr="00FB6A29" w:rsidRDefault="00384180" w:rsidP="004F5178">
            <w:pPr>
              <w:ind w:leftChars="27" w:left="54"/>
              <w:rPr>
                <w:rFonts w:ascii="Arial" w:hAnsi="Arial"/>
                <w:noProof/>
                <w:u w:val="single"/>
              </w:rPr>
            </w:pPr>
            <w:r>
              <w:rPr>
                <w:rFonts w:ascii="Arial" w:hAnsi="Arial"/>
                <w:noProof/>
                <w:u w:val="single"/>
              </w:rPr>
              <w:lastRenderedPageBreak/>
              <w:t>Impacted 5G architecture options:</w:t>
            </w:r>
            <w:r w:rsidRPr="00DE4EB9">
              <w:rPr>
                <w:rFonts w:ascii="Arial" w:hAnsi="Arial"/>
                <w:noProof/>
              </w:rPr>
              <w:t xml:space="preserve"> NR SA</w:t>
            </w:r>
            <w:r>
              <w:rPr>
                <w:rFonts w:ascii="Arial" w:hAnsi="Arial"/>
                <w:noProof/>
              </w:rPr>
              <w:t>, MR-DC</w:t>
            </w:r>
          </w:p>
          <w:p w14:paraId="6DA2BC8B" w14:textId="65B93799" w:rsidR="00384180" w:rsidRDefault="00384180" w:rsidP="004F5178">
            <w:pPr>
              <w:ind w:leftChars="27" w:left="54"/>
              <w:rPr>
                <w:rFonts w:ascii="Arial" w:hAnsi="Arial"/>
                <w:noProof/>
              </w:rPr>
            </w:pPr>
            <w:r>
              <w:rPr>
                <w:rFonts w:ascii="Arial" w:hAnsi="Arial"/>
                <w:noProof/>
                <w:u w:val="single"/>
              </w:rPr>
              <w:t>Impacted functionality</w:t>
            </w:r>
            <w:r>
              <w:rPr>
                <w:rFonts w:ascii="Arial" w:hAnsi="Arial"/>
                <w:noProof/>
              </w:rPr>
              <w:t xml:space="preserve">: </w:t>
            </w:r>
            <w:r w:rsidR="005C1296">
              <w:rPr>
                <w:rFonts w:ascii="Arial" w:hAnsi="Arial"/>
                <w:noProof/>
              </w:rPr>
              <w:t xml:space="preserve">UE capability for </w:t>
            </w:r>
            <w:r w:rsidR="00AE152F">
              <w:rPr>
                <w:rFonts w:ascii="Arial" w:hAnsi="Arial"/>
                <w:noProof/>
              </w:rPr>
              <w:t>DRX apdatation and SPS HARQ-ACK deferral</w:t>
            </w:r>
          </w:p>
          <w:p w14:paraId="17280C05" w14:textId="5B4EC1ED" w:rsidR="00384180" w:rsidRDefault="00384180" w:rsidP="004F5178">
            <w:pPr>
              <w:ind w:leftChars="27" w:left="54"/>
              <w:rPr>
                <w:rFonts w:ascii="Arial" w:hAnsi="Arial"/>
                <w:noProof/>
              </w:rPr>
            </w:pPr>
            <w:r>
              <w:rPr>
                <w:rFonts w:ascii="Arial" w:hAnsi="Arial"/>
                <w:noProof/>
                <w:u w:val="single"/>
              </w:rPr>
              <w:t>Inter-operability</w:t>
            </w:r>
            <w:r>
              <w:rPr>
                <w:rFonts w:ascii="Arial" w:hAnsi="Arial"/>
                <w:noProof/>
              </w:rPr>
              <w:t xml:space="preserve">: </w:t>
            </w:r>
          </w:p>
          <w:p w14:paraId="786902DE" w14:textId="6B2464B2" w:rsidR="00BB53AF" w:rsidRPr="008723E3" w:rsidRDefault="00437E1E">
            <w:pPr>
              <w:pStyle w:val="CRCoverPage"/>
              <w:numPr>
                <w:ilvl w:val="0"/>
                <w:numId w:val="2"/>
              </w:numPr>
              <w:spacing w:after="0"/>
              <w:rPr>
                <w:lang w:eastAsia="zh-CN"/>
              </w:rPr>
            </w:pPr>
            <w:r>
              <w:rPr>
                <w:lang w:eastAsia="zh-CN"/>
              </w:rPr>
              <w:t xml:space="preserve">If the network is implemented according to </w:t>
            </w:r>
            <w:r w:rsidRPr="008723E3">
              <w:rPr>
                <w:lang w:eastAsia="zh-CN"/>
              </w:rPr>
              <w:t xml:space="preserve">the CR and the UE is not, </w:t>
            </w:r>
            <w:r w:rsidR="00694F15">
              <w:rPr>
                <w:lang w:eastAsia="zh-CN"/>
              </w:rPr>
              <w:t xml:space="preserve">the network and the </w:t>
            </w:r>
            <w:r w:rsidR="00694F15" w:rsidRPr="00694F15">
              <w:rPr>
                <w:lang w:eastAsia="zh-CN"/>
              </w:rPr>
              <w:t xml:space="preserve">UE </w:t>
            </w:r>
            <w:r w:rsidR="00694F15">
              <w:rPr>
                <w:lang w:eastAsia="zh-CN"/>
              </w:rPr>
              <w:t xml:space="preserve">may have different understanding </w:t>
            </w:r>
            <w:r w:rsidR="008C0C3D">
              <w:rPr>
                <w:lang w:eastAsia="zh-CN"/>
              </w:rPr>
              <w:t>regarding which capability parameter is considered or reported</w:t>
            </w:r>
            <w:r w:rsidRPr="008723E3">
              <w:rPr>
                <w:lang w:eastAsia="zh-CN"/>
              </w:rPr>
              <w:t>.</w:t>
            </w:r>
          </w:p>
          <w:p w14:paraId="0D724DAC" w14:textId="77777777" w:rsidR="00BB53AF" w:rsidRDefault="00BB53AF" w:rsidP="004F5178">
            <w:pPr>
              <w:pStyle w:val="CRCoverPage"/>
              <w:spacing w:after="0"/>
              <w:ind w:leftChars="27" w:left="411" w:hanging="357"/>
              <w:rPr>
                <w:lang w:eastAsia="zh-CN"/>
              </w:rPr>
            </w:pPr>
          </w:p>
          <w:p w14:paraId="322F131F" w14:textId="02D24DFB" w:rsidR="00384180" w:rsidRDefault="00437E1E">
            <w:pPr>
              <w:pStyle w:val="CRCoverPage"/>
              <w:numPr>
                <w:ilvl w:val="0"/>
                <w:numId w:val="2"/>
              </w:numPr>
              <w:spacing w:after="0"/>
              <w:rPr>
                <w:lang w:eastAsia="zh-CN"/>
              </w:rPr>
            </w:pPr>
            <w:r>
              <w:rPr>
                <w:lang w:eastAsia="zh-CN"/>
              </w:rPr>
              <w:t>If the UE is implemented according to the CR and the network is not,</w:t>
            </w:r>
            <w:r w:rsidR="0068388D" w:rsidRPr="008723E3">
              <w:rPr>
                <w:lang w:eastAsia="zh-CN"/>
              </w:rPr>
              <w:t xml:space="preserve"> </w:t>
            </w:r>
            <w:r w:rsidR="0068388D">
              <w:rPr>
                <w:lang w:eastAsia="zh-CN"/>
              </w:rPr>
              <w:t xml:space="preserve">the network and the </w:t>
            </w:r>
            <w:r w:rsidR="0068388D" w:rsidRPr="00694F15">
              <w:rPr>
                <w:lang w:eastAsia="zh-CN"/>
              </w:rPr>
              <w:t xml:space="preserve">UE </w:t>
            </w:r>
            <w:r w:rsidR="0068388D">
              <w:rPr>
                <w:lang w:eastAsia="zh-CN"/>
              </w:rPr>
              <w:t>may have different understanding</w:t>
            </w:r>
            <w:r w:rsidR="008C0C3D">
              <w:rPr>
                <w:lang w:eastAsia="zh-CN"/>
              </w:rPr>
              <w:t xml:space="preserve"> regarding which capability parameter is considered or reported</w:t>
            </w:r>
            <w:r w:rsidR="008723E3" w:rsidRPr="008723E3">
              <w:rPr>
                <w:lang w:eastAsia="zh-CN"/>
              </w:rPr>
              <w:t>.</w:t>
            </w:r>
          </w:p>
          <w:p w14:paraId="31C656EC" w14:textId="4D6837BC" w:rsidR="00437E1E" w:rsidRDefault="00437E1E" w:rsidP="004F5178">
            <w:pPr>
              <w:pStyle w:val="CRCoverPage"/>
              <w:spacing w:after="0"/>
              <w:ind w:leftChars="27" w:left="54"/>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4F5178">
            <w:pPr>
              <w:pStyle w:val="CRCoverPage"/>
              <w:spacing w:after="0"/>
              <w:ind w:leftChars="27" w:left="54"/>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311C2D" w14:textId="03C1A035" w:rsidR="008C0C3D" w:rsidRDefault="008C0C3D" w:rsidP="00895739">
            <w:pPr>
              <w:pStyle w:val="CRCoverPage"/>
              <w:numPr>
                <w:ilvl w:val="0"/>
                <w:numId w:val="7"/>
              </w:numPr>
              <w:spacing w:after="0"/>
              <w:rPr>
                <w:rFonts w:eastAsia="新細明體"/>
                <w:noProof/>
                <w:lang w:eastAsia="zh-TW"/>
              </w:rPr>
            </w:pPr>
            <w:r>
              <w:rPr>
                <w:rFonts w:eastAsia="新細明體"/>
                <w:noProof/>
                <w:lang w:eastAsia="zh-TW"/>
              </w:rPr>
              <w:t xml:space="preserve">Reported </w:t>
            </w:r>
            <w:r>
              <w:rPr>
                <w:i/>
                <w:iCs/>
              </w:rPr>
              <w:t>MinTimeGapFR2-2</w:t>
            </w:r>
            <w:r>
              <w:rPr>
                <w:rFonts w:hint="eastAsia"/>
                <w:noProof/>
                <w:lang w:eastAsia="zh-TW"/>
              </w:rPr>
              <w:t xml:space="preserve"> </w:t>
            </w:r>
            <w:r>
              <w:rPr>
                <w:noProof/>
                <w:lang w:eastAsia="zh-TW"/>
              </w:rPr>
              <w:t>value</w:t>
            </w:r>
            <w:r>
              <w:rPr>
                <w:rFonts w:eastAsia="新細明體"/>
                <w:noProof/>
                <w:lang w:eastAsia="zh-TW"/>
              </w:rPr>
              <w:t xml:space="preserve"> may not be correcyly taken into account for ps-offset.</w:t>
            </w:r>
            <w:r>
              <w:rPr>
                <w:rFonts w:eastAsia="新細明體" w:hint="eastAsia"/>
                <w:noProof/>
                <w:lang w:eastAsia="zh-TW"/>
              </w:rPr>
              <w:t xml:space="preserve"> </w:t>
            </w:r>
            <w:r>
              <w:rPr>
                <w:rFonts w:eastAsia="新細明體"/>
                <w:noProof/>
                <w:lang w:eastAsia="zh-TW"/>
              </w:rPr>
              <w:t xml:space="preserve">UE shall always </w:t>
            </w:r>
            <w:r>
              <w:rPr>
                <w:rFonts w:eastAsia="新細明體" w:hint="eastAsia"/>
                <w:noProof/>
                <w:lang w:eastAsia="zh-TW"/>
              </w:rPr>
              <w:t>r</w:t>
            </w:r>
            <w:r>
              <w:rPr>
                <w:rFonts w:eastAsia="新細明體"/>
                <w:noProof/>
                <w:lang w:eastAsia="zh-TW"/>
              </w:rPr>
              <w:t xml:space="preserve">eport </w:t>
            </w:r>
            <w:r w:rsidRPr="00366CBB">
              <w:rPr>
                <w:rFonts w:cs="Arial"/>
                <w:bCs/>
                <w:i/>
                <w:szCs w:val="18"/>
              </w:rPr>
              <w:t>drx-Adaptation-r1</w:t>
            </w:r>
            <w:r w:rsidRPr="00CB562F">
              <w:rPr>
                <w:rFonts w:cs="Arial"/>
                <w:bCs/>
                <w:i/>
                <w:szCs w:val="18"/>
              </w:rPr>
              <w:t>6</w:t>
            </w:r>
            <w:r w:rsidRPr="008C0C3D">
              <w:rPr>
                <w:rFonts w:eastAsia="新細明體"/>
                <w:noProof/>
                <w:lang w:eastAsia="zh-TW"/>
              </w:rPr>
              <w:t xml:space="preserve"> when </w:t>
            </w:r>
            <w:r w:rsidRPr="00366CBB">
              <w:rPr>
                <w:rFonts w:cs="Arial"/>
                <w:bCs/>
                <w:i/>
                <w:szCs w:val="18"/>
              </w:rPr>
              <w:t>drx-Adaptation-r17</w:t>
            </w:r>
            <w:r w:rsidRPr="008C0C3D">
              <w:rPr>
                <w:rFonts w:eastAsia="新細明體"/>
                <w:noProof/>
                <w:lang w:eastAsia="zh-TW"/>
              </w:rPr>
              <w:t xml:space="preserve"> is reported</w:t>
            </w:r>
            <w:r>
              <w:rPr>
                <w:rFonts w:eastAsia="新細明體"/>
                <w:noProof/>
                <w:lang w:eastAsia="zh-TW"/>
              </w:rPr>
              <w:t xml:space="preserve"> and UE may report neither</w:t>
            </w:r>
            <w:r w:rsidR="00CB562F" w:rsidRPr="00BE555F">
              <w:rPr>
                <w:rFonts w:cs="Arial"/>
                <w:bCs/>
                <w:iCs/>
                <w:szCs w:val="18"/>
              </w:rPr>
              <w:t xml:space="preserve"> </w:t>
            </w:r>
            <w:r w:rsidR="00CB562F" w:rsidRPr="00BE555F">
              <w:rPr>
                <w:rFonts w:cs="Arial"/>
                <w:bCs/>
                <w:i/>
                <w:iCs/>
                <w:szCs w:val="18"/>
              </w:rPr>
              <w:t>sharedSpectrumChAccess-r1</w:t>
            </w:r>
            <w:r w:rsidR="00CB562F">
              <w:rPr>
                <w:rFonts w:cs="Arial"/>
                <w:bCs/>
                <w:i/>
                <w:iCs/>
                <w:szCs w:val="18"/>
              </w:rPr>
              <w:t>7</w:t>
            </w:r>
            <w:r>
              <w:rPr>
                <w:rFonts w:eastAsia="新細明體"/>
                <w:noProof/>
                <w:lang w:eastAsia="zh-TW"/>
              </w:rPr>
              <w:t xml:space="preserve"> nor </w:t>
            </w:r>
            <w:r w:rsidR="00CB562F" w:rsidRPr="00BE555F">
              <w:rPr>
                <w:rFonts w:cs="Arial"/>
                <w:bCs/>
                <w:i/>
                <w:szCs w:val="18"/>
              </w:rPr>
              <w:t>non-SharedSpectrumChAccess-r1</w:t>
            </w:r>
            <w:r w:rsidR="00CB562F">
              <w:rPr>
                <w:rFonts w:cs="Arial"/>
                <w:bCs/>
                <w:i/>
                <w:szCs w:val="18"/>
              </w:rPr>
              <w:t xml:space="preserve">7 </w:t>
            </w:r>
            <w:r>
              <w:rPr>
                <w:rFonts w:eastAsia="新細明體"/>
                <w:noProof/>
                <w:lang w:eastAsia="zh-TW"/>
              </w:rPr>
              <w:t xml:space="preserve">when </w:t>
            </w:r>
            <w:r w:rsidRPr="00366CBB">
              <w:rPr>
                <w:rFonts w:cs="Arial"/>
                <w:bCs/>
                <w:i/>
                <w:szCs w:val="18"/>
              </w:rPr>
              <w:t>drx-Adaptation-r17</w:t>
            </w:r>
            <w:r w:rsidRPr="008C0C3D">
              <w:rPr>
                <w:rFonts w:eastAsia="新細明體"/>
                <w:noProof/>
                <w:lang w:eastAsia="zh-TW"/>
              </w:rPr>
              <w:t xml:space="preserve"> is reported</w:t>
            </w:r>
            <w:r>
              <w:rPr>
                <w:rFonts w:eastAsia="新細明體"/>
                <w:noProof/>
                <w:lang w:eastAsia="zh-TW"/>
              </w:rPr>
              <w:t>.</w:t>
            </w:r>
          </w:p>
          <w:p w14:paraId="27283F98" w14:textId="77777777" w:rsidR="00521FE5" w:rsidRDefault="00521FE5" w:rsidP="00895739">
            <w:pPr>
              <w:pStyle w:val="CRCoverPage"/>
              <w:spacing w:after="0"/>
              <w:ind w:left="414"/>
              <w:rPr>
                <w:rFonts w:eastAsia="新細明體"/>
                <w:noProof/>
                <w:lang w:eastAsia="zh-TW"/>
              </w:rPr>
            </w:pPr>
          </w:p>
          <w:p w14:paraId="020AEA74" w14:textId="0EBF24F4" w:rsidR="00BB53AF" w:rsidRDefault="008C0C3D" w:rsidP="00895739">
            <w:pPr>
              <w:pStyle w:val="CRCoverPage"/>
              <w:numPr>
                <w:ilvl w:val="0"/>
                <w:numId w:val="7"/>
              </w:numPr>
              <w:spacing w:after="0"/>
              <w:rPr>
                <w:rFonts w:eastAsia="新細明體"/>
                <w:noProof/>
                <w:lang w:eastAsia="zh-TW"/>
              </w:rPr>
            </w:pPr>
            <w:r w:rsidRPr="00705522">
              <w:rPr>
                <w:rFonts w:eastAsia="新細明體"/>
                <w:i/>
                <w:iCs/>
                <w:noProof/>
                <w:lang w:eastAsia="zh-TW"/>
              </w:rPr>
              <w:t>sps-HARQ-ACK-Deferral-r17</w:t>
            </w:r>
            <w:r>
              <w:rPr>
                <w:rFonts w:eastAsia="新細明體"/>
                <w:i/>
                <w:iCs/>
                <w:noProof/>
                <w:lang w:eastAsia="zh-TW"/>
              </w:rPr>
              <w:t xml:space="preserve"> </w:t>
            </w:r>
            <w:r>
              <w:rPr>
                <w:rFonts w:eastAsia="新細明體"/>
                <w:noProof/>
                <w:lang w:eastAsia="zh-TW"/>
              </w:rPr>
              <w:t>could not be report</w:t>
            </w:r>
            <w:r w:rsidR="00927C2D">
              <w:rPr>
                <w:rFonts w:eastAsia="新細明體"/>
                <w:noProof/>
                <w:lang w:eastAsia="zh-TW"/>
              </w:rPr>
              <w:t>ed</w:t>
            </w:r>
            <w:r>
              <w:rPr>
                <w:rFonts w:eastAsia="新細明體"/>
                <w:noProof/>
                <w:lang w:eastAsia="zh-TW"/>
              </w:rPr>
              <w:t xml:space="preserve"> correctly.</w:t>
            </w:r>
          </w:p>
          <w:p w14:paraId="5C4BEB44" w14:textId="610E70D1" w:rsidR="008D7046" w:rsidRDefault="008D7046" w:rsidP="004F5178">
            <w:pPr>
              <w:pStyle w:val="CRCoverPage"/>
              <w:spacing w:after="0"/>
              <w:ind w:leftChars="27" w:left="54"/>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0D51E" w:rsidR="001E41F3" w:rsidRDefault="0091655A">
            <w:pPr>
              <w:pStyle w:val="CRCoverPage"/>
              <w:spacing w:after="0"/>
              <w:ind w:left="100"/>
              <w:rPr>
                <w:noProof/>
              </w:rPr>
            </w:pPr>
            <w:r>
              <w:rPr>
                <w:noProof/>
                <w:lang w:eastAsia="zh-CN"/>
              </w:rPr>
              <w:t>4.2.6, 4.2.7.10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F92"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5F711"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41567"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87A94" w:rsidR="001E41F3" w:rsidRPr="007B2BB3" w:rsidRDefault="001E41F3" w:rsidP="007634CA">
            <w:pPr>
              <w:pStyle w:val="CRCoverPage"/>
              <w:spacing w:after="0"/>
              <w:rPr>
                <w:rFonts w:eastAsia="新細明體"/>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2D7A7C" w:rsidR="008863B9" w:rsidRDefault="008863B9" w:rsidP="001418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EEB0E2" w14:textId="77777777" w:rsidR="00DC51AA" w:rsidRPr="0095297E" w:rsidRDefault="00DC51AA" w:rsidP="00DC51AA">
      <w:pPr>
        <w:pStyle w:val="3"/>
      </w:pPr>
      <w:bookmarkStart w:id="1" w:name="_Toc146751294"/>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139146788"/>
      <w:r w:rsidRPr="0095297E">
        <w:lastRenderedPageBreak/>
        <w:t>4.2.6</w:t>
      </w:r>
      <w:r w:rsidRPr="0095297E">
        <w:tab/>
        <w:t>MAC parameters</w:t>
      </w:r>
      <w:bookmarkEnd w:id="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DC51AA" w:rsidRPr="0095297E" w14:paraId="274A17ED" w14:textId="77777777" w:rsidTr="00FC43FB">
        <w:trPr>
          <w:cantSplit/>
        </w:trPr>
        <w:tc>
          <w:tcPr>
            <w:tcW w:w="7087" w:type="dxa"/>
          </w:tcPr>
          <w:p w14:paraId="6204CCE1" w14:textId="77777777" w:rsidR="00DC51AA" w:rsidRPr="0095297E" w:rsidRDefault="00DC51AA" w:rsidP="00FC43FB">
            <w:pPr>
              <w:pStyle w:val="TAH"/>
              <w:rPr>
                <w:rFonts w:cs="Arial"/>
                <w:szCs w:val="18"/>
              </w:rPr>
            </w:pPr>
            <w:r w:rsidRPr="0095297E">
              <w:rPr>
                <w:rFonts w:cs="Arial"/>
                <w:szCs w:val="18"/>
              </w:rPr>
              <w:lastRenderedPageBreak/>
              <w:t>Definitions for parameters</w:t>
            </w:r>
          </w:p>
        </w:tc>
        <w:tc>
          <w:tcPr>
            <w:tcW w:w="568" w:type="dxa"/>
          </w:tcPr>
          <w:p w14:paraId="6D34BA76" w14:textId="77777777" w:rsidR="00DC51AA" w:rsidRPr="0095297E" w:rsidRDefault="00DC51AA" w:rsidP="00FC43FB">
            <w:pPr>
              <w:pStyle w:val="TAH"/>
              <w:rPr>
                <w:rFonts w:cs="Arial"/>
                <w:szCs w:val="18"/>
              </w:rPr>
            </w:pPr>
            <w:r w:rsidRPr="0095297E">
              <w:rPr>
                <w:rFonts w:cs="Arial"/>
                <w:szCs w:val="18"/>
              </w:rPr>
              <w:t>Per</w:t>
            </w:r>
          </w:p>
        </w:tc>
        <w:tc>
          <w:tcPr>
            <w:tcW w:w="567" w:type="dxa"/>
          </w:tcPr>
          <w:p w14:paraId="1AE24232" w14:textId="77777777" w:rsidR="00DC51AA" w:rsidRPr="0095297E" w:rsidRDefault="00DC51AA" w:rsidP="00FC43FB">
            <w:pPr>
              <w:pStyle w:val="TAH"/>
              <w:rPr>
                <w:rFonts w:cs="Arial"/>
                <w:szCs w:val="18"/>
              </w:rPr>
            </w:pPr>
            <w:r w:rsidRPr="0095297E">
              <w:rPr>
                <w:rFonts w:cs="Arial"/>
                <w:szCs w:val="18"/>
              </w:rPr>
              <w:t>M</w:t>
            </w:r>
          </w:p>
        </w:tc>
        <w:tc>
          <w:tcPr>
            <w:tcW w:w="709" w:type="dxa"/>
          </w:tcPr>
          <w:p w14:paraId="75123F6B" w14:textId="77777777" w:rsidR="00DC51AA" w:rsidRPr="0095297E" w:rsidRDefault="00DC51AA" w:rsidP="00FC43FB">
            <w:pPr>
              <w:pStyle w:val="TAH"/>
              <w:rPr>
                <w:rFonts w:cs="Arial"/>
                <w:szCs w:val="18"/>
              </w:rPr>
            </w:pPr>
            <w:r w:rsidRPr="0095297E">
              <w:rPr>
                <w:rFonts w:cs="Arial"/>
                <w:szCs w:val="18"/>
              </w:rPr>
              <w:t>FDD-TDD DIFF</w:t>
            </w:r>
          </w:p>
        </w:tc>
        <w:tc>
          <w:tcPr>
            <w:tcW w:w="708" w:type="dxa"/>
          </w:tcPr>
          <w:p w14:paraId="5817E21B" w14:textId="77777777" w:rsidR="00DC51AA" w:rsidRPr="0095297E" w:rsidRDefault="00DC51AA" w:rsidP="00FC43FB">
            <w:pPr>
              <w:pStyle w:val="TAH"/>
              <w:rPr>
                <w:rFonts w:cs="Arial"/>
                <w:szCs w:val="18"/>
              </w:rPr>
            </w:pPr>
            <w:r w:rsidRPr="0095297E">
              <w:rPr>
                <w:rFonts w:cs="Arial"/>
                <w:szCs w:val="18"/>
              </w:rPr>
              <w:t>FR1-FR2 DIFF</w:t>
            </w:r>
          </w:p>
        </w:tc>
      </w:tr>
      <w:tr w:rsidR="00DC51AA" w:rsidRPr="0095297E" w14:paraId="51BD3B1C" w14:textId="77777777" w:rsidTr="00FC43FB">
        <w:trPr>
          <w:cantSplit/>
          <w:tblHeader/>
        </w:trPr>
        <w:tc>
          <w:tcPr>
            <w:tcW w:w="7087" w:type="dxa"/>
          </w:tcPr>
          <w:p w14:paraId="6084AB13" w14:textId="77777777" w:rsidR="00DC51AA" w:rsidRPr="0095297E" w:rsidRDefault="00DC51AA" w:rsidP="00FC43FB">
            <w:pPr>
              <w:pStyle w:val="TAL"/>
              <w:rPr>
                <w:b/>
                <w:i/>
              </w:rPr>
            </w:pPr>
            <w:r w:rsidRPr="0095297E">
              <w:rPr>
                <w:b/>
                <w:i/>
              </w:rPr>
              <w:t>autonomousTransmission-r16</w:t>
            </w:r>
          </w:p>
          <w:p w14:paraId="5CA3D8C8" w14:textId="77777777" w:rsidR="00DC51AA" w:rsidRPr="0095297E" w:rsidRDefault="00DC51AA" w:rsidP="00FC43FB">
            <w:pPr>
              <w:pStyle w:val="TAL"/>
            </w:pPr>
            <w:r w:rsidRPr="0095297E">
              <w:t xml:space="preserve">Indicates whether the UE supports autonomous transmission of the MAC PDU generated for a deprioritized configured uplink grant as specified in TS 38.321 [8]. A UE supporting this feature shall also support </w:t>
            </w:r>
            <w:r w:rsidRPr="0095297E">
              <w:rPr>
                <w:i/>
                <w:iCs/>
              </w:rPr>
              <w:t>lch-priorityBasedPrioritization-r16</w:t>
            </w:r>
            <w:r w:rsidRPr="0095297E">
              <w:t>.</w:t>
            </w:r>
          </w:p>
        </w:tc>
        <w:tc>
          <w:tcPr>
            <w:tcW w:w="568" w:type="dxa"/>
          </w:tcPr>
          <w:p w14:paraId="14C06B8B" w14:textId="77777777" w:rsidR="00DC51AA" w:rsidRPr="0095297E" w:rsidRDefault="00DC51AA" w:rsidP="00FC43FB">
            <w:pPr>
              <w:pStyle w:val="TAL"/>
            </w:pPr>
            <w:r w:rsidRPr="0095297E">
              <w:rPr>
                <w:rFonts w:cs="Arial"/>
                <w:szCs w:val="18"/>
              </w:rPr>
              <w:t>UE</w:t>
            </w:r>
          </w:p>
        </w:tc>
        <w:tc>
          <w:tcPr>
            <w:tcW w:w="567" w:type="dxa"/>
          </w:tcPr>
          <w:p w14:paraId="34EA62C7" w14:textId="77777777" w:rsidR="00DC51AA" w:rsidRPr="0095297E" w:rsidRDefault="00DC51AA" w:rsidP="00FC43FB">
            <w:pPr>
              <w:pStyle w:val="TAL"/>
            </w:pPr>
            <w:r w:rsidRPr="0095297E">
              <w:rPr>
                <w:rFonts w:cs="Arial"/>
                <w:szCs w:val="18"/>
              </w:rPr>
              <w:t>No</w:t>
            </w:r>
          </w:p>
        </w:tc>
        <w:tc>
          <w:tcPr>
            <w:tcW w:w="709" w:type="dxa"/>
          </w:tcPr>
          <w:p w14:paraId="1EDC3760" w14:textId="77777777" w:rsidR="00DC51AA" w:rsidRPr="0095297E" w:rsidRDefault="00DC51AA" w:rsidP="00FC43FB">
            <w:pPr>
              <w:pStyle w:val="TAL"/>
            </w:pPr>
            <w:r w:rsidRPr="0095297E">
              <w:rPr>
                <w:rFonts w:cs="Arial"/>
                <w:szCs w:val="18"/>
              </w:rPr>
              <w:t>No</w:t>
            </w:r>
          </w:p>
        </w:tc>
        <w:tc>
          <w:tcPr>
            <w:tcW w:w="708" w:type="dxa"/>
          </w:tcPr>
          <w:p w14:paraId="01451181" w14:textId="77777777" w:rsidR="00DC51AA" w:rsidRPr="0095297E" w:rsidRDefault="00DC51AA" w:rsidP="00FC43FB">
            <w:pPr>
              <w:pStyle w:val="TAL"/>
            </w:pPr>
            <w:r w:rsidRPr="0095297E">
              <w:rPr>
                <w:rFonts w:cs="Arial"/>
                <w:szCs w:val="18"/>
              </w:rPr>
              <w:t>No</w:t>
            </w:r>
          </w:p>
        </w:tc>
      </w:tr>
      <w:tr w:rsidR="00DC51AA" w:rsidRPr="0095297E" w14:paraId="6540664E" w14:textId="77777777" w:rsidTr="00FC43FB">
        <w:trPr>
          <w:cantSplit/>
          <w:tblHeader/>
        </w:trPr>
        <w:tc>
          <w:tcPr>
            <w:tcW w:w="7087" w:type="dxa"/>
          </w:tcPr>
          <w:p w14:paraId="63917252" w14:textId="77777777" w:rsidR="00DC51AA" w:rsidRPr="0095297E" w:rsidRDefault="00DC51AA" w:rsidP="00FC43FB">
            <w:pPr>
              <w:pStyle w:val="TAL"/>
              <w:rPr>
                <w:rFonts w:cs="Arial"/>
                <w:b/>
                <w:bCs/>
                <w:i/>
                <w:iCs/>
                <w:szCs w:val="18"/>
              </w:rPr>
            </w:pPr>
            <w:r w:rsidRPr="0095297E">
              <w:rPr>
                <w:rFonts w:cs="Arial"/>
                <w:b/>
                <w:bCs/>
                <w:i/>
                <w:iCs/>
                <w:szCs w:val="18"/>
              </w:rPr>
              <w:t>directMCG-SCellActivation-r16, directMCG-SCellActivation-r17</w:t>
            </w:r>
          </w:p>
          <w:p w14:paraId="5DDB8E3A" w14:textId="77777777" w:rsidR="00DC51AA" w:rsidRPr="0095297E" w:rsidRDefault="00DC51AA" w:rsidP="00FC43FB">
            <w:pPr>
              <w:pStyle w:val="TAL"/>
            </w:pPr>
            <w:r w:rsidRPr="0095297E">
              <w:rPr>
                <w:rFonts w:cs="Arial"/>
                <w:bCs/>
                <w:iCs/>
                <w:szCs w:val="18"/>
              </w:rPr>
              <w:t xml:space="preserve">Indicates whether the UE supports direct NR MCG </w:t>
            </w:r>
            <w:proofErr w:type="spellStart"/>
            <w:r w:rsidRPr="0095297E">
              <w:rPr>
                <w:rFonts w:cs="Arial"/>
                <w:bCs/>
                <w:iCs/>
                <w:szCs w:val="18"/>
              </w:rPr>
              <w:t>SCell</w:t>
            </w:r>
            <w:proofErr w:type="spellEnd"/>
            <w:r w:rsidRPr="0095297E">
              <w:rPr>
                <w:rFonts w:cs="Arial"/>
                <w:bCs/>
                <w:iCs/>
                <w:szCs w:val="18"/>
              </w:rPr>
              <w:t xml:space="preserve"> activation, </w:t>
            </w:r>
            <w:r w:rsidRPr="0095297E">
              <w:t xml:space="preserve">as specified in TS 38.321 [8], </w:t>
            </w:r>
            <w:r w:rsidRPr="0095297E">
              <w:rPr>
                <w:rFonts w:cs="Arial"/>
                <w:bCs/>
                <w:iCs/>
                <w:szCs w:val="18"/>
              </w:rPr>
              <w:t xml:space="preserve">upon </w:t>
            </w:r>
            <w:proofErr w:type="spellStart"/>
            <w:r w:rsidRPr="0095297E">
              <w:rPr>
                <w:rFonts w:cs="Arial"/>
                <w:bCs/>
                <w:iCs/>
                <w:szCs w:val="18"/>
              </w:rPr>
              <w:t>SCell</w:t>
            </w:r>
            <w:proofErr w:type="spellEnd"/>
            <w:r w:rsidRPr="0095297E">
              <w:rPr>
                <w:rFonts w:cs="Arial"/>
                <w:bCs/>
                <w:iCs/>
                <w:szCs w:val="18"/>
              </w:rPr>
              <w:t xml:space="preserve"> addition, upon reconfiguration with sync of the MCG,</w:t>
            </w:r>
            <w:r w:rsidRPr="0095297E">
              <w:t xml:space="preserve"> as specified in TS 38.331 [9]</w:t>
            </w:r>
            <w:r w:rsidRPr="0095297E">
              <w:rPr>
                <w:rFonts w:cs="Arial"/>
                <w:bCs/>
                <w:iCs/>
                <w:szCs w:val="18"/>
              </w:rPr>
              <w:t>.</w:t>
            </w:r>
          </w:p>
        </w:tc>
        <w:tc>
          <w:tcPr>
            <w:tcW w:w="568" w:type="dxa"/>
          </w:tcPr>
          <w:p w14:paraId="4AEC2A20" w14:textId="77777777" w:rsidR="00DC51AA" w:rsidRPr="0095297E" w:rsidRDefault="00DC51AA" w:rsidP="00FC43FB">
            <w:pPr>
              <w:pStyle w:val="TAL"/>
            </w:pPr>
            <w:r w:rsidRPr="0095297E">
              <w:rPr>
                <w:rFonts w:cs="Arial"/>
                <w:szCs w:val="18"/>
              </w:rPr>
              <w:t>UE</w:t>
            </w:r>
          </w:p>
        </w:tc>
        <w:tc>
          <w:tcPr>
            <w:tcW w:w="567" w:type="dxa"/>
          </w:tcPr>
          <w:p w14:paraId="6118EC68" w14:textId="77777777" w:rsidR="00DC51AA" w:rsidRPr="0095297E" w:rsidRDefault="00DC51AA" w:rsidP="00FC43FB">
            <w:pPr>
              <w:pStyle w:val="TAL"/>
            </w:pPr>
            <w:r w:rsidRPr="0095297E">
              <w:rPr>
                <w:rFonts w:cs="Arial"/>
                <w:szCs w:val="18"/>
              </w:rPr>
              <w:t>No</w:t>
            </w:r>
          </w:p>
        </w:tc>
        <w:tc>
          <w:tcPr>
            <w:tcW w:w="709" w:type="dxa"/>
          </w:tcPr>
          <w:p w14:paraId="1432495F" w14:textId="77777777" w:rsidR="00DC51AA" w:rsidRPr="0095297E" w:rsidRDefault="00DC51AA" w:rsidP="00FC43FB">
            <w:pPr>
              <w:pStyle w:val="TAL"/>
            </w:pPr>
            <w:r w:rsidRPr="0095297E">
              <w:rPr>
                <w:rFonts w:cs="Arial"/>
                <w:szCs w:val="18"/>
              </w:rPr>
              <w:t>No</w:t>
            </w:r>
          </w:p>
        </w:tc>
        <w:tc>
          <w:tcPr>
            <w:tcW w:w="708" w:type="dxa"/>
          </w:tcPr>
          <w:p w14:paraId="68357117" w14:textId="77777777" w:rsidR="00DC51AA" w:rsidRPr="0095297E" w:rsidRDefault="00DC51AA" w:rsidP="00FC43FB">
            <w:pPr>
              <w:pStyle w:val="TAL"/>
            </w:pPr>
            <w:r w:rsidRPr="0095297E">
              <w:rPr>
                <w:rFonts w:cs="Arial"/>
                <w:szCs w:val="18"/>
              </w:rPr>
              <w:t xml:space="preserve">Yes </w:t>
            </w:r>
            <w:r w:rsidRPr="0095297E">
              <w:t>(</w:t>
            </w:r>
            <w:proofErr w:type="spellStart"/>
            <w:r w:rsidRPr="0095297E">
              <w:t>Incl</w:t>
            </w:r>
            <w:proofErr w:type="spellEnd"/>
            <w:r w:rsidRPr="0095297E">
              <w:t xml:space="preserve"> FR2-2 DIFF)</w:t>
            </w:r>
          </w:p>
        </w:tc>
      </w:tr>
      <w:tr w:rsidR="00DC51AA" w:rsidRPr="0095297E" w14:paraId="6E75220C" w14:textId="77777777" w:rsidTr="00FC43FB">
        <w:trPr>
          <w:cantSplit/>
          <w:tblHeader/>
        </w:trPr>
        <w:tc>
          <w:tcPr>
            <w:tcW w:w="7087" w:type="dxa"/>
          </w:tcPr>
          <w:p w14:paraId="72A1AE33" w14:textId="77777777" w:rsidR="00DC51AA" w:rsidRPr="0095297E" w:rsidRDefault="00DC51AA" w:rsidP="00FC43FB">
            <w:pPr>
              <w:pStyle w:val="TAL"/>
              <w:rPr>
                <w:rFonts w:cs="Arial"/>
                <w:b/>
                <w:bCs/>
                <w:i/>
                <w:iCs/>
                <w:szCs w:val="18"/>
              </w:rPr>
            </w:pPr>
            <w:r w:rsidRPr="0095297E">
              <w:rPr>
                <w:rFonts w:cs="Arial"/>
                <w:b/>
                <w:bCs/>
                <w:i/>
                <w:iCs/>
                <w:szCs w:val="18"/>
              </w:rPr>
              <w:t>directMCG-SCellActivationResume-r16, directMCG-SCellActivationResume-r17</w:t>
            </w:r>
          </w:p>
          <w:p w14:paraId="3FA4E1FF" w14:textId="77777777" w:rsidR="00DC51AA" w:rsidRPr="0095297E" w:rsidRDefault="00DC51AA" w:rsidP="00FC43FB">
            <w:pPr>
              <w:pStyle w:val="TAL"/>
            </w:pPr>
            <w:r w:rsidRPr="0095297E">
              <w:rPr>
                <w:rFonts w:cs="Arial"/>
                <w:bCs/>
                <w:iCs/>
                <w:szCs w:val="18"/>
              </w:rPr>
              <w:t xml:space="preserve">Indicates whether the UE supports direct NR MCG </w:t>
            </w:r>
            <w:proofErr w:type="spellStart"/>
            <w:r w:rsidRPr="0095297E">
              <w:rPr>
                <w:rFonts w:cs="Arial"/>
                <w:bCs/>
                <w:iCs/>
                <w:szCs w:val="18"/>
              </w:rPr>
              <w:t>SCell</w:t>
            </w:r>
            <w:proofErr w:type="spellEnd"/>
            <w:r w:rsidRPr="0095297E">
              <w:rPr>
                <w:rFonts w:cs="Arial"/>
                <w:bCs/>
                <w:iCs/>
                <w:szCs w:val="18"/>
              </w:rPr>
              <w:t xml:space="preserve"> activation, </w:t>
            </w:r>
            <w:r w:rsidRPr="0095297E">
              <w:t xml:space="preserve">as specified in TS 38.321 [8], </w:t>
            </w:r>
            <w:r w:rsidRPr="0095297E">
              <w:rPr>
                <w:rFonts w:cs="Arial"/>
                <w:bCs/>
                <w:iCs/>
                <w:szCs w:val="18"/>
              </w:rPr>
              <w:t xml:space="preserve">upon reception of an </w:t>
            </w:r>
            <w:proofErr w:type="spellStart"/>
            <w:r w:rsidRPr="0095297E">
              <w:rPr>
                <w:rFonts w:cs="Arial"/>
                <w:bCs/>
                <w:i/>
                <w:iCs/>
                <w:szCs w:val="18"/>
              </w:rPr>
              <w:t>RRCResume</w:t>
            </w:r>
            <w:proofErr w:type="spellEnd"/>
            <w:r w:rsidRPr="0095297E">
              <w:t xml:space="preserve"> message, as specified in TS 38.331 [9].</w:t>
            </w:r>
          </w:p>
        </w:tc>
        <w:tc>
          <w:tcPr>
            <w:tcW w:w="568" w:type="dxa"/>
          </w:tcPr>
          <w:p w14:paraId="337EDD10" w14:textId="77777777" w:rsidR="00DC51AA" w:rsidRPr="0095297E" w:rsidRDefault="00DC51AA" w:rsidP="00FC43FB">
            <w:pPr>
              <w:pStyle w:val="TAL"/>
            </w:pPr>
            <w:r w:rsidRPr="0095297E">
              <w:rPr>
                <w:rFonts w:cs="Arial"/>
                <w:szCs w:val="18"/>
              </w:rPr>
              <w:t>UE</w:t>
            </w:r>
          </w:p>
        </w:tc>
        <w:tc>
          <w:tcPr>
            <w:tcW w:w="567" w:type="dxa"/>
          </w:tcPr>
          <w:p w14:paraId="24F37818" w14:textId="77777777" w:rsidR="00DC51AA" w:rsidRPr="0095297E" w:rsidRDefault="00DC51AA" w:rsidP="00FC43FB">
            <w:pPr>
              <w:pStyle w:val="TAL"/>
            </w:pPr>
            <w:r w:rsidRPr="0095297E">
              <w:rPr>
                <w:rFonts w:cs="Arial"/>
                <w:szCs w:val="18"/>
              </w:rPr>
              <w:t>No</w:t>
            </w:r>
          </w:p>
        </w:tc>
        <w:tc>
          <w:tcPr>
            <w:tcW w:w="709" w:type="dxa"/>
          </w:tcPr>
          <w:p w14:paraId="2B52FCEC" w14:textId="77777777" w:rsidR="00DC51AA" w:rsidRPr="0095297E" w:rsidRDefault="00DC51AA" w:rsidP="00FC43FB">
            <w:pPr>
              <w:pStyle w:val="TAL"/>
            </w:pPr>
            <w:r w:rsidRPr="0095297E">
              <w:rPr>
                <w:rFonts w:cs="Arial"/>
                <w:szCs w:val="18"/>
              </w:rPr>
              <w:t>No</w:t>
            </w:r>
          </w:p>
        </w:tc>
        <w:tc>
          <w:tcPr>
            <w:tcW w:w="708" w:type="dxa"/>
          </w:tcPr>
          <w:p w14:paraId="29BDB929" w14:textId="77777777" w:rsidR="00DC51AA" w:rsidRPr="0095297E" w:rsidRDefault="00DC51AA" w:rsidP="00FC43FB">
            <w:pPr>
              <w:pStyle w:val="TAL"/>
            </w:pPr>
            <w:r w:rsidRPr="0095297E">
              <w:rPr>
                <w:rFonts w:cs="Arial"/>
                <w:szCs w:val="18"/>
              </w:rPr>
              <w:t xml:space="preserve">Yes </w:t>
            </w:r>
            <w:r w:rsidRPr="0095297E">
              <w:t>(</w:t>
            </w:r>
            <w:proofErr w:type="spellStart"/>
            <w:r w:rsidRPr="0095297E">
              <w:t>Incl</w:t>
            </w:r>
            <w:proofErr w:type="spellEnd"/>
            <w:r w:rsidRPr="0095297E">
              <w:t xml:space="preserve"> FR2-2 DIFF)</w:t>
            </w:r>
          </w:p>
        </w:tc>
      </w:tr>
      <w:tr w:rsidR="00DC51AA" w:rsidRPr="0095297E" w14:paraId="0D94E5F6" w14:textId="77777777" w:rsidTr="00FC43FB">
        <w:trPr>
          <w:cantSplit/>
          <w:tblHeader/>
        </w:trPr>
        <w:tc>
          <w:tcPr>
            <w:tcW w:w="7087" w:type="dxa"/>
          </w:tcPr>
          <w:p w14:paraId="1EA8237E" w14:textId="77777777" w:rsidR="00DC51AA" w:rsidRPr="0095297E" w:rsidRDefault="00DC51AA" w:rsidP="00FC43FB">
            <w:pPr>
              <w:pStyle w:val="TAL"/>
              <w:rPr>
                <w:rFonts w:cs="Arial"/>
                <w:b/>
                <w:bCs/>
                <w:i/>
                <w:iCs/>
                <w:szCs w:val="18"/>
              </w:rPr>
            </w:pPr>
            <w:r w:rsidRPr="0095297E">
              <w:rPr>
                <w:rFonts w:cs="Arial"/>
                <w:b/>
                <w:bCs/>
                <w:i/>
                <w:iCs/>
                <w:szCs w:val="18"/>
              </w:rPr>
              <w:t>directSCG-SCellActivation-r16, directSCG-SCellActivation-r17</w:t>
            </w:r>
          </w:p>
          <w:p w14:paraId="33665970" w14:textId="77777777" w:rsidR="00DC51AA" w:rsidRPr="0095297E" w:rsidRDefault="00DC51AA" w:rsidP="00FC43FB">
            <w:pPr>
              <w:pStyle w:val="TAL"/>
              <w:rPr>
                <w:rFonts w:cs="Arial"/>
                <w:bCs/>
                <w:iCs/>
                <w:szCs w:val="18"/>
              </w:rPr>
            </w:pPr>
            <w:r w:rsidRPr="0095297E">
              <w:rPr>
                <w:rFonts w:cs="Arial"/>
                <w:bCs/>
                <w:iCs/>
                <w:szCs w:val="18"/>
              </w:rPr>
              <w:t xml:space="preserve">Indicates whether the UE supports </w:t>
            </w:r>
            <w:r w:rsidRPr="0095297E">
              <w:t xml:space="preserve">direct NR SCG </w:t>
            </w:r>
            <w:proofErr w:type="spellStart"/>
            <w:r w:rsidRPr="0095297E">
              <w:t>SCell</w:t>
            </w:r>
            <w:proofErr w:type="spellEnd"/>
            <w:r w:rsidRPr="0095297E">
              <w:t xml:space="preserve"> activation, as specified in TS 38.321 [8], </w:t>
            </w:r>
            <w:r w:rsidRPr="0095297E">
              <w:rPr>
                <w:rFonts w:cs="Arial"/>
                <w:bCs/>
                <w:iCs/>
                <w:szCs w:val="18"/>
              </w:rPr>
              <w:t xml:space="preserve">upon </w:t>
            </w:r>
            <w:proofErr w:type="spellStart"/>
            <w:r w:rsidRPr="0095297E">
              <w:rPr>
                <w:rFonts w:cs="Arial"/>
                <w:bCs/>
                <w:iCs/>
                <w:szCs w:val="18"/>
              </w:rPr>
              <w:t>SCell</w:t>
            </w:r>
            <w:proofErr w:type="spellEnd"/>
            <w:r w:rsidRPr="0095297E">
              <w:rPr>
                <w:rFonts w:cs="Arial"/>
                <w:bCs/>
                <w:iCs/>
                <w:szCs w:val="18"/>
              </w:rPr>
              <w:t xml:space="preserve"> addition and upon reconfiguration with sync of the SCG, both performed via an </w:t>
            </w:r>
            <w:proofErr w:type="spellStart"/>
            <w:r w:rsidRPr="0095297E">
              <w:rPr>
                <w:rFonts w:cs="Arial"/>
                <w:bCs/>
                <w:i/>
                <w:iCs/>
                <w:szCs w:val="18"/>
              </w:rPr>
              <w:t>RRCReconfiguration</w:t>
            </w:r>
            <w:proofErr w:type="spellEnd"/>
            <w:r w:rsidRPr="0095297E">
              <w:rPr>
                <w:rFonts w:cs="Arial"/>
                <w:bCs/>
                <w:iCs/>
                <w:szCs w:val="18"/>
              </w:rPr>
              <w:t xml:space="preserve"> message received via SRB3 or contained in an </w:t>
            </w:r>
            <w:r w:rsidRPr="0095297E">
              <w:rPr>
                <w:rFonts w:cs="Arial"/>
                <w:bCs/>
                <w:i/>
                <w:iCs/>
                <w:szCs w:val="18"/>
              </w:rPr>
              <w:t>RRC(Connection)Reconfiguration</w:t>
            </w:r>
            <w:r w:rsidRPr="0095297E">
              <w:rPr>
                <w:rFonts w:cs="Arial"/>
                <w:bCs/>
                <w:iCs/>
                <w:szCs w:val="18"/>
              </w:rPr>
              <w:t xml:space="preserve"> message received via SRB1, as specified in </w:t>
            </w:r>
            <w:r w:rsidRPr="0095297E">
              <w:t>TS 38.331 [9] and TS 36.331 [17]</w:t>
            </w:r>
            <w:r w:rsidRPr="0095297E">
              <w:rPr>
                <w:rFonts w:cs="Arial"/>
                <w:bCs/>
                <w:iCs/>
                <w:szCs w:val="18"/>
              </w:rPr>
              <w:t>.</w:t>
            </w:r>
          </w:p>
          <w:p w14:paraId="7881EE28" w14:textId="77777777" w:rsidR="00DC51AA" w:rsidRPr="0095297E" w:rsidRDefault="00DC51AA" w:rsidP="00FC43FB">
            <w:pPr>
              <w:pStyle w:val="TAL"/>
            </w:pPr>
            <w:r w:rsidRPr="0095297E">
              <w:rPr>
                <w:rFonts w:cs="Arial"/>
                <w:bCs/>
                <w:iCs/>
                <w:szCs w:val="18"/>
              </w:rPr>
              <w:t xml:space="preserve">A UE indicating support of </w:t>
            </w:r>
            <w:r w:rsidRPr="0095297E">
              <w:rPr>
                <w:rFonts w:cs="Arial"/>
                <w:bCs/>
                <w:i/>
                <w:iCs/>
                <w:szCs w:val="18"/>
              </w:rPr>
              <w:t>directSCG-SCellActivation-r16</w:t>
            </w:r>
            <w:r w:rsidRPr="0095297E">
              <w:rPr>
                <w:rFonts w:cs="Arial"/>
                <w:bCs/>
                <w:iCs/>
                <w:szCs w:val="18"/>
              </w:rPr>
              <w:t xml:space="preserve"> shall indicate support of EN-DC or support of NGEN-DC as specified in TS 36.331 [17] or support of </w:t>
            </w:r>
            <w:r w:rsidRPr="0095297E">
              <w:rPr>
                <w:rFonts w:cs="Arial"/>
                <w:bCs/>
                <w:iCs/>
                <w:szCs w:val="18"/>
                <w:lang w:eastAsia="zh-CN"/>
              </w:rPr>
              <w:t>NR-DC</w:t>
            </w:r>
            <w:r w:rsidRPr="0095297E">
              <w:rPr>
                <w:rFonts w:cs="Arial"/>
                <w:bCs/>
                <w:iCs/>
                <w:szCs w:val="18"/>
              </w:rPr>
              <w:t xml:space="preserve"> as specified in TS 38.331 [9].</w:t>
            </w:r>
          </w:p>
        </w:tc>
        <w:tc>
          <w:tcPr>
            <w:tcW w:w="568" w:type="dxa"/>
          </w:tcPr>
          <w:p w14:paraId="2B9A77E2" w14:textId="77777777" w:rsidR="00DC51AA" w:rsidRPr="0095297E" w:rsidRDefault="00DC51AA" w:rsidP="00FC43FB">
            <w:pPr>
              <w:pStyle w:val="TAL"/>
            </w:pPr>
            <w:r w:rsidRPr="0095297E">
              <w:rPr>
                <w:rFonts w:cs="Arial"/>
                <w:szCs w:val="18"/>
              </w:rPr>
              <w:t>UE</w:t>
            </w:r>
          </w:p>
        </w:tc>
        <w:tc>
          <w:tcPr>
            <w:tcW w:w="567" w:type="dxa"/>
          </w:tcPr>
          <w:p w14:paraId="5FF5DC9C" w14:textId="77777777" w:rsidR="00DC51AA" w:rsidRPr="0095297E" w:rsidRDefault="00DC51AA" w:rsidP="00FC43FB">
            <w:pPr>
              <w:pStyle w:val="TAL"/>
            </w:pPr>
            <w:r w:rsidRPr="0095297E">
              <w:rPr>
                <w:rFonts w:cs="Arial"/>
                <w:szCs w:val="18"/>
              </w:rPr>
              <w:t>No</w:t>
            </w:r>
          </w:p>
        </w:tc>
        <w:tc>
          <w:tcPr>
            <w:tcW w:w="709" w:type="dxa"/>
          </w:tcPr>
          <w:p w14:paraId="761D3FC2" w14:textId="77777777" w:rsidR="00DC51AA" w:rsidRPr="0095297E" w:rsidRDefault="00DC51AA" w:rsidP="00FC43FB">
            <w:pPr>
              <w:pStyle w:val="TAL"/>
            </w:pPr>
            <w:r w:rsidRPr="0095297E">
              <w:rPr>
                <w:rFonts w:cs="Arial"/>
                <w:szCs w:val="18"/>
              </w:rPr>
              <w:t>No</w:t>
            </w:r>
          </w:p>
        </w:tc>
        <w:tc>
          <w:tcPr>
            <w:tcW w:w="708" w:type="dxa"/>
          </w:tcPr>
          <w:p w14:paraId="5B23F5AD" w14:textId="77777777" w:rsidR="00DC51AA" w:rsidRPr="0095297E" w:rsidRDefault="00DC51AA" w:rsidP="00FC43FB">
            <w:pPr>
              <w:pStyle w:val="TAL"/>
            </w:pPr>
            <w:r w:rsidRPr="0095297E">
              <w:rPr>
                <w:rFonts w:cs="Arial"/>
                <w:szCs w:val="18"/>
              </w:rPr>
              <w:t xml:space="preserve">Yes </w:t>
            </w:r>
            <w:r w:rsidRPr="0095297E">
              <w:t>(</w:t>
            </w:r>
            <w:proofErr w:type="spellStart"/>
            <w:r w:rsidRPr="0095297E">
              <w:t>Incl</w:t>
            </w:r>
            <w:proofErr w:type="spellEnd"/>
            <w:r w:rsidRPr="0095297E">
              <w:t xml:space="preserve"> FR2-2 DIFF)</w:t>
            </w:r>
          </w:p>
        </w:tc>
      </w:tr>
      <w:tr w:rsidR="00DC51AA" w:rsidRPr="0095297E" w14:paraId="65BDB881" w14:textId="77777777" w:rsidTr="00FC43FB">
        <w:trPr>
          <w:cantSplit/>
          <w:tblHeader/>
        </w:trPr>
        <w:tc>
          <w:tcPr>
            <w:tcW w:w="7087" w:type="dxa"/>
          </w:tcPr>
          <w:p w14:paraId="2446C85D" w14:textId="77777777" w:rsidR="00DC51AA" w:rsidRPr="0095297E" w:rsidRDefault="00DC51AA" w:rsidP="00FC43FB">
            <w:pPr>
              <w:pStyle w:val="TAL"/>
              <w:rPr>
                <w:rFonts w:cs="Arial"/>
                <w:b/>
                <w:bCs/>
                <w:i/>
                <w:iCs/>
                <w:szCs w:val="18"/>
              </w:rPr>
            </w:pPr>
            <w:r w:rsidRPr="0095297E">
              <w:rPr>
                <w:rFonts w:cs="Arial"/>
                <w:b/>
                <w:bCs/>
                <w:i/>
                <w:iCs/>
                <w:szCs w:val="18"/>
              </w:rPr>
              <w:t>directSCG-SCellActivationResume-r16, directSCG-SCellActivationResume-r17</w:t>
            </w:r>
          </w:p>
          <w:p w14:paraId="4A8161E4" w14:textId="77777777" w:rsidR="00DC51AA" w:rsidRPr="0095297E" w:rsidRDefault="00DC51AA" w:rsidP="00FC43FB">
            <w:pPr>
              <w:pStyle w:val="TAL"/>
              <w:rPr>
                <w:rFonts w:cs="Arial"/>
                <w:bCs/>
                <w:iCs/>
                <w:szCs w:val="18"/>
              </w:rPr>
            </w:pPr>
            <w:r w:rsidRPr="0095297E">
              <w:rPr>
                <w:rFonts w:cs="Arial"/>
                <w:bCs/>
                <w:iCs/>
                <w:szCs w:val="18"/>
              </w:rPr>
              <w:t>Indicates whether the UE supports</w:t>
            </w:r>
            <w:r w:rsidRPr="0095297E">
              <w:t xml:space="preserve"> direct NR SCG </w:t>
            </w:r>
            <w:proofErr w:type="spellStart"/>
            <w:r w:rsidRPr="0095297E">
              <w:t>SCell</w:t>
            </w:r>
            <w:proofErr w:type="spellEnd"/>
            <w:r w:rsidRPr="0095297E">
              <w:t xml:space="preserve"> activation, as specified in TS 38.321 [8]:</w:t>
            </w:r>
          </w:p>
          <w:p w14:paraId="609533F4" w14:textId="77777777" w:rsidR="00DC51AA" w:rsidRPr="0095297E" w:rsidRDefault="00DC51AA" w:rsidP="00FC43FB">
            <w:pPr>
              <w:pStyle w:val="TAL"/>
              <w:rPr>
                <w:rFonts w:cs="Arial"/>
                <w:bCs/>
                <w:iCs/>
                <w:szCs w:val="18"/>
              </w:rPr>
            </w:pPr>
            <w:r w:rsidRPr="0095297E">
              <w:rPr>
                <w:rFonts w:cs="Arial"/>
                <w:bCs/>
                <w:iCs/>
                <w:szCs w:val="18"/>
              </w:rPr>
              <w:t>-</w:t>
            </w:r>
            <w:r w:rsidRPr="0095297E">
              <w:rPr>
                <w:rFonts w:cs="Arial"/>
                <w:bCs/>
                <w:iCs/>
                <w:szCs w:val="18"/>
              </w:rPr>
              <w:tab/>
              <w:t xml:space="preserve">upon reception of an </w:t>
            </w:r>
            <w:proofErr w:type="spellStart"/>
            <w:r w:rsidRPr="0095297E">
              <w:rPr>
                <w:rFonts w:cs="Arial"/>
                <w:bCs/>
                <w:i/>
                <w:iCs/>
                <w:szCs w:val="18"/>
              </w:rPr>
              <w:t>RRCReconfiguration</w:t>
            </w:r>
            <w:proofErr w:type="spellEnd"/>
            <w:r w:rsidRPr="0095297E">
              <w:rPr>
                <w:rFonts w:cs="Arial"/>
                <w:bCs/>
                <w:iCs/>
                <w:szCs w:val="18"/>
              </w:rPr>
              <w:t xml:space="preserve"> included in an </w:t>
            </w:r>
            <w:proofErr w:type="spellStart"/>
            <w:r w:rsidRPr="0095297E">
              <w:rPr>
                <w:rFonts w:cs="Arial"/>
                <w:bCs/>
                <w:i/>
                <w:iCs/>
                <w:szCs w:val="18"/>
              </w:rPr>
              <w:t>RRCConnectionResume</w:t>
            </w:r>
            <w:proofErr w:type="spellEnd"/>
            <w:r w:rsidRPr="0095297E">
              <w:rPr>
                <w:rFonts w:cs="Arial"/>
                <w:bCs/>
                <w:iCs/>
                <w:szCs w:val="18"/>
              </w:rPr>
              <w:t xml:space="preserve"> message, </w:t>
            </w:r>
            <w:r w:rsidRPr="0095297E">
              <w:t>as specified in TS 38.331 [9] and TS 36.331 [17],</w:t>
            </w:r>
            <w:r w:rsidRPr="0095297E">
              <w:rPr>
                <w:rFonts w:cs="Arial"/>
                <w:bCs/>
                <w:iCs/>
                <w:szCs w:val="18"/>
              </w:rPr>
              <w:t xml:space="preserve"> if the UE indicates support of EN-DC </w:t>
            </w:r>
            <w:r w:rsidRPr="0095297E">
              <w:rPr>
                <w:rFonts w:cs="Arial"/>
                <w:bCs/>
                <w:iCs/>
                <w:szCs w:val="18"/>
                <w:lang w:eastAsia="zh-CN"/>
              </w:rPr>
              <w:t>or NGEN-DC,</w:t>
            </w:r>
            <w:r w:rsidRPr="0095297E">
              <w:rPr>
                <w:rFonts w:cs="Arial"/>
                <w:bCs/>
                <w:iCs/>
                <w:szCs w:val="18"/>
              </w:rPr>
              <w:t xml:space="preserve"> and support of </w:t>
            </w:r>
            <w:r w:rsidRPr="0095297E">
              <w:rPr>
                <w:rFonts w:cs="Arial"/>
                <w:bCs/>
                <w:i/>
                <w:iCs/>
                <w:szCs w:val="18"/>
              </w:rPr>
              <w:t>resumeWithSCG-Config-r16</w:t>
            </w:r>
            <w:r w:rsidRPr="0095297E">
              <w:rPr>
                <w:rFonts w:cs="Arial"/>
                <w:bCs/>
                <w:iCs/>
                <w:szCs w:val="18"/>
              </w:rPr>
              <w:t xml:space="preserve"> as specified in TS 36.331 [17],</w:t>
            </w:r>
          </w:p>
          <w:p w14:paraId="56F70675" w14:textId="77777777" w:rsidR="00DC51AA" w:rsidRPr="0095297E" w:rsidRDefault="00DC51AA" w:rsidP="00FC43FB">
            <w:pPr>
              <w:pStyle w:val="TAL"/>
              <w:rPr>
                <w:rFonts w:cs="Arial"/>
                <w:bCs/>
                <w:iCs/>
                <w:szCs w:val="18"/>
              </w:rPr>
            </w:pPr>
            <w:r w:rsidRPr="0095297E">
              <w:rPr>
                <w:rFonts w:cs="Arial"/>
                <w:bCs/>
                <w:iCs/>
                <w:szCs w:val="18"/>
              </w:rPr>
              <w:t>-</w:t>
            </w:r>
            <w:r w:rsidRPr="0095297E">
              <w:rPr>
                <w:rFonts w:cs="Arial"/>
                <w:bCs/>
                <w:iCs/>
                <w:szCs w:val="18"/>
              </w:rPr>
              <w:tab/>
              <w:t xml:space="preserve">upon reception of an </w:t>
            </w:r>
            <w:proofErr w:type="spellStart"/>
            <w:r w:rsidRPr="0095297E">
              <w:rPr>
                <w:rFonts w:cs="Arial"/>
                <w:bCs/>
                <w:i/>
                <w:iCs/>
                <w:szCs w:val="18"/>
              </w:rPr>
              <w:t>RRCReconfiguration</w:t>
            </w:r>
            <w:proofErr w:type="spellEnd"/>
            <w:r w:rsidRPr="0095297E">
              <w:rPr>
                <w:rFonts w:cs="Arial"/>
                <w:bCs/>
                <w:iCs/>
                <w:szCs w:val="18"/>
              </w:rPr>
              <w:t xml:space="preserve"> included in an </w:t>
            </w:r>
            <w:proofErr w:type="spellStart"/>
            <w:r w:rsidRPr="0095297E">
              <w:rPr>
                <w:rFonts w:cs="Arial"/>
                <w:bCs/>
                <w:i/>
                <w:iCs/>
                <w:szCs w:val="18"/>
              </w:rPr>
              <w:t>RRCResume</w:t>
            </w:r>
            <w:proofErr w:type="spellEnd"/>
            <w:r w:rsidRPr="0095297E">
              <w:rPr>
                <w:rFonts w:cs="Arial"/>
                <w:bCs/>
                <w:iCs/>
                <w:szCs w:val="18"/>
              </w:rPr>
              <w:t xml:space="preserve"> message, </w:t>
            </w:r>
            <w:r w:rsidRPr="0095297E">
              <w:t xml:space="preserve">as specified in TS 38.331 [9], </w:t>
            </w:r>
            <w:r w:rsidRPr="0095297E">
              <w:rPr>
                <w:rFonts w:cs="Arial"/>
                <w:bCs/>
                <w:iCs/>
                <w:szCs w:val="18"/>
              </w:rPr>
              <w:t xml:space="preserve">if the UE indicates support of </w:t>
            </w:r>
            <w:r w:rsidRPr="0095297E">
              <w:rPr>
                <w:rFonts w:cs="Arial"/>
                <w:bCs/>
                <w:iCs/>
                <w:szCs w:val="18"/>
                <w:lang w:eastAsia="zh-CN"/>
              </w:rPr>
              <w:t>NR-DC</w:t>
            </w:r>
            <w:r w:rsidRPr="0095297E">
              <w:rPr>
                <w:rFonts w:cs="Arial"/>
                <w:bCs/>
                <w:iCs/>
                <w:szCs w:val="18"/>
              </w:rPr>
              <w:t xml:space="preserve"> and of </w:t>
            </w:r>
            <w:r w:rsidRPr="0095297E">
              <w:rPr>
                <w:rFonts w:cs="Arial"/>
                <w:bCs/>
                <w:i/>
                <w:iCs/>
                <w:szCs w:val="18"/>
              </w:rPr>
              <w:t>resumeWithSCG-Config-r16</w:t>
            </w:r>
            <w:r w:rsidRPr="0095297E">
              <w:rPr>
                <w:rFonts w:cs="Arial"/>
                <w:bCs/>
                <w:iCs/>
                <w:szCs w:val="18"/>
              </w:rPr>
              <w:t xml:space="preserve"> as specified in TS 38.331 [9]</w:t>
            </w:r>
            <w:r w:rsidRPr="0095297E">
              <w:t>.</w:t>
            </w:r>
          </w:p>
          <w:p w14:paraId="5DBFA925" w14:textId="77777777" w:rsidR="00DC51AA" w:rsidRPr="0095297E" w:rsidRDefault="00DC51AA" w:rsidP="00FC43FB">
            <w:pPr>
              <w:pStyle w:val="TAL"/>
            </w:pPr>
            <w:r w:rsidRPr="0095297E">
              <w:rPr>
                <w:rFonts w:cs="Arial"/>
                <w:bCs/>
                <w:iCs/>
                <w:szCs w:val="18"/>
              </w:rPr>
              <w:t xml:space="preserve">A UE indicating support of </w:t>
            </w:r>
            <w:r w:rsidRPr="0095297E">
              <w:rPr>
                <w:rFonts w:cs="Arial"/>
                <w:bCs/>
                <w:i/>
                <w:iCs/>
                <w:szCs w:val="18"/>
              </w:rPr>
              <w:t>directSCG-SCellActivationResume-r16</w:t>
            </w:r>
            <w:r w:rsidRPr="0095297E">
              <w:rPr>
                <w:rFonts w:cs="Arial"/>
                <w:bCs/>
                <w:iCs/>
                <w:szCs w:val="18"/>
              </w:rPr>
              <w:t xml:space="preserve"> shall indicate support of EN-DC or NGEN-DC and support of </w:t>
            </w:r>
            <w:r w:rsidRPr="0095297E">
              <w:rPr>
                <w:rFonts w:cs="Arial"/>
                <w:bCs/>
                <w:i/>
                <w:iCs/>
                <w:szCs w:val="18"/>
              </w:rPr>
              <w:t>resumeWithSCG-Config-r16</w:t>
            </w:r>
            <w:r w:rsidRPr="0095297E">
              <w:rPr>
                <w:rFonts w:cs="Arial"/>
                <w:bCs/>
                <w:iCs/>
                <w:szCs w:val="18"/>
              </w:rPr>
              <w:t xml:space="preserve"> as specified in TS 36.331 [17] or indicate support of </w:t>
            </w:r>
            <w:r w:rsidRPr="0095297E">
              <w:rPr>
                <w:rFonts w:cs="Arial"/>
                <w:bCs/>
                <w:iCs/>
                <w:szCs w:val="18"/>
                <w:lang w:eastAsia="zh-CN"/>
              </w:rPr>
              <w:t>NR-DC</w:t>
            </w:r>
            <w:r w:rsidRPr="0095297E">
              <w:rPr>
                <w:rFonts w:cs="Arial"/>
                <w:bCs/>
                <w:iCs/>
                <w:szCs w:val="18"/>
              </w:rPr>
              <w:t xml:space="preserve"> and of </w:t>
            </w:r>
            <w:r w:rsidRPr="0095297E">
              <w:rPr>
                <w:rFonts w:cs="Arial"/>
                <w:bCs/>
                <w:i/>
                <w:iCs/>
                <w:szCs w:val="18"/>
              </w:rPr>
              <w:t>resumeWithSCG-Config-r16</w:t>
            </w:r>
            <w:r w:rsidRPr="0095297E">
              <w:rPr>
                <w:rFonts w:cs="Arial"/>
                <w:bCs/>
                <w:iCs/>
                <w:szCs w:val="18"/>
              </w:rPr>
              <w:t xml:space="preserve"> as specified in TS 38.331 [9]</w:t>
            </w:r>
            <w:r w:rsidRPr="0095297E">
              <w:t>.</w:t>
            </w:r>
          </w:p>
        </w:tc>
        <w:tc>
          <w:tcPr>
            <w:tcW w:w="568" w:type="dxa"/>
          </w:tcPr>
          <w:p w14:paraId="1CC8C6D6" w14:textId="77777777" w:rsidR="00DC51AA" w:rsidRPr="0095297E" w:rsidRDefault="00DC51AA" w:rsidP="00FC43FB">
            <w:pPr>
              <w:pStyle w:val="TAL"/>
            </w:pPr>
            <w:r w:rsidRPr="0095297E">
              <w:rPr>
                <w:rFonts w:cs="Arial"/>
                <w:szCs w:val="18"/>
              </w:rPr>
              <w:t>UE</w:t>
            </w:r>
          </w:p>
        </w:tc>
        <w:tc>
          <w:tcPr>
            <w:tcW w:w="567" w:type="dxa"/>
          </w:tcPr>
          <w:p w14:paraId="5D80C3C7" w14:textId="77777777" w:rsidR="00DC51AA" w:rsidRPr="0095297E" w:rsidRDefault="00DC51AA" w:rsidP="00FC43FB">
            <w:pPr>
              <w:pStyle w:val="TAL"/>
            </w:pPr>
            <w:r w:rsidRPr="0095297E">
              <w:rPr>
                <w:rFonts w:cs="Arial"/>
                <w:szCs w:val="18"/>
              </w:rPr>
              <w:t>No</w:t>
            </w:r>
          </w:p>
        </w:tc>
        <w:tc>
          <w:tcPr>
            <w:tcW w:w="709" w:type="dxa"/>
          </w:tcPr>
          <w:p w14:paraId="2FE38070" w14:textId="77777777" w:rsidR="00DC51AA" w:rsidRPr="0095297E" w:rsidRDefault="00DC51AA" w:rsidP="00FC43FB">
            <w:pPr>
              <w:pStyle w:val="TAL"/>
            </w:pPr>
            <w:r w:rsidRPr="0095297E">
              <w:rPr>
                <w:rFonts w:cs="Arial"/>
                <w:szCs w:val="18"/>
              </w:rPr>
              <w:t>No</w:t>
            </w:r>
          </w:p>
        </w:tc>
        <w:tc>
          <w:tcPr>
            <w:tcW w:w="708" w:type="dxa"/>
          </w:tcPr>
          <w:p w14:paraId="45C305AE" w14:textId="77777777" w:rsidR="00DC51AA" w:rsidRPr="0095297E" w:rsidRDefault="00DC51AA" w:rsidP="00FC43FB">
            <w:pPr>
              <w:pStyle w:val="TAL"/>
            </w:pPr>
            <w:r w:rsidRPr="0095297E">
              <w:rPr>
                <w:rFonts w:cs="Arial"/>
                <w:szCs w:val="18"/>
              </w:rPr>
              <w:t xml:space="preserve">Yes </w:t>
            </w:r>
            <w:r w:rsidRPr="0095297E">
              <w:t>(</w:t>
            </w:r>
            <w:proofErr w:type="spellStart"/>
            <w:r w:rsidRPr="0095297E">
              <w:t>Incl</w:t>
            </w:r>
            <w:proofErr w:type="spellEnd"/>
            <w:r w:rsidRPr="0095297E">
              <w:t xml:space="preserve"> FR2-2 DIFF)</w:t>
            </w:r>
          </w:p>
        </w:tc>
      </w:tr>
      <w:tr w:rsidR="00DC51AA" w:rsidRPr="0095297E" w14:paraId="3301C98D" w14:textId="77777777" w:rsidTr="00FC43FB">
        <w:trPr>
          <w:cantSplit/>
          <w:tblHeader/>
        </w:trPr>
        <w:tc>
          <w:tcPr>
            <w:tcW w:w="7087" w:type="dxa"/>
          </w:tcPr>
          <w:p w14:paraId="3A5C13F7" w14:textId="77777777" w:rsidR="00DC51AA" w:rsidRPr="0095297E" w:rsidRDefault="00DC51AA" w:rsidP="00FC43FB">
            <w:pPr>
              <w:pStyle w:val="TAL"/>
              <w:rPr>
                <w:rFonts w:cs="Arial"/>
                <w:b/>
                <w:bCs/>
                <w:i/>
                <w:iCs/>
                <w:szCs w:val="18"/>
              </w:rPr>
            </w:pPr>
            <w:r w:rsidRPr="0095297E">
              <w:rPr>
                <w:rFonts w:cs="Arial"/>
                <w:b/>
                <w:bCs/>
                <w:i/>
                <w:iCs/>
                <w:szCs w:val="18"/>
              </w:rPr>
              <w:t>drx-Adaptation-r16, drx-Adaptation-r17</w:t>
            </w:r>
          </w:p>
          <w:p w14:paraId="7976C22B" w14:textId="77777777" w:rsidR="00DC51AA" w:rsidRPr="0095297E" w:rsidRDefault="00DC51AA" w:rsidP="00FC43FB">
            <w:pPr>
              <w:pStyle w:val="TAL"/>
              <w:rPr>
                <w:rFonts w:cs="Arial"/>
                <w:bCs/>
                <w:iCs/>
                <w:szCs w:val="18"/>
              </w:rPr>
            </w:pPr>
            <w:r w:rsidRPr="0095297E">
              <w:rPr>
                <w:rFonts w:cs="Arial"/>
                <w:bCs/>
                <w:iCs/>
                <w:szCs w:val="18"/>
              </w:rPr>
              <w:t>Indicates whether the UE supports DRX adaptation comprised of the following functional components:</w:t>
            </w:r>
          </w:p>
          <w:p w14:paraId="5C03EAD9" w14:textId="79C0B7AB" w:rsidR="00DC51AA" w:rsidRPr="0095297E" w:rsidRDefault="00DC51AA" w:rsidP="00FC43F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Configured</w:t>
            </w:r>
            <w:r w:rsidRPr="0095297E">
              <w:rPr>
                <w:rFonts w:ascii="Arial" w:hAnsi="Arial" w:cs="Arial"/>
                <w:i/>
                <w:sz w:val="18"/>
                <w:szCs w:val="18"/>
              </w:rPr>
              <w:t xml:space="preserve"> </w:t>
            </w:r>
            <w:proofErr w:type="spellStart"/>
            <w:r w:rsidRPr="0095297E">
              <w:rPr>
                <w:rFonts w:ascii="Arial" w:hAnsi="Arial" w:cs="Arial"/>
                <w:i/>
                <w:sz w:val="18"/>
                <w:szCs w:val="18"/>
              </w:rPr>
              <w:t>ps</w:t>
            </w:r>
            <w:proofErr w:type="spellEnd"/>
            <w:r w:rsidRPr="0095297E">
              <w:rPr>
                <w:rFonts w:ascii="Arial" w:hAnsi="Arial" w:cs="Arial"/>
                <w:i/>
                <w:sz w:val="18"/>
                <w:szCs w:val="18"/>
              </w:rPr>
              <w:t xml:space="preserve">-Offset </w:t>
            </w:r>
            <w:r w:rsidRPr="0095297E">
              <w:rPr>
                <w:rFonts w:ascii="Arial" w:hAnsi="Arial" w:cs="Arial"/>
                <w:sz w:val="18"/>
                <w:szCs w:val="18"/>
              </w:rPr>
              <w:t xml:space="preserve">for the detection of DCI format 2_6 with CRC scrambling by </w:t>
            </w:r>
            <w:proofErr w:type="spellStart"/>
            <w:r w:rsidRPr="0095297E">
              <w:rPr>
                <w:rFonts w:ascii="Arial" w:hAnsi="Arial" w:cs="Arial"/>
                <w:i/>
                <w:iCs/>
                <w:sz w:val="18"/>
                <w:szCs w:val="18"/>
              </w:rPr>
              <w:t>ps</w:t>
            </w:r>
            <w:proofErr w:type="spellEnd"/>
            <w:r w:rsidRPr="0095297E">
              <w:rPr>
                <w:rFonts w:ascii="Arial" w:hAnsi="Arial" w:cs="Arial"/>
                <w:sz w:val="18"/>
                <w:szCs w:val="18"/>
              </w:rPr>
              <w:t xml:space="preserve">-RNTI and reported </w:t>
            </w:r>
            <w:proofErr w:type="spellStart"/>
            <w:r w:rsidRPr="0095297E">
              <w:rPr>
                <w:rFonts w:ascii="Arial" w:hAnsi="Arial" w:cs="Arial"/>
                <w:i/>
                <w:iCs/>
                <w:sz w:val="18"/>
                <w:szCs w:val="18"/>
              </w:rPr>
              <w:t>MinTimeGap</w:t>
            </w:r>
            <w:proofErr w:type="spellEnd"/>
            <w:r w:rsidRPr="0095297E" w:rsidDel="008E1262">
              <w:rPr>
                <w:rFonts w:ascii="Arial" w:hAnsi="Arial" w:cs="Arial"/>
                <w:sz w:val="18"/>
                <w:szCs w:val="18"/>
              </w:rPr>
              <w:t xml:space="preserve"> </w:t>
            </w:r>
            <w:ins w:id="11" w:author="ASUSTeK" w:date="2023-10-31T10:36:00Z">
              <w:r>
                <w:rPr>
                  <w:rFonts w:ascii="Arial" w:hAnsi="Arial" w:cs="Arial"/>
                  <w:sz w:val="18"/>
                  <w:szCs w:val="18"/>
                </w:rPr>
                <w:t>or</w:t>
              </w:r>
              <w:r w:rsidRPr="00BE555F">
                <w:rPr>
                  <w:rFonts w:ascii="Arial" w:hAnsi="Arial" w:cs="Arial"/>
                  <w:i/>
                  <w:iCs/>
                  <w:sz w:val="18"/>
                  <w:szCs w:val="18"/>
                </w:rPr>
                <w:t xml:space="preserve"> MinTimeGap</w:t>
              </w:r>
              <w:r>
                <w:rPr>
                  <w:rFonts w:ascii="Arial" w:hAnsi="Arial" w:cs="Arial"/>
                  <w:i/>
                  <w:iCs/>
                  <w:sz w:val="18"/>
                  <w:szCs w:val="18"/>
                </w:rPr>
                <w:t>FR2-2</w:t>
              </w:r>
              <w:r>
                <w:rPr>
                  <w:rFonts w:ascii="Arial" w:hAnsi="Arial" w:cs="Arial"/>
                  <w:sz w:val="18"/>
                  <w:szCs w:val="18"/>
                </w:rPr>
                <w:t xml:space="preserve"> </w:t>
              </w:r>
            </w:ins>
            <w:r w:rsidRPr="0095297E">
              <w:rPr>
                <w:rFonts w:ascii="Arial" w:hAnsi="Arial" w:cs="Arial"/>
                <w:sz w:val="18"/>
                <w:szCs w:val="18"/>
              </w:rPr>
              <w:t xml:space="preserve">before the start of </w:t>
            </w:r>
            <w:proofErr w:type="spellStart"/>
            <w:r w:rsidRPr="0095297E">
              <w:rPr>
                <w:rFonts w:ascii="Arial" w:hAnsi="Arial" w:cs="Arial"/>
                <w:i/>
                <w:sz w:val="18"/>
                <w:szCs w:val="18"/>
              </w:rPr>
              <w:t>drx-onDurationTimer</w:t>
            </w:r>
            <w:proofErr w:type="spellEnd"/>
            <w:r w:rsidRPr="0095297E">
              <w:t xml:space="preserve"> </w:t>
            </w:r>
            <w:r w:rsidRPr="0095297E">
              <w:rPr>
                <w:rFonts w:ascii="Arial" w:hAnsi="Arial" w:cs="Arial"/>
                <w:iCs/>
                <w:sz w:val="18"/>
                <w:szCs w:val="18"/>
              </w:rPr>
              <w:t>of Long DRX</w:t>
            </w:r>
          </w:p>
          <w:p w14:paraId="1D557128" w14:textId="77777777" w:rsidR="00DC51AA" w:rsidRPr="0095297E" w:rsidRDefault="00DC51AA" w:rsidP="00FC43F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Indication of UE whether or not to start </w:t>
            </w:r>
            <w:proofErr w:type="spellStart"/>
            <w:r w:rsidRPr="0095297E">
              <w:rPr>
                <w:rFonts w:ascii="Arial" w:hAnsi="Arial" w:cs="Arial"/>
                <w:i/>
                <w:sz w:val="18"/>
                <w:szCs w:val="18"/>
              </w:rPr>
              <w:t>drx-onDurationTimer</w:t>
            </w:r>
            <w:proofErr w:type="spellEnd"/>
            <w:r w:rsidRPr="0095297E">
              <w:rPr>
                <w:rFonts w:ascii="Arial" w:hAnsi="Arial" w:cs="Arial"/>
                <w:sz w:val="18"/>
                <w:szCs w:val="18"/>
              </w:rPr>
              <w:t xml:space="preserve"> for the next Long DRX cycle by detection of DCI format 2_6</w:t>
            </w:r>
          </w:p>
          <w:p w14:paraId="71E2DBB4" w14:textId="77777777" w:rsidR="00DC51AA" w:rsidRPr="0095297E" w:rsidRDefault="00DC51AA" w:rsidP="00FC43F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Configured UE wakeup or not when DCI format 2_6 is not detected at all monitoring occasions outside Active Time</w:t>
            </w:r>
          </w:p>
          <w:p w14:paraId="27136FDE" w14:textId="77777777" w:rsidR="00DC51AA" w:rsidRPr="0095297E" w:rsidRDefault="00DC51AA" w:rsidP="00FC43F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Configured periodic CSI report apart from L1-RSRP (</w:t>
            </w:r>
            <w:proofErr w:type="spellStart"/>
            <w:r w:rsidRPr="0095297E">
              <w:rPr>
                <w:rFonts w:ascii="Arial" w:hAnsi="Arial" w:cs="Arial"/>
                <w:i/>
                <w:iCs/>
                <w:sz w:val="18"/>
                <w:szCs w:val="18"/>
              </w:rPr>
              <w:t>ps-TransmitOtherPeriodicCSI</w:t>
            </w:r>
            <w:proofErr w:type="spellEnd"/>
            <w:r w:rsidRPr="0095297E">
              <w:rPr>
                <w:rFonts w:ascii="Arial" w:hAnsi="Arial" w:cs="Arial"/>
                <w:sz w:val="18"/>
                <w:szCs w:val="18"/>
              </w:rPr>
              <w:t>) when impacted by DCI format 2_6 that</w:t>
            </w:r>
            <w:r w:rsidRPr="0095297E">
              <w:rPr>
                <w:rFonts w:ascii="Arial" w:hAnsi="Arial" w:cs="Arial"/>
                <w:i/>
                <w:sz w:val="18"/>
                <w:szCs w:val="18"/>
              </w:rPr>
              <w:t xml:space="preserve"> </w:t>
            </w:r>
            <w:proofErr w:type="spellStart"/>
            <w:r w:rsidRPr="0095297E">
              <w:rPr>
                <w:rFonts w:ascii="Arial" w:hAnsi="Arial" w:cs="Arial"/>
                <w:i/>
                <w:sz w:val="18"/>
                <w:szCs w:val="18"/>
              </w:rPr>
              <w:t>drx-onDurationTimer</w:t>
            </w:r>
            <w:proofErr w:type="spellEnd"/>
            <w:r w:rsidRPr="0095297E">
              <w:rPr>
                <w:rFonts w:ascii="Arial" w:hAnsi="Arial" w:cs="Arial"/>
                <w:sz w:val="18"/>
                <w:szCs w:val="18"/>
              </w:rPr>
              <w:t xml:space="preserve"> does not start for the next Long DRX cycle</w:t>
            </w:r>
          </w:p>
          <w:p w14:paraId="2FB76BA5" w14:textId="77777777" w:rsidR="00DC51AA" w:rsidRPr="0095297E" w:rsidRDefault="00DC51AA" w:rsidP="00FC43F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Configured periodic L1-RSRP report (</w:t>
            </w:r>
            <w:r w:rsidRPr="0095297E">
              <w:rPr>
                <w:rFonts w:ascii="Arial" w:hAnsi="Arial" w:cs="Arial"/>
                <w:i/>
                <w:iCs/>
                <w:sz w:val="18"/>
                <w:szCs w:val="18"/>
              </w:rPr>
              <w:t>ps-TransmitPeriodicL1-RSRP</w:t>
            </w:r>
            <w:r w:rsidRPr="0095297E">
              <w:rPr>
                <w:rFonts w:ascii="Arial" w:hAnsi="Arial" w:cs="Arial"/>
                <w:sz w:val="18"/>
                <w:szCs w:val="18"/>
              </w:rPr>
              <w:t xml:space="preserve">) when impacted by DCI format 2_6 that </w:t>
            </w:r>
            <w:proofErr w:type="spellStart"/>
            <w:r w:rsidRPr="0095297E">
              <w:rPr>
                <w:rFonts w:ascii="Arial" w:hAnsi="Arial" w:cs="Arial"/>
                <w:i/>
                <w:sz w:val="18"/>
                <w:szCs w:val="18"/>
              </w:rPr>
              <w:t>drx-onDurationTimer</w:t>
            </w:r>
            <w:proofErr w:type="spellEnd"/>
            <w:r w:rsidRPr="0095297E">
              <w:rPr>
                <w:rFonts w:ascii="Arial" w:hAnsi="Arial" w:cs="Arial"/>
                <w:sz w:val="18"/>
                <w:szCs w:val="18"/>
              </w:rPr>
              <w:t xml:space="preserve"> does not start for the next Long DRX cycle</w:t>
            </w:r>
          </w:p>
          <w:p w14:paraId="2AA9642C" w14:textId="62487AF3" w:rsidR="00DC51AA" w:rsidRPr="0095297E" w:rsidRDefault="00DC51AA" w:rsidP="00FC43FB">
            <w:pPr>
              <w:pStyle w:val="TAL"/>
            </w:pPr>
            <w:r w:rsidRPr="0095297E">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95297E">
              <w:rPr>
                <w:rFonts w:cs="Arial"/>
                <w:bCs/>
                <w:i/>
                <w:szCs w:val="18"/>
              </w:rPr>
              <w:t>drx-onDurationTimer</w:t>
            </w:r>
            <w:proofErr w:type="spellEnd"/>
            <w:r w:rsidRPr="0095297E">
              <w:rPr>
                <w:rFonts w:cs="Arial"/>
                <w:bCs/>
                <w:iCs/>
                <w:szCs w:val="18"/>
              </w:rPr>
              <w:t xml:space="preserve"> of Long DRX for each SCS. The value </w:t>
            </w:r>
            <w:r w:rsidRPr="0095297E">
              <w:rPr>
                <w:rFonts w:cs="Arial"/>
                <w:bCs/>
                <w:i/>
                <w:szCs w:val="18"/>
              </w:rPr>
              <w:t>sl1</w:t>
            </w:r>
            <w:r w:rsidRPr="0095297E">
              <w:rPr>
                <w:rFonts w:cs="Arial"/>
                <w:bCs/>
                <w:iCs/>
                <w:szCs w:val="18"/>
              </w:rPr>
              <w:t xml:space="preserve"> indicates 1 slot. The value </w:t>
            </w:r>
            <w:r w:rsidRPr="0095297E">
              <w:rPr>
                <w:rFonts w:cs="Arial"/>
                <w:bCs/>
                <w:i/>
                <w:szCs w:val="18"/>
              </w:rPr>
              <w:t>sl2</w:t>
            </w:r>
            <w:r w:rsidRPr="0095297E">
              <w:rPr>
                <w:rFonts w:cs="Arial"/>
                <w:bCs/>
                <w:iCs/>
                <w:szCs w:val="18"/>
              </w:rPr>
              <w:t xml:space="preserve"> indicates 2 slots, and so on. Support of this feature is reported for licensed and unlicensed bands, respectively. When this field is reported, either of </w:t>
            </w:r>
            <w:r w:rsidRPr="0095297E">
              <w:rPr>
                <w:rFonts w:cs="Arial"/>
                <w:bCs/>
                <w:i/>
                <w:iCs/>
                <w:szCs w:val="18"/>
              </w:rPr>
              <w:t>sharedSpectrumChAccess-r16</w:t>
            </w:r>
            <w:r w:rsidRPr="0095297E">
              <w:rPr>
                <w:rFonts w:cs="Arial"/>
                <w:bCs/>
                <w:iCs/>
                <w:szCs w:val="18"/>
              </w:rPr>
              <w:t xml:space="preserve"> or </w:t>
            </w:r>
            <w:r w:rsidRPr="0095297E">
              <w:rPr>
                <w:rFonts w:cs="Arial"/>
                <w:bCs/>
                <w:i/>
                <w:szCs w:val="18"/>
              </w:rPr>
              <w:t>non-SharedSpectrumChAccess-r16</w:t>
            </w:r>
            <w:r w:rsidRPr="0095297E">
              <w:rPr>
                <w:rFonts w:cs="Arial"/>
                <w:bCs/>
                <w:iCs/>
                <w:szCs w:val="18"/>
              </w:rPr>
              <w:t xml:space="preserve"> </w:t>
            </w:r>
            <w:ins w:id="12" w:author="ASUSTeK" w:date="2023-10-31T10:37:00Z">
              <w:r>
                <w:rPr>
                  <w:rFonts w:cs="Arial"/>
                  <w:bCs/>
                  <w:iCs/>
                  <w:szCs w:val="18"/>
                </w:rPr>
                <w:t xml:space="preserve">or </w:t>
              </w:r>
              <w:r w:rsidRPr="00BE555F">
                <w:rPr>
                  <w:rFonts w:cs="Arial"/>
                  <w:bCs/>
                  <w:iCs/>
                  <w:szCs w:val="18"/>
                </w:rPr>
                <w:t xml:space="preserve">either of </w:t>
              </w:r>
              <w:r w:rsidRPr="00BE555F">
                <w:rPr>
                  <w:rFonts w:cs="Arial"/>
                  <w:bCs/>
                  <w:i/>
                  <w:iCs/>
                  <w:szCs w:val="18"/>
                </w:rPr>
                <w:t>sharedSpectrumChAccess-r1</w:t>
              </w:r>
              <w:r>
                <w:rPr>
                  <w:rFonts w:cs="Arial"/>
                  <w:bCs/>
                  <w:i/>
                  <w:iCs/>
                  <w:szCs w:val="18"/>
                </w:rPr>
                <w:t>7</w:t>
              </w:r>
              <w:r w:rsidRPr="00BE555F">
                <w:rPr>
                  <w:rFonts w:cs="Arial"/>
                  <w:bCs/>
                  <w:iCs/>
                  <w:szCs w:val="18"/>
                </w:rPr>
                <w:t xml:space="preserve"> or </w:t>
              </w:r>
              <w:r w:rsidRPr="00BE555F">
                <w:rPr>
                  <w:rFonts w:cs="Arial"/>
                  <w:bCs/>
                  <w:i/>
                  <w:szCs w:val="18"/>
                </w:rPr>
                <w:t>non-SharedSpectrumChAccess-r1</w:t>
              </w:r>
              <w:r>
                <w:rPr>
                  <w:rFonts w:cs="Arial"/>
                  <w:bCs/>
                  <w:i/>
                  <w:szCs w:val="18"/>
                </w:rPr>
                <w:t>7</w:t>
              </w:r>
              <w:r w:rsidRPr="00BE555F">
                <w:rPr>
                  <w:rFonts w:cs="Arial"/>
                  <w:bCs/>
                  <w:iCs/>
                  <w:szCs w:val="18"/>
                </w:rPr>
                <w:t xml:space="preserve"> </w:t>
              </w:r>
            </w:ins>
            <w:r w:rsidRPr="0095297E">
              <w:rPr>
                <w:rFonts w:cs="Arial"/>
                <w:bCs/>
                <w:iCs/>
                <w:szCs w:val="18"/>
              </w:rPr>
              <w:t>shall be reported</w:t>
            </w:r>
            <w:ins w:id="13" w:author="ASUSTeK" w:date="2023-10-31T10:37:00Z">
              <w:r>
                <w:rPr>
                  <w:rFonts w:cs="Arial"/>
                  <w:bCs/>
                  <w:iCs/>
                  <w:szCs w:val="18"/>
                </w:rPr>
                <w:t xml:space="preserve"> respectively</w:t>
              </w:r>
            </w:ins>
            <w:r w:rsidRPr="0095297E">
              <w:rPr>
                <w:rFonts w:cs="Arial"/>
                <w:bCs/>
                <w:iCs/>
                <w:szCs w:val="18"/>
              </w:rPr>
              <w:t>, at least.</w:t>
            </w:r>
          </w:p>
        </w:tc>
        <w:tc>
          <w:tcPr>
            <w:tcW w:w="568" w:type="dxa"/>
          </w:tcPr>
          <w:p w14:paraId="3F74AD8C" w14:textId="77777777" w:rsidR="00DC51AA" w:rsidRPr="0095297E" w:rsidRDefault="00DC51AA" w:rsidP="00FC43FB">
            <w:pPr>
              <w:pStyle w:val="TAL"/>
            </w:pPr>
            <w:r w:rsidRPr="0095297E">
              <w:rPr>
                <w:rFonts w:cs="Arial"/>
                <w:szCs w:val="18"/>
              </w:rPr>
              <w:t>UE</w:t>
            </w:r>
          </w:p>
        </w:tc>
        <w:tc>
          <w:tcPr>
            <w:tcW w:w="567" w:type="dxa"/>
          </w:tcPr>
          <w:p w14:paraId="7A32AB39" w14:textId="77777777" w:rsidR="00DC51AA" w:rsidRPr="0095297E" w:rsidRDefault="00DC51AA" w:rsidP="00FC43FB">
            <w:pPr>
              <w:pStyle w:val="TAL"/>
            </w:pPr>
            <w:r w:rsidRPr="0095297E">
              <w:rPr>
                <w:rFonts w:cs="Arial"/>
                <w:szCs w:val="18"/>
              </w:rPr>
              <w:t>No</w:t>
            </w:r>
          </w:p>
        </w:tc>
        <w:tc>
          <w:tcPr>
            <w:tcW w:w="709" w:type="dxa"/>
          </w:tcPr>
          <w:p w14:paraId="04DFA1F9" w14:textId="77777777" w:rsidR="00DC51AA" w:rsidRPr="0095297E" w:rsidRDefault="00DC51AA" w:rsidP="00FC43FB">
            <w:pPr>
              <w:pStyle w:val="TAL"/>
            </w:pPr>
            <w:r w:rsidRPr="0095297E">
              <w:rPr>
                <w:rFonts w:cs="Arial"/>
                <w:szCs w:val="18"/>
              </w:rPr>
              <w:t>No</w:t>
            </w:r>
          </w:p>
        </w:tc>
        <w:tc>
          <w:tcPr>
            <w:tcW w:w="708" w:type="dxa"/>
          </w:tcPr>
          <w:p w14:paraId="12556F1A" w14:textId="77777777" w:rsidR="00DC51AA" w:rsidRPr="0095297E" w:rsidRDefault="00DC51AA" w:rsidP="00FC43FB">
            <w:pPr>
              <w:pStyle w:val="TAL"/>
              <w:rPr>
                <w:rFonts w:cs="Arial"/>
                <w:szCs w:val="18"/>
              </w:rPr>
            </w:pPr>
            <w:r w:rsidRPr="0095297E">
              <w:rPr>
                <w:rFonts w:cs="Arial"/>
                <w:szCs w:val="18"/>
              </w:rPr>
              <w:t>Yes</w:t>
            </w:r>
          </w:p>
          <w:p w14:paraId="72940146" w14:textId="77777777" w:rsidR="00DC51AA" w:rsidRPr="0095297E" w:rsidRDefault="00DC51AA" w:rsidP="00FC43FB">
            <w:pPr>
              <w:pStyle w:val="TAL"/>
            </w:pPr>
            <w:r w:rsidRPr="0095297E">
              <w:t>(</w:t>
            </w:r>
            <w:proofErr w:type="spellStart"/>
            <w:r w:rsidRPr="0095297E">
              <w:t>Incl</w:t>
            </w:r>
            <w:proofErr w:type="spellEnd"/>
            <w:r w:rsidRPr="0095297E">
              <w:t xml:space="preserve"> FR2-2 DIFF)</w:t>
            </w:r>
          </w:p>
        </w:tc>
      </w:tr>
    </w:tbl>
    <w:p w14:paraId="0E726891" w14:textId="77777777" w:rsidR="00DC51AA" w:rsidRPr="0095297E" w:rsidRDefault="00DC51AA" w:rsidP="00DC51AA">
      <w:pPr>
        <w:pStyle w:val="4"/>
      </w:pPr>
      <w:bookmarkStart w:id="14" w:name="_Toc12750902"/>
      <w:bookmarkStart w:id="15" w:name="_Toc29382266"/>
      <w:bookmarkStart w:id="16" w:name="_Toc37093383"/>
      <w:bookmarkStart w:id="17" w:name="_Toc37238659"/>
      <w:bookmarkStart w:id="18" w:name="_Toc37238773"/>
      <w:bookmarkStart w:id="19" w:name="_Toc46488669"/>
      <w:bookmarkStart w:id="20" w:name="_Toc52574090"/>
      <w:bookmarkStart w:id="21" w:name="_Toc52574176"/>
      <w:bookmarkStart w:id="22" w:name="_Toc146751307"/>
      <w:bookmarkEnd w:id="2"/>
      <w:bookmarkEnd w:id="3"/>
      <w:bookmarkEnd w:id="4"/>
      <w:bookmarkEnd w:id="5"/>
      <w:bookmarkEnd w:id="6"/>
      <w:bookmarkEnd w:id="7"/>
      <w:bookmarkEnd w:id="8"/>
      <w:bookmarkEnd w:id="9"/>
      <w:bookmarkEnd w:id="10"/>
      <w:r w:rsidRPr="0095297E">
        <w:lastRenderedPageBreak/>
        <w:t>4.2.7.10</w:t>
      </w:r>
      <w:r w:rsidRPr="0095297E">
        <w:tab/>
      </w:r>
      <w:proofErr w:type="spellStart"/>
      <w:r w:rsidRPr="0095297E">
        <w:rPr>
          <w:i/>
        </w:rPr>
        <w:t>Phy</w:t>
      </w:r>
      <w:proofErr w:type="spellEnd"/>
      <w:r w:rsidRPr="0095297E">
        <w:rPr>
          <w:i/>
        </w:rPr>
        <w:t>-Parameters</w:t>
      </w:r>
      <w:bookmarkEnd w:id="14"/>
      <w:bookmarkEnd w:id="15"/>
      <w:bookmarkEnd w:id="16"/>
      <w:bookmarkEnd w:id="17"/>
      <w:bookmarkEnd w:id="18"/>
      <w:bookmarkEnd w:id="19"/>
      <w:bookmarkEnd w:id="20"/>
      <w:bookmarkEnd w:id="21"/>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51AA" w:rsidRPr="0095297E" w14:paraId="1AA4B3BD" w14:textId="77777777" w:rsidTr="00FC43FB">
        <w:trPr>
          <w:cantSplit/>
          <w:tblHeader/>
        </w:trPr>
        <w:tc>
          <w:tcPr>
            <w:tcW w:w="6917" w:type="dxa"/>
          </w:tcPr>
          <w:p w14:paraId="56224CB4" w14:textId="77777777" w:rsidR="00DC51AA" w:rsidRPr="0095297E" w:rsidRDefault="00DC51AA" w:rsidP="00FC43FB">
            <w:pPr>
              <w:pStyle w:val="TAH"/>
            </w:pPr>
            <w:r w:rsidRPr="0095297E">
              <w:lastRenderedPageBreak/>
              <w:t>Definitions for parameters</w:t>
            </w:r>
          </w:p>
        </w:tc>
        <w:tc>
          <w:tcPr>
            <w:tcW w:w="709" w:type="dxa"/>
          </w:tcPr>
          <w:p w14:paraId="7CE580E9" w14:textId="77777777" w:rsidR="00DC51AA" w:rsidRPr="0095297E" w:rsidRDefault="00DC51AA" w:rsidP="00FC43FB">
            <w:pPr>
              <w:pStyle w:val="TAH"/>
            </w:pPr>
            <w:r w:rsidRPr="0095297E">
              <w:t>Per</w:t>
            </w:r>
          </w:p>
        </w:tc>
        <w:tc>
          <w:tcPr>
            <w:tcW w:w="567" w:type="dxa"/>
          </w:tcPr>
          <w:p w14:paraId="0B8F5D97" w14:textId="77777777" w:rsidR="00DC51AA" w:rsidRPr="0095297E" w:rsidRDefault="00DC51AA" w:rsidP="00FC43FB">
            <w:pPr>
              <w:pStyle w:val="TAH"/>
            </w:pPr>
            <w:r w:rsidRPr="0095297E">
              <w:t>M</w:t>
            </w:r>
          </w:p>
        </w:tc>
        <w:tc>
          <w:tcPr>
            <w:tcW w:w="709" w:type="dxa"/>
          </w:tcPr>
          <w:p w14:paraId="16060F8C" w14:textId="77777777" w:rsidR="00DC51AA" w:rsidRPr="0095297E" w:rsidRDefault="00DC51AA" w:rsidP="00FC43FB">
            <w:pPr>
              <w:pStyle w:val="TAH"/>
            </w:pPr>
            <w:r w:rsidRPr="0095297E">
              <w:t>FDD-TDD</w:t>
            </w:r>
          </w:p>
          <w:p w14:paraId="018F2F5A" w14:textId="77777777" w:rsidR="00DC51AA" w:rsidRPr="0095297E" w:rsidRDefault="00DC51AA" w:rsidP="00FC43FB">
            <w:pPr>
              <w:pStyle w:val="TAH"/>
            </w:pPr>
            <w:r w:rsidRPr="0095297E">
              <w:t>DIFF</w:t>
            </w:r>
          </w:p>
        </w:tc>
        <w:tc>
          <w:tcPr>
            <w:tcW w:w="728" w:type="dxa"/>
          </w:tcPr>
          <w:p w14:paraId="6D1839BA" w14:textId="77777777" w:rsidR="00DC51AA" w:rsidRPr="0095297E" w:rsidRDefault="00DC51AA" w:rsidP="00FC43FB">
            <w:pPr>
              <w:pStyle w:val="TAH"/>
            </w:pPr>
            <w:r w:rsidRPr="0095297E">
              <w:t>FR1-FR2</w:t>
            </w:r>
          </w:p>
          <w:p w14:paraId="556B90F4" w14:textId="77777777" w:rsidR="00DC51AA" w:rsidRPr="0095297E" w:rsidRDefault="00DC51AA" w:rsidP="00FC43FB">
            <w:pPr>
              <w:pStyle w:val="TAH"/>
            </w:pPr>
            <w:r w:rsidRPr="0095297E">
              <w:t>DIFF</w:t>
            </w:r>
          </w:p>
        </w:tc>
      </w:tr>
      <w:tr w:rsidR="00DC51AA" w:rsidRPr="0095297E" w14:paraId="6BFCA36A" w14:textId="77777777" w:rsidTr="00FC43FB">
        <w:trPr>
          <w:cantSplit/>
          <w:tblHeader/>
        </w:trPr>
        <w:tc>
          <w:tcPr>
            <w:tcW w:w="6917" w:type="dxa"/>
          </w:tcPr>
          <w:p w14:paraId="3B901DFF" w14:textId="77777777" w:rsidR="00DC51AA" w:rsidRPr="0095297E" w:rsidRDefault="00DC51AA" w:rsidP="00FC43FB">
            <w:pPr>
              <w:pStyle w:val="TAL"/>
              <w:rPr>
                <w:b/>
                <w:i/>
              </w:rPr>
            </w:pPr>
            <w:proofErr w:type="spellStart"/>
            <w:r w:rsidRPr="0095297E">
              <w:rPr>
                <w:b/>
                <w:i/>
              </w:rPr>
              <w:t>absoluteTPC</w:t>
            </w:r>
            <w:proofErr w:type="spellEnd"/>
            <w:r w:rsidRPr="0095297E">
              <w:rPr>
                <w:b/>
                <w:i/>
              </w:rPr>
              <w:t>-Command</w:t>
            </w:r>
          </w:p>
          <w:p w14:paraId="22DB8C4A" w14:textId="77777777" w:rsidR="00DC51AA" w:rsidRPr="0095297E" w:rsidRDefault="00DC51AA" w:rsidP="00FC43FB">
            <w:pPr>
              <w:pStyle w:val="TAL"/>
            </w:pPr>
            <w:r w:rsidRPr="0095297E">
              <w:t>Indicates whether the UE supports absolute TPC command mode.</w:t>
            </w:r>
          </w:p>
        </w:tc>
        <w:tc>
          <w:tcPr>
            <w:tcW w:w="709" w:type="dxa"/>
          </w:tcPr>
          <w:p w14:paraId="5BA1C5C1" w14:textId="77777777" w:rsidR="00DC51AA" w:rsidRPr="0095297E" w:rsidRDefault="00DC51AA" w:rsidP="00FC43FB">
            <w:pPr>
              <w:pStyle w:val="TAL"/>
              <w:jc w:val="center"/>
            </w:pPr>
            <w:r w:rsidRPr="0095297E">
              <w:t>UE</w:t>
            </w:r>
          </w:p>
        </w:tc>
        <w:tc>
          <w:tcPr>
            <w:tcW w:w="567" w:type="dxa"/>
          </w:tcPr>
          <w:p w14:paraId="682C52E7" w14:textId="77777777" w:rsidR="00DC51AA" w:rsidRPr="0095297E" w:rsidRDefault="00DC51AA" w:rsidP="00FC43FB">
            <w:pPr>
              <w:pStyle w:val="TAL"/>
              <w:jc w:val="center"/>
            </w:pPr>
            <w:r w:rsidRPr="0095297E">
              <w:t>No</w:t>
            </w:r>
          </w:p>
        </w:tc>
        <w:tc>
          <w:tcPr>
            <w:tcW w:w="709" w:type="dxa"/>
          </w:tcPr>
          <w:p w14:paraId="0775674D" w14:textId="77777777" w:rsidR="00DC51AA" w:rsidRPr="0095297E" w:rsidRDefault="00DC51AA" w:rsidP="00FC43FB">
            <w:pPr>
              <w:pStyle w:val="TAL"/>
              <w:jc w:val="center"/>
            </w:pPr>
            <w:r w:rsidRPr="0095297E">
              <w:t>No</w:t>
            </w:r>
          </w:p>
        </w:tc>
        <w:tc>
          <w:tcPr>
            <w:tcW w:w="728" w:type="dxa"/>
          </w:tcPr>
          <w:p w14:paraId="3E08A05B" w14:textId="77777777" w:rsidR="00DC51AA" w:rsidRPr="0095297E" w:rsidRDefault="00DC51AA" w:rsidP="00FC43FB">
            <w:pPr>
              <w:pStyle w:val="TAL"/>
              <w:jc w:val="center"/>
            </w:pPr>
            <w:r w:rsidRPr="0095297E">
              <w:t>Yes</w:t>
            </w:r>
          </w:p>
        </w:tc>
      </w:tr>
      <w:tr w:rsidR="00DC51AA" w:rsidRPr="0095297E" w14:paraId="3DCE0D7E" w14:textId="77777777" w:rsidTr="00FC43FB">
        <w:trPr>
          <w:cantSplit/>
          <w:tblHeader/>
        </w:trPr>
        <w:tc>
          <w:tcPr>
            <w:tcW w:w="6917" w:type="dxa"/>
          </w:tcPr>
          <w:p w14:paraId="561609F9" w14:textId="77777777" w:rsidR="00DC51AA" w:rsidRPr="0095297E" w:rsidRDefault="00DC51AA" w:rsidP="00FC43FB">
            <w:pPr>
              <w:pStyle w:val="TAL"/>
              <w:rPr>
                <w:b/>
                <w:i/>
              </w:rPr>
            </w:pPr>
            <w:r w:rsidRPr="0095297E">
              <w:rPr>
                <w:b/>
                <w:i/>
              </w:rPr>
              <w:t>aggregationFactorSPS-DL-r16</w:t>
            </w:r>
          </w:p>
          <w:p w14:paraId="26898806" w14:textId="77777777" w:rsidR="00DC51AA" w:rsidRPr="0095297E" w:rsidRDefault="00DC51AA" w:rsidP="00FC43FB">
            <w:pPr>
              <w:pStyle w:val="TAL"/>
              <w:rPr>
                <w:b/>
                <w:i/>
              </w:rPr>
            </w:pPr>
            <w:r w:rsidRPr="0095297E">
              <w:t xml:space="preserve">Indicates whether the UE supports configurable PDSCH aggregation factor ({1, 2, 4, 8}) per DL SPS configuration. The UE can include this feature only if the UE indicates support of </w:t>
            </w:r>
            <w:proofErr w:type="spellStart"/>
            <w:r w:rsidRPr="0095297E">
              <w:rPr>
                <w:i/>
              </w:rPr>
              <w:t>downlinkSPS</w:t>
            </w:r>
            <w:proofErr w:type="spellEnd"/>
            <w:r w:rsidRPr="0095297E">
              <w:t>.</w:t>
            </w:r>
          </w:p>
        </w:tc>
        <w:tc>
          <w:tcPr>
            <w:tcW w:w="709" w:type="dxa"/>
          </w:tcPr>
          <w:p w14:paraId="05341D9C" w14:textId="77777777" w:rsidR="00DC51AA" w:rsidRPr="0095297E" w:rsidRDefault="00DC51AA" w:rsidP="00FC43FB">
            <w:pPr>
              <w:pStyle w:val="TAL"/>
              <w:jc w:val="center"/>
            </w:pPr>
            <w:r w:rsidRPr="0095297E">
              <w:t>UE</w:t>
            </w:r>
          </w:p>
        </w:tc>
        <w:tc>
          <w:tcPr>
            <w:tcW w:w="567" w:type="dxa"/>
          </w:tcPr>
          <w:p w14:paraId="3B608B77" w14:textId="77777777" w:rsidR="00DC51AA" w:rsidRPr="0095297E" w:rsidRDefault="00DC51AA" w:rsidP="00FC43FB">
            <w:pPr>
              <w:pStyle w:val="TAL"/>
              <w:jc w:val="center"/>
            </w:pPr>
            <w:r w:rsidRPr="0095297E">
              <w:t>No</w:t>
            </w:r>
          </w:p>
        </w:tc>
        <w:tc>
          <w:tcPr>
            <w:tcW w:w="709" w:type="dxa"/>
          </w:tcPr>
          <w:p w14:paraId="01D32B00" w14:textId="77777777" w:rsidR="00DC51AA" w:rsidRPr="0095297E" w:rsidRDefault="00DC51AA" w:rsidP="00FC43FB">
            <w:pPr>
              <w:pStyle w:val="TAL"/>
              <w:jc w:val="center"/>
            </w:pPr>
            <w:r w:rsidRPr="0095297E">
              <w:t>No</w:t>
            </w:r>
          </w:p>
        </w:tc>
        <w:tc>
          <w:tcPr>
            <w:tcW w:w="728" w:type="dxa"/>
          </w:tcPr>
          <w:p w14:paraId="1D255F84" w14:textId="77777777" w:rsidR="00DC51AA" w:rsidRPr="0095297E" w:rsidRDefault="00DC51AA" w:rsidP="00FC43FB">
            <w:pPr>
              <w:pStyle w:val="TAL"/>
              <w:jc w:val="center"/>
            </w:pPr>
            <w:r w:rsidRPr="0095297E">
              <w:t>Yes</w:t>
            </w:r>
          </w:p>
        </w:tc>
      </w:tr>
      <w:tr w:rsidR="00DC51AA" w:rsidRPr="0095297E" w14:paraId="5B90F322" w14:textId="77777777" w:rsidTr="00FC43FB">
        <w:trPr>
          <w:cantSplit/>
          <w:tblHeader/>
        </w:trPr>
        <w:tc>
          <w:tcPr>
            <w:tcW w:w="6917" w:type="dxa"/>
          </w:tcPr>
          <w:p w14:paraId="24E870A5" w14:textId="77777777" w:rsidR="00DC51AA" w:rsidRPr="0095297E" w:rsidRDefault="00DC51AA" w:rsidP="00FC43FB">
            <w:pPr>
              <w:pStyle w:val="TAL"/>
              <w:rPr>
                <w:b/>
                <w:i/>
              </w:rPr>
            </w:pPr>
            <w:proofErr w:type="spellStart"/>
            <w:r w:rsidRPr="0095297E">
              <w:rPr>
                <w:b/>
                <w:i/>
              </w:rPr>
              <w:t>almostContiguousCP</w:t>
            </w:r>
            <w:proofErr w:type="spellEnd"/>
            <w:r w:rsidRPr="0095297E">
              <w:rPr>
                <w:b/>
                <w:i/>
              </w:rPr>
              <w:t>-OFDM-UL</w:t>
            </w:r>
          </w:p>
          <w:p w14:paraId="04362391" w14:textId="77777777" w:rsidR="00DC51AA" w:rsidRPr="0095297E" w:rsidRDefault="00DC51AA" w:rsidP="00FC43FB">
            <w:pPr>
              <w:pStyle w:val="TAL"/>
            </w:pPr>
            <w:r w:rsidRPr="0095297E">
              <w:t>Indicates whether the UE supports almost contiguous UL CP-OFDM transmissions as defined in clause 6.2 of TS 38.101-1 [2].</w:t>
            </w:r>
          </w:p>
        </w:tc>
        <w:tc>
          <w:tcPr>
            <w:tcW w:w="709" w:type="dxa"/>
          </w:tcPr>
          <w:p w14:paraId="2BFF18F1" w14:textId="77777777" w:rsidR="00DC51AA" w:rsidRPr="0095297E" w:rsidRDefault="00DC51AA" w:rsidP="00FC43FB">
            <w:pPr>
              <w:pStyle w:val="TAL"/>
              <w:jc w:val="center"/>
            </w:pPr>
            <w:r w:rsidRPr="0095297E">
              <w:t>UE</w:t>
            </w:r>
          </w:p>
        </w:tc>
        <w:tc>
          <w:tcPr>
            <w:tcW w:w="567" w:type="dxa"/>
          </w:tcPr>
          <w:p w14:paraId="746C8FEB" w14:textId="77777777" w:rsidR="00DC51AA" w:rsidRPr="0095297E" w:rsidRDefault="00DC51AA" w:rsidP="00FC43FB">
            <w:pPr>
              <w:pStyle w:val="TAL"/>
              <w:jc w:val="center"/>
            </w:pPr>
            <w:r w:rsidRPr="0095297E">
              <w:t>No</w:t>
            </w:r>
          </w:p>
        </w:tc>
        <w:tc>
          <w:tcPr>
            <w:tcW w:w="709" w:type="dxa"/>
          </w:tcPr>
          <w:p w14:paraId="03DA1752" w14:textId="77777777" w:rsidR="00DC51AA" w:rsidRPr="0095297E" w:rsidRDefault="00DC51AA" w:rsidP="00FC43FB">
            <w:pPr>
              <w:pStyle w:val="TAL"/>
              <w:jc w:val="center"/>
            </w:pPr>
            <w:r w:rsidRPr="0095297E">
              <w:t>No</w:t>
            </w:r>
          </w:p>
        </w:tc>
        <w:tc>
          <w:tcPr>
            <w:tcW w:w="728" w:type="dxa"/>
          </w:tcPr>
          <w:p w14:paraId="60BD5C76" w14:textId="77777777" w:rsidR="00DC51AA" w:rsidRPr="0095297E" w:rsidRDefault="00DC51AA" w:rsidP="00FC43FB">
            <w:pPr>
              <w:pStyle w:val="TAL"/>
              <w:jc w:val="center"/>
            </w:pPr>
            <w:r w:rsidRPr="0095297E">
              <w:t>Yes</w:t>
            </w:r>
          </w:p>
        </w:tc>
      </w:tr>
      <w:tr w:rsidR="00DC51AA" w:rsidRPr="0095297E" w14:paraId="478EEBDE" w14:textId="77777777" w:rsidTr="00FC43FB">
        <w:trPr>
          <w:cantSplit/>
          <w:tblHeader/>
        </w:trPr>
        <w:tc>
          <w:tcPr>
            <w:tcW w:w="6917" w:type="dxa"/>
          </w:tcPr>
          <w:p w14:paraId="62CC3824" w14:textId="77777777" w:rsidR="00DC51AA" w:rsidRPr="0095297E" w:rsidRDefault="00DC51AA" w:rsidP="00FC43FB">
            <w:pPr>
              <w:pStyle w:val="TAL"/>
              <w:rPr>
                <w:b/>
                <w:bCs/>
                <w:i/>
                <w:iCs/>
              </w:rPr>
            </w:pPr>
            <w:proofErr w:type="spellStart"/>
            <w:r w:rsidRPr="0095297E">
              <w:rPr>
                <w:b/>
                <w:bCs/>
                <w:i/>
                <w:iCs/>
              </w:rPr>
              <w:t>bwp-SwitchingDelay</w:t>
            </w:r>
            <w:proofErr w:type="spellEnd"/>
          </w:p>
          <w:p w14:paraId="4F92A048" w14:textId="77777777" w:rsidR="00DC51AA" w:rsidRPr="0095297E" w:rsidRDefault="00DC51AA" w:rsidP="00FC43FB">
            <w:pPr>
              <w:pStyle w:val="TAL"/>
            </w:pPr>
            <w:r w:rsidRPr="0095297E">
              <w:rPr>
                <w:bCs/>
                <w:iCs/>
              </w:rPr>
              <w:t>Defines whether the UE supports DCI and timer based active BWP switching delay type1 or type2 specified in clause 8.6.2 of TS 38.133 [5]. It is mandatory to report type 1 or type 2</w:t>
            </w:r>
            <w:r w:rsidRPr="0095297E">
              <w:t xml:space="preserve"> </w:t>
            </w:r>
            <w:r w:rsidRPr="0095297E">
              <w:rPr>
                <w:bCs/>
                <w:iCs/>
              </w:rPr>
              <w:t xml:space="preserve">when </w:t>
            </w:r>
            <w:proofErr w:type="spellStart"/>
            <w:r w:rsidRPr="0095297E">
              <w:rPr>
                <w:bCs/>
                <w:i/>
              </w:rPr>
              <w:t>bwp-SameNumerology</w:t>
            </w:r>
            <w:proofErr w:type="spellEnd"/>
            <w:r w:rsidRPr="0095297E">
              <w:rPr>
                <w:bCs/>
                <w:iCs/>
              </w:rPr>
              <w:t xml:space="preserve"> or </w:t>
            </w:r>
            <w:proofErr w:type="spellStart"/>
            <w:r w:rsidRPr="0095297E">
              <w:rPr>
                <w:bCs/>
                <w:i/>
              </w:rPr>
              <w:t>bwp-DiffNumerology</w:t>
            </w:r>
            <w:proofErr w:type="spellEnd"/>
            <w:r w:rsidRPr="0095297E">
              <w:rPr>
                <w:bCs/>
                <w:iCs/>
              </w:rPr>
              <w:t xml:space="preserve"> is supported on at least one band. This capability is not applicable to IAB-MT.</w:t>
            </w:r>
          </w:p>
        </w:tc>
        <w:tc>
          <w:tcPr>
            <w:tcW w:w="709" w:type="dxa"/>
          </w:tcPr>
          <w:p w14:paraId="471BD6E1" w14:textId="77777777" w:rsidR="00DC51AA" w:rsidRPr="0095297E" w:rsidRDefault="00DC51AA" w:rsidP="00FC43FB">
            <w:pPr>
              <w:pStyle w:val="TAL"/>
              <w:jc w:val="center"/>
            </w:pPr>
            <w:r w:rsidRPr="0095297E">
              <w:t>UE</w:t>
            </w:r>
          </w:p>
        </w:tc>
        <w:tc>
          <w:tcPr>
            <w:tcW w:w="567" w:type="dxa"/>
          </w:tcPr>
          <w:p w14:paraId="120F3EB9" w14:textId="77777777" w:rsidR="00DC51AA" w:rsidRPr="0095297E" w:rsidRDefault="00DC51AA" w:rsidP="00FC43FB">
            <w:pPr>
              <w:pStyle w:val="TAL"/>
              <w:jc w:val="center"/>
            </w:pPr>
            <w:r w:rsidRPr="0095297E">
              <w:t>CY</w:t>
            </w:r>
          </w:p>
        </w:tc>
        <w:tc>
          <w:tcPr>
            <w:tcW w:w="709" w:type="dxa"/>
          </w:tcPr>
          <w:p w14:paraId="6DE5EF89" w14:textId="77777777" w:rsidR="00DC51AA" w:rsidRPr="0095297E" w:rsidRDefault="00DC51AA" w:rsidP="00FC43FB">
            <w:pPr>
              <w:pStyle w:val="TAL"/>
              <w:jc w:val="center"/>
            </w:pPr>
            <w:r w:rsidRPr="0095297E">
              <w:t>No</w:t>
            </w:r>
          </w:p>
        </w:tc>
        <w:tc>
          <w:tcPr>
            <w:tcW w:w="728" w:type="dxa"/>
          </w:tcPr>
          <w:p w14:paraId="29233AAE" w14:textId="77777777" w:rsidR="00DC51AA" w:rsidRPr="0095297E" w:rsidRDefault="00DC51AA" w:rsidP="00FC43FB">
            <w:pPr>
              <w:pStyle w:val="TAL"/>
              <w:jc w:val="center"/>
            </w:pPr>
            <w:r w:rsidRPr="0095297E">
              <w:t>No</w:t>
            </w:r>
          </w:p>
        </w:tc>
      </w:tr>
      <w:tr w:rsidR="00DC51AA" w:rsidRPr="0095297E" w14:paraId="26B32609" w14:textId="77777777" w:rsidTr="00FC43FB">
        <w:trPr>
          <w:cantSplit/>
          <w:tblHeader/>
        </w:trPr>
        <w:tc>
          <w:tcPr>
            <w:tcW w:w="6917" w:type="dxa"/>
          </w:tcPr>
          <w:p w14:paraId="50FB8880" w14:textId="77777777" w:rsidR="00DC51AA" w:rsidRPr="0095297E" w:rsidRDefault="00DC51AA" w:rsidP="00FC43FB">
            <w:pPr>
              <w:pStyle w:val="TAL"/>
              <w:rPr>
                <w:b/>
                <w:bCs/>
                <w:i/>
                <w:iCs/>
              </w:rPr>
            </w:pPr>
            <w:r w:rsidRPr="0095297E">
              <w:rPr>
                <w:b/>
                <w:bCs/>
                <w:i/>
                <w:iCs/>
              </w:rPr>
              <w:t>bwp-SwitchingMultiCCs-r16</w:t>
            </w:r>
          </w:p>
          <w:p w14:paraId="5CB08312" w14:textId="77777777" w:rsidR="00DC51AA" w:rsidRPr="0095297E" w:rsidRDefault="00DC51AA" w:rsidP="00FC43FB">
            <w:pPr>
              <w:pStyle w:val="TAL"/>
            </w:pPr>
            <w:r w:rsidRPr="0095297E">
              <w:t>Indicates whether the UE supports incremental delay for DCI and timer based active BWP switching on multiple CCs simultaneously as specified in TS 38.133 [5]. The capability signalling comprises of the following:</w:t>
            </w:r>
          </w:p>
          <w:p w14:paraId="7AA12AF1"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type1-r16</w:t>
            </w:r>
            <w:r w:rsidRPr="0095297E">
              <w:rPr>
                <w:rFonts w:ascii="Arial" w:hAnsi="Arial" w:cs="Arial"/>
                <w:sz w:val="18"/>
                <w:szCs w:val="18"/>
              </w:rPr>
              <w:t xml:space="preserve"> indicates the delay value for type 1 BWP switching delay and has values of {100us, 200us}</w:t>
            </w:r>
          </w:p>
          <w:p w14:paraId="13F964DA"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 xml:space="preserve">type2-r16 </w:t>
            </w:r>
            <w:r w:rsidRPr="0095297E">
              <w:rPr>
                <w:rFonts w:ascii="Arial" w:hAnsi="Arial" w:cs="Arial"/>
                <w:sz w:val="18"/>
                <w:szCs w:val="18"/>
              </w:rPr>
              <w:t>indicates the delay value for type 2 BWP switching delay and has values of {200us, 400us, 800us, 1000us}</w:t>
            </w:r>
          </w:p>
          <w:p w14:paraId="619EB810" w14:textId="77777777" w:rsidR="00DC51AA" w:rsidRPr="0095297E" w:rsidRDefault="00DC51AA" w:rsidP="00FC43FB">
            <w:pPr>
              <w:pStyle w:val="B1"/>
              <w:spacing w:after="0"/>
              <w:rPr>
                <w:rFonts w:ascii="Arial" w:hAnsi="Arial" w:cs="Arial"/>
                <w:sz w:val="18"/>
                <w:szCs w:val="18"/>
              </w:rPr>
            </w:pPr>
          </w:p>
          <w:p w14:paraId="210838D9" w14:textId="77777777" w:rsidR="00DC51AA" w:rsidRPr="0095297E" w:rsidRDefault="00DC51AA" w:rsidP="00FC43FB">
            <w:pPr>
              <w:pStyle w:val="TAL"/>
              <w:rPr>
                <w:b/>
                <w:bCs/>
                <w:i/>
                <w:iCs/>
              </w:rPr>
            </w:pPr>
            <w:r w:rsidRPr="0095297E">
              <w:t xml:space="preserve">The UE indicating support of this feature shall also support </w:t>
            </w:r>
            <w:proofErr w:type="spellStart"/>
            <w:r w:rsidRPr="0095297E">
              <w:rPr>
                <w:i/>
                <w:iCs/>
              </w:rPr>
              <w:t>bwp-SwitchingDelay</w:t>
            </w:r>
            <w:proofErr w:type="spellEnd"/>
            <w:r w:rsidRPr="0095297E">
              <w:t>,</w:t>
            </w:r>
            <w:r w:rsidRPr="0095297E">
              <w:rPr>
                <w:i/>
              </w:rPr>
              <w:t xml:space="preserve"> </w:t>
            </w:r>
            <w:proofErr w:type="spellStart"/>
            <w:r w:rsidRPr="0095297E">
              <w:rPr>
                <w:i/>
              </w:rPr>
              <w:t>bwp-SameNumerology</w:t>
            </w:r>
            <w:proofErr w:type="spellEnd"/>
            <w:r w:rsidRPr="0095297E">
              <w:t xml:space="preserve"> and/or </w:t>
            </w:r>
            <w:proofErr w:type="spellStart"/>
            <w:r w:rsidRPr="0095297E">
              <w:rPr>
                <w:i/>
              </w:rPr>
              <w:t>bwp-DiffNumerology</w:t>
            </w:r>
            <w:proofErr w:type="spellEnd"/>
            <w:r w:rsidRPr="0095297E">
              <w:t xml:space="preserve">. It is mandatory to report either </w:t>
            </w:r>
            <w:r w:rsidRPr="0095297E">
              <w:rPr>
                <w:i/>
                <w:iCs/>
              </w:rPr>
              <w:t>type1-r16</w:t>
            </w:r>
            <w:r w:rsidRPr="0095297E">
              <w:t xml:space="preserve"> or </w:t>
            </w:r>
            <w:r w:rsidRPr="0095297E">
              <w:rPr>
                <w:i/>
                <w:iCs/>
              </w:rPr>
              <w:t>type2-r16</w:t>
            </w:r>
            <w:r w:rsidRPr="0095297E">
              <w:t xml:space="preserve"> for a UE which supports CA.</w:t>
            </w:r>
          </w:p>
        </w:tc>
        <w:tc>
          <w:tcPr>
            <w:tcW w:w="709" w:type="dxa"/>
          </w:tcPr>
          <w:p w14:paraId="53799A0C" w14:textId="77777777" w:rsidR="00DC51AA" w:rsidRPr="0095297E" w:rsidRDefault="00DC51AA" w:rsidP="00FC43FB">
            <w:pPr>
              <w:pStyle w:val="TAL"/>
              <w:jc w:val="center"/>
            </w:pPr>
            <w:r w:rsidRPr="0095297E">
              <w:t>UE</w:t>
            </w:r>
          </w:p>
        </w:tc>
        <w:tc>
          <w:tcPr>
            <w:tcW w:w="567" w:type="dxa"/>
          </w:tcPr>
          <w:p w14:paraId="7B17A78E" w14:textId="77777777" w:rsidR="00DC51AA" w:rsidRPr="0095297E" w:rsidRDefault="00DC51AA" w:rsidP="00FC43FB">
            <w:pPr>
              <w:pStyle w:val="TAL"/>
              <w:jc w:val="center"/>
            </w:pPr>
            <w:r w:rsidRPr="0095297E">
              <w:t>CY</w:t>
            </w:r>
          </w:p>
        </w:tc>
        <w:tc>
          <w:tcPr>
            <w:tcW w:w="709" w:type="dxa"/>
          </w:tcPr>
          <w:p w14:paraId="5583F3B0" w14:textId="77777777" w:rsidR="00DC51AA" w:rsidRPr="0095297E" w:rsidRDefault="00DC51AA" w:rsidP="00FC43FB">
            <w:pPr>
              <w:pStyle w:val="TAL"/>
              <w:jc w:val="center"/>
            </w:pPr>
            <w:r w:rsidRPr="0095297E">
              <w:t>No</w:t>
            </w:r>
          </w:p>
        </w:tc>
        <w:tc>
          <w:tcPr>
            <w:tcW w:w="728" w:type="dxa"/>
          </w:tcPr>
          <w:p w14:paraId="42287F94" w14:textId="77777777" w:rsidR="00DC51AA" w:rsidRPr="0095297E" w:rsidRDefault="00DC51AA" w:rsidP="00FC43FB">
            <w:pPr>
              <w:pStyle w:val="TAL"/>
              <w:jc w:val="center"/>
            </w:pPr>
            <w:r w:rsidRPr="0095297E">
              <w:t>No</w:t>
            </w:r>
          </w:p>
        </w:tc>
      </w:tr>
      <w:tr w:rsidR="00DC51AA" w:rsidRPr="0095297E" w14:paraId="71DA2C66" w14:textId="77777777" w:rsidTr="00FC43FB">
        <w:trPr>
          <w:cantSplit/>
          <w:tblHeader/>
        </w:trPr>
        <w:tc>
          <w:tcPr>
            <w:tcW w:w="6917" w:type="dxa"/>
          </w:tcPr>
          <w:p w14:paraId="41C6F5DF" w14:textId="77777777" w:rsidR="00DC51AA" w:rsidRPr="0095297E" w:rsidRDefault="00DC51AA" w:rsidP="00FC43FB">
            <w:pPr>
              <w:pStyle w:val="TAL"/>
              <w:rPr>
                <w:b/>
                <w:bCs/>
                <w:i/>
                <w:iCs/>
              </w:rPr>
            </w:pPr>
            <w:r w:rsidRPr="0095297E">
              <w:rPr>
                <w:b/>
                <w:bCs/>
                <w:i/>
                <w:iCs/>
              </w:rPr>
              <w:t>bwp-SwitchingMultiDormancyCCs-r16</w:t>
            </w:r>
          </w:p>
          <w:p w14:paraId="08D3343F" w14:textId="77777777" w:rsidR="00DC51AA" w:rsidRPr="0095297E" w:rsidRDefault="00DC51AA" w:rsidP="00FC43FB">
            <w:pPr>
              <w:pStyle w:val="TAL"/>
            </w:pPr>
            <w:r w:rsidRPr="0095297E">
              <w:t xml:space="preserve">Indicates whether the UE supports incremental delay for BWP switch processing on additional </w:t>
            </w:r>
            <w:proofErr w:type="spellStart"/>
            <w:r w:rsidRPr="0095297E">
              <w:t>SCells</w:t>
            </w:r>
            <w:proofErr w:type="spellEnd"/>
            <w:r w:rsidRPr="0095297E">
              <w:t xml:space="preserve"> in DCI based simultaneous dormant BWP switching on multiple </w:t>
            </w:r>
            <w:proofErr w:type="spellStart"/>
            <w:r w:rsidRPr="0095297E">
              <w:t>SCells</w:t>
            </w:r>
            <w:proofErr w:type="spellEnd"/>
            <w:r w:rsidRPr="0095297E">
              <w:t xml:space="preserve"> as specified in TS 38.133 [5]. The capability signalling comprises of the following:</w:t>
            </w:r>
          </w:p>
          <w:p w14:paraId="29880C43"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type1-r16</w:t>
            </w:r>
            <w:r w:rsidRPr="0095297E">
              <w:rPr>
                <w:rFonts w:ascii="Arial" w:hAnsi="Arial" w:cs="Arial"/>
                <w:sz w:val="18"/>
                <w:szCs w:val="18"/>
              </w:rPr>
              <w:t xml:space="preserve"> indicates the delay value for type 1 BWP switching delay and has values of {100us, 200us}</w:t>
            </w:r>
          </w:p>
          <w:p w14:paraId="634B22BB"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type2-r16</w:t>
            </w:r>
            <w:r w:rsidRPr="0095297E">
              <w:rPr>
                <w:rFonts w:ascii="Arial" w:hAnsi="Arial" w:cs="Arial"/>
                <w:sz w:val="18"/>
                <w:szCs w:val="18"/>
              </w:rPr>
              <w:t xml:space="preserve"> indicates the delay value for type 2 BWP switching delay and has values of {200us, 400us, 800us, 1000us}</w:t>
            </w:r>
          </w:p>
          <w:p w14:paraId="54804935" w14:textId="77777777" w:rsidR="00DC51AA" w:rsidRPr="0095297E" w:rsidRDefault="00DC51AA" w:rsidP="00FC43FB">
            <w:pPr>
              <w:pStyle w:val="TAL"/>
              <w:rPr>
                <w:rFonts w:cs="Arial"/>
                <w:szCs w:val="18"/>
              </w:rPr>
            </w:pPr>
          </w:p>
          <w:p w14:paraId="588557F6" w14:textId="77777777" w:rsidR="00DC51AA" w:rsidRPr="0095297E" w:rsidRDefault="00DC51AA" w:rsidP="00FC43FB">
            <w:pPr>
              <w:pStyle w:val="TAL"/>
            </w:pPr>
            <w:r w:rsidRPr="0095297E">
              <w:t xml:space="preserve">The UE indicating support of this feature shall also support </w:t>
            </w:r>
            <w:r w:rsidRPr="0095297E">
              <w:rPr>
                <w:i/>
                <w:iCs/>
              </w:rPr>
              <w:t>scellDormancyWithinActiveTime-r16</w:t>
            </w:r>
            <w:r w:rsidRPr="0095297E">
              <w:t xml:space="preserve"> or </w:t>
            </w:r>
            <w:r w:rsidRPr="0095297E">
              <w:rPr>
                <w:i/>
                <w:iCs/>
              </w:rPr>
              <w:t>scellDormancyOutsideActiveTime-r16</w:t>
            </w:r>
            <w:r w:rsidRPr="0095297E">
              <w:t>.</w:t>
            </w:r>
          </w:p>
        </w:tc>
        <w:tc>
          <w:tcPr>
            <w:tcW w:w="709" w:type="dxa"/>
          </w:tcPr>
          <w:p w14:paraId="0E8C4CD1" w14:textId="77777777" w:rsidR="00DC51AA" w:rsidRPr="0095297E" w:rsidRDefault="00DC51AA" w:rsidP="00FC43FB">
            <w:pPr>
              <w:pStyle w:val="TAL"/>
            </w:pPr>
            <w:r w:rsidRPr="0095297E">
              <w:t>UE</w:t>
            </w:r>
          </w:p>
        </w:tc>
        <w:tc>
          <w:tcPr>
            <w:tcW w:w="567" w:type="dxa"/>
          </w:tcPr>
          <w:p w14:paraId="376B963D" w14:textId="77777777" w:rsidR="00DC51AA" w:rsidRPr="0095297E" w:rsidRDefault="00DC51AA" w:rsidP="00FC43FB">
            <w:pPr>
              <w:pStyle w:val="TAL"/>
            </w:pPr>
            <w:r w:rsidRPr="0095297E">
              <w:t>No</w:t>
            </w:r>
          </w:p>
        </w:tc>
        <w:tc>
          <w:tcPr>
            <w:tcW w:w="709" w:type="dxa"/>
          </w:tcPr>
          <w:p w14:paraId="356F715C" w14:textId="77777777" w:rsidR="00DC51AA" w:rsidRPr="0095297E" w:rsidRDefault="00DC51AA" w:rsidP="00FC43FB">
            <w:pPr>
              <w:pStyle w:val="TAL"/>
            </w:pPr>
            <w:r w:rsidRPr="0095297E">
              <w:t>No</w:t>
            </w:r>
          </w:p>
        </w:tc>
        <w:tc>
          <w:tcPr>
            <w:tcW w:w="728" w:type="dxa"/>
          </w:tcPr>
          <w:p w14:paraId="0F5CB00A" w14:textId="77777777" w:rsidR="00DC51AA" w:rsidRPr="0095297E" w:rsidRDefault="00DC51AA" w:rsidP="00FC43FB">
            <w:pPr>
              <w:pStyle w:val="TAL"/>
            </w:pPr>
            <w:r w:rsidRPr="0095297E">
              <w:t>No</w:t>
            </w:r>
          </w:p>
        </w:tc>
      </w:tr>
      <w:tr w:rsidR="00DC51AA" w:rsidRPr="0095297E" w14:paraId="7EAD5B20" w14:textId="77777777" w:rsidTr="00FC43FB">
        <w:trPr>
          <w:cantSplit/>
          <w:tblHeader/>
        </w:trPr>
        <w:tc>
          <w:tcPr>
            <w:tcW w:w="6917" w:type="dxa"/>
          </w:tcPr>
          <w:p w14:paraId="59E62ACE" w14:textId="77777777" w:rsidR="00DC51AA" w:rsidRPr="0095297E" w:rsidRDefault="00DC51AA" w:rsidP="00FC43FB">
            <w:pPr>
              <w:pStyle w:val="TAL"/>
              <w:rPr>
                <w:b/>
                <w:i/>
              </w:rPr>
            </w:pPr>
            <w:proofErr w:type="spellStart"/>
            <w:r w:rsidRPr="0095297E">
              <w:rPr>
                <w:b/>
                <w:i/>
              </w:rPr>
              <w:t>cbg</w:t>
            </w:r>
            <w:proofErr w:type="spellEnd"/>
            <w:r w:rsidRPr="0095297E">
              <w:rPr>
                <w:b/>
                <w:i/>
              </w:rPr>
              <w:t>-</w:t>
            </w:r>
            <w:proofErr w:type="spellStart"/>
            <w:r w:rsidRPr="0095297E">
              <w:rPr>
                <w:b/>
                <w:i/>
              </w:rPr>
              <w:t>FlushIndication</w:t>
            </w:r>
            <w:proofErr w:type="spellEnd"/>
            <w:r w:rsidRPr="0095297E">
              <w:rPr>
                <w:b/>
                <w:i/>
              </w:rPr>
              <w:t>-DL</w:t>
            </w:r>
          </w:p>
          <w:p w14:paraId="6E051473" w14:textId="77777777" w:rsidR="00DC51AA" w:rsidRPr="0095297E" w:rsidRDefault="00DC51AA" w:rsidP="00FC43FB">
            <w:pPr>
              <w:pStyle w:val="TAL"/>
            </w:pPr>
            <w:r w:rsidRPr="0095297E">
              <w:t>Indicates whether the UE supports CBG-based (re)transmission for DL using CBG flushing out information (CBGFI) as specified in TS 38.214 [12].</w:t>
            </w:r>
          </w:p>
        </w:tc>
        <w:tc>
          <w:tcPr>
            <w:tcW w:w="709" w:type="dxa"/>
          </w:tcPr>
          <w:p w14:paraId="53EE6408" w14:textId="77777777" w:rsidR="00DC51AA" w:rsidRPr="0095297E" w:rsidRDefault="00DC51AA" w:rsidP="00FC43FB">
            <w:pPr>
              <w:pStyle w:val="TAL"/>
              <w:jc w:val="center"/>
            </w:pPr>
            <w:r w:rsidRPr="0095297E">
              <w:t>UE</w:t>
            </w:r>
          </w:p>
        </w:tc>
        <w:tc>
          <w:tcPr>
            <w:tcW w:w="567" w:type="dxa"/>
          </w:tcPr>
          <w:p w14:paraId="7B80623E" w14:textId="77777777" w:rsidR="00DC51AA" w:rsidRPr="0095297E" w:rsidRDefault="00DC51AA" w:rsidP="00FC43FB">
            <w:pPr>
              <w:pStyle w:val="TAL"/>
              <w:jc w:val="center"/>
            </w:pPr>
            <w:r w:rsidRPr="0095297E">
              <w:t>No</w:t>
            </w:r>
          </w:p>
        </w:tc>
        <w:tc>
          <w:tcPr>
            <w:tcW w:w="709" w:type="dxa"/>
          </w:tcPr>
          <w:p w14:paraId="0745CE7A" w14:textId="77777777" w:rsidR="00DC51AA" w:rsidRPr="0095297E" w:rsidRDefault="00DC51AA" w:rsidP="00FC43FB">
            <w:pPr>
              <w:pStyle w:val="TAL"/>
              <w:jc w:val="center"/>
            </w:pPr>
            <w:r w:rsidRPr="0095297E">
              <w:t>No</w:t>
            </w:r>
          </w:p>
        </w:tc>
        <w:tc>
          <w:tcPr>
            <w:tcW w:w="728" w:type="dxa"/>
          </w:tcPr>
          <w:p w14:paraId="1C0ECBCE" w14:textId="77777777" w:rsidR="00DC51AA" w:rsidRPr="0095297E" w:rsidRDefault="00DC51AA" w:rsidP="00FC43FB">
            <w:pPr>
              <w:pStyle w:val="TAL"/>
              <w:jc w:val="center"/>
            </w:pPr>
            <w:r w:rsidRPr="0095297E">
              <w:t>No</w:t>
            </w:r>
          </w:p>
        </w:tc>
      </w:tr>
      <w:tr w:rsidR="00DC51AA" w:rsidRPr="0095297E" w14:paraId="63B1088A" w14:textId="77777777" w:rsidTr="00FC43FB">
        <w:trPr>
          <w:cantSplit/>
          <w:tblHeader/>
        </w:trPr>
        <w:tc>
          <w:tcPr>
            <w:tcW w:w="6917" w:type="dxa"/>
          </w:tcPr>
          <w:p w14:paraId="5B8DCACB" w14:textId="77777777" w:rsidR="00DC51AA" w:rsidRPr="0095297E" w:rsidRDefault="00DC51AA" w:rsidP="00FC43FB">
            <w:pPr>
              <w:pStyle w:val="TAL"/>
              <w:rPr>
                <w:b/>
                <w:i/>
              </w:rPr>
            </w:pPr>
            <w:proofErr w:type="spellStart"/>
            <w:r w:rsidRPr="0095297E">
              <w:rPr>
                <w:b/>
                <w:i/>
              </w:rPr>
              <w:t>cbg</w:t>
            </w:r>
            <w:proofErr w:type="spellEnd"/>
            <w:r w:rsidRPr="0095297E">
              <w:rPr>
                <w:b/>
                <w:i/>
              </w:rPr>
              <w:t>-</w:t>
            </w:r>
            <w:proofErr w:type="spellStart"/>
            <w:r w:rsidRPr="0095297E">
              <w:rPr>
                <w:b/>
                <w:i/>
              </w:rPr>
              <w:t>TransIndication</w:t>
            </w:r>
            <w:proofErr w:type="spellEnd"/>
            <w:r w:rsidRPr="0095297E">
              <w:rPr>
                <w:b/>
                <w:i/>
              </w:rPr>
              <w:t>-DL</w:t>
            </w:r>
          </w:p>
          <w:p w14:paraId="69A9A470" w14:textId="77777777" w:rsidR="00DC51AA" w:rsidRPr="0095297E" w:rsidRDefault="00DC51AA" w:rsidP="00FC43FB">
            <w:pPr>
              <w:pStyle w:val="TAL"/>
            </w:pPr>
            <w:r w:rsidRPr="0095297E">
              <w:t>Indicates whether the UE supports CBG-based (re)transmission for DL using CBG transmission information (CBGTI) as specified in TS 38.214 [12].</w:t>
            </w:r>
          </w:p>
        </w:tc>
        <w:tc>
          <w:tcPr>
            <w:tcW w:w="709" w:type="dxa"/>
          </w:tcPr>
          <w:p w14:paraId="2C163C99" w14:textId="77777777" w:rsidR="00DC51AA" w:rsidRPr="0095297E" w:rsidRDefault="00DC51AA" w:rsidP="00FC43FB">
            <w:pPr>
              <w:pStyle w:val="TAL"/>
              <w:jc w:val="center"/>
            </w:pPr>
            <w:r w:rsidRPr="0095297E">
              <w:t>UE</w:t>
            </w:r>
          </w:p>
        </w:tc>
        <w:tc>
          <w:tcPr>
            <w:tcW w:w="567" w:type="dxa"/>
          </w:tcPr>
          <w:p w14:paraId="6C1F803D" w14:textId="77777777" w:rsidR="00DC51AA" w:rsidRPr="0095297E" w:rsidRDefault="00DC51AA" w:rsidP="00FC43FB">
            <w:pPr>
              <w:pStyle w:val="TAL"/>
              <w:jc w:val="center"/>
            </w:pPr>
            <w:r w:rsidRPr="0095297E">
              <w:t>No</w:t>
            </w:r>
          </w:p>
        </w:tc>
        <w:tc>
          <w:tcPr>
            <w:tcW w:w="709" w:type="dxa"/>
          </w:tcPr>
          <w:p w14:paraId="0F878904" w14:textId="77777777" w:rsidR="00DC51AA" w:rsidRPr="0095297E" w:rsidRDefault="00DC51AA" w:rsidP="00FC43FB">
            <w:pPr>
              <w:pStyle w:val="TAL"/>
              <w:jc w:val="center"/>
            </w:pPr>
            <w:r w:rsidRPr="0095297E">
              <w:t>No</w:t>
            </w:r>
          </w:p>
        </w:tc>
        <w:tc>
          <w:tcPr>
            <w:tcW w:w="728" w:type="dxa"/>
          </w:tcPr>
          <w:p w14:paraId="5DA024CF" w14:textId="77777777" w:rsidR="00DC51AA" w:rsidRPr="0095297E" w:rsidRDefault="00DC51AA" w:rsidP="00FC43FB">
            <w:pPr>
              <w:pStyle w:val="TAL"/>
              <w:jc w:val="center"/>
            </w:pPr>
            <w:r w:rsidRPr="0095297E">
              <w:t>No</w:t>
            </w:r>
          </w:p>
        </w:tc>
      </w:tr>
      <w:tr w:rsidR="00DC51AA" w:rsidRPr="0095297E" w14:paraId="6B798874" w14:textId="77777777" w:rsidTr="00FC43FB">
        <w:trPr>
          <w:cantSplit/>
          <w:tblHeader/>
        </w:trPr>
        <w:tc>
          <w:tcPr>
            <w:tcW w:w="6917" w:type="dxa"/>
          </w:tcPr>
          <w:p w14:paraId="19A19331" w14:textId="77777777" w:rsidR="00DC51AA" w:rsidRPr="0095297E" w:rsidRDefault="00DC51AA" w:rsidP="00FC43FB">
            <w:pPr>
              <w:pStyle w:val="TAL"/>
              <w:rPr>
                <w:b/>
                <w:i/>
              </w:rPr>
            </w:pPr>
            <w:proofErr w:type="spellStart"/>
            <w:r w:rsidRPr="0095297E">
              <w:rPr>
                <w:b/>
                <w:i/>
              </w:rPr>
              <w:t>cbg</w:t>
            </w:r>
            <w:proofErr w:type="spellEnd"/>
            <w:r w:rsidRPr="0095297E">
              <w:rPr>
                <w:b/>
                <w:i/>
              </w:rPr>
              <w:t>-</w:t>
            </w:r>
            <w:proofErr w:type="spellStart"/>
            <w:r w:rsidRPr="0095297E">
              <w:rPr>
                <w:b/>
                <w:i/>
              </w:rPr>
              <w:t>TransIndication</w:t>
            </w:r>
            <w:proofErr w:type="spellEnd"/>
            <w:r w:rsidRPr="0095297E">
              <w:rPr>
                <w:b/>
                <w:i/>
              </w:rPr>
              <w:t>-UL</w:t>
            </w:r>
          </w:p>
          <w:p w14:paraId="66987858" w14:textId="77777777" w:rsidR="00DC51AA" w:rsidRPr="0095297E" w:rsidRDefault="00DC51AA" w:rsidP="00FC43FB">
            <w:pPr>
              <w:pStyle w:val="TAL"/>
            </w:pPr>
            <w:r w:rsidRPr="0095297E">
              <w:t>Indicates whether the UE supports both in-order and out-of-order CBG-based (re)transmission for UL using CBG transmission information (CBGTI) as specified in TS 38.214 [12].</w:t>
            </w:r>
          </w:p>
        </w:tc>
        <w:tc>
          <w:tcPr>
            <w:tcW w:w="709" w:type="dxa"/>
          </w:tcPr>
          <w:p w14:paraId="024DB4FE" w14:textId="77777777" w:rsidR="00DC51AA" w:rsidRPr="0095297E" w:rsidRDefault="00DC51AA" w:rsidP="00FC43FB">
            <w:pPr>
              <w:pStyle w:val="TAL"/>
              <w:jc w:val="center"/>
            </w:pPr>
            <w:r w:rsidRPr="0095297E">
              <w:t>UE</w:t>
            </w:r>
          </w:p>
        </w:tc>
        <w:tc>
          <w:tcPr>
            <w:tcW w:w="567" w:type="dxa"/>
          </w:tcPr>
          <w:p w14:paraId="7A2532C3" w14:textId="77777777" w:rsidR="00DC51AA" w:rsidRPr="0095297E" w:rsidRDefault="00DC51AA" w:rsidP="00FC43FB">
            <w:pPr>
              <w:pStyle w:val="TAL"/>
              <w:jc w:val="center"/>
            </w:pPr>
            <w:r w:rsidRPr="0095297E">
              <w:t>No</w:t>
            </w:r>
          </w:p>
        </w:tc>
        <w:tc>
          <w:tcPr>
            <w:tcW w:w="709" w:type="dxa"/>
          </w:tcPr>
          <w:p w14:paraId="00194F6B" w14:textId="77777777" w:rsidR="00DC51AA" w:rsidRPr="0095297E" w:rsidRDefault="00DC51AA" w:rsidP="00FC43FB">
            <w:pPr>
              <w:pStyle w:val="TAL"/>
              <w:jc w:val="center"/>
            </w:pPr>
            <w:r w:rsidRPr="0095297E">
              <w:t>No</w:t>
            </w:r>
          </w:p>
        </w:tc>
        <w:tc>
          <w:tcPr>
            <w:tcW w:w="728" w:type="dxa"/>
          </w:tcPr>
          <w:p w14:paraId="6608678D" w14:textId="77777777" w:rsidR="00DC51AA" w:rsidRPr="0095297E" w:rsidRDefault="00DC51AA" w:rsidP="00FC43FB">
            <w:pPr>
              <w:pStyle w:val="TAL"/>
              <w:jc w:val="center"/>
            </w:pPr>
            <w:r w:rsidRPr="0095297E">
              <w:t>No</w:t>
            </w:r>
          </w:p>
        </w:tc>
      </w:tr>
      <w:tr w:rsidR="00DC51AA" w:rsidRPr="0095297E" w14:paraId="2A822C33" w14:textId="77777777" w:rsidTr="00FC43FB">
        <w:trPr>
          <w:cantSplit/>
          <w:tblHeader/>
        </w:trPr>
        <w:tc>
          <w:tcPr>
            <w:tcW w:w="6917" w:type="dxa"/>
          </w:tcPr>
          <w:p w14:paraId="3074B7C3" w14:textId="77777777" w:rsidR="00DC51AA" w:rsidRPr="0095297E" w:rsidRDefault="00DC51AA" w:rsidP="00FC43FB">
            <w:pPr>
              <w:pStyle w:val="TAL"/>
              <w:rPr>
                <w:rFonts w:eastAsia="SimSun"/>
                <w:b/>
                <w:bCs/>
                <w:i/>
                <w:iCs/>
                <w:lang w:eastAsia="zh-CN"/>
              </w:rPr>
            </w:pPr>
            <w:r w:rsidRPr="0095297E">
              <w:rPr>
                <w:rFonts w:eastAsia="SimSun"/>
                <w:b/>
                <w:bCs/>
                <w:i/>
                <w:iCs/>
                <w:lang w:eastAsia="zh-CN"/>
              </w:rPr>
              <w:t>cbg-TransInOrderPUSCH-UL-r16</w:t>
            </w:r>
          </w:p>
          <w:p w14:paraId="08BA83CB" w14:textId="77777777" w:rsidR="00DC51AA" w:rsidRPr="0095297E" w:rsidRDefault="00DC51AA" w:rsidP="00FC43FB">
            <w:pPr>
              <w:pStyle w:val="TAL"/>
              <w:rPr>
                <w:rFonts w:eastAsia="SimSun"/>
                <w:lang w:eastAsia="zh-CN"/>
              </w:rPr>
            </w:pPr>
            <w:r w:rsidRPr="0095297E">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765EAEF3" w14:textId="77777777" w:rsidR="00DC51AA" w:rsidRPr="0095297E" w:rsidRDefault="00DC51AA" w:rsidP="00FC43FB">
            <w:pPr>
              <w:pStyle w:val="TAL"/>
              <w:ind w:left="601" w:hanging="283"/>
            </w:pPr>
            <w:r w:rsidRPr="0095297E">
              <w:rPr>
                <w:rFonts w:eastAsia="SimSun"/>
                <w:lang w:eastAsia="zh-CN"/>
              </w:rPr>
              <w:t>1.</w:t>
            </w:r>
            <w:r w:rsidRPr="0095297E">
              <w:tab/>
              <w:t xml:space="preserve">if the initial PUSCH transmission was not cancelled due to </w:t>
            </w:r>
            <w:proofErr w:type="spellStart"/>
            <w:r w:rsidRPr="0095297E">
              <w:t>gNB</w:t>
            </w:r>
            <w:proofErr w:type="spellEnd"/>
            <w:r w:rsidRPr="0095297E">
              <w:t xml:space="preserve"> scheduling/indication/configuration; and</w:t>
            </w:r>
          </w:p>
          <w:p w14:paraId="296AA6ED" w14:textId="77777777" w:rsidR="00DC51AA" w:rsidRPr="0095297E" w:rsidRDefault="00DC51AA" w:rsidP="00FC43FB">
            <w:pPr>
              <w:pStyle w:val="TAL"/>
              <w:ind w:left="601" w:hanging="283"/>
            </w:pPr>
            <w:r w:rsidRPr="0095297E">
              <w:t>2.</w:t>
            </w:r>
            <w:r w:rsidRPr="0095297E">
              <w:tab/>
              <w:t xml:space="preserve">if the initial PUSCH transmission was cancelled due to </w:t>
            </w:r>
            <w:proofErr w:type="spellStart"/>
            <w:r w:rsidRPr="0095297E">
              <w:t>gNB</w:t>
            </w:r>
            <w:proofErr w:type="spellEnd"/>
            <w:r w:rsidRPr="0095297E">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B92954E" w14:textId="77777777" w:rsidR="00DC51AA" w:rsidRPr="0095297E" w:rsidRDefault="00DC51AA" w:rsidP="00FC43FB">
            <w:pPr>
              <w:pStyle w:val="TAL"/>
            </w:pPr>
            <w:r w:rsidRPr="0095297E">
              <w:t>UE</w:t>
            </w:r>
          </w:p>
        </w:tc>
        <w:tc>
          <w:tcPr>
            <w:tcW w:w="567" w:type="dxa"/>
          </w:tcPr>
          <w:p w14:paraId="4176CEEA" w14:textId="77777777" w:rsidR="00DC51AA" w:rsidRPr="0095297E" w:rsidRDefault="00DC51AA" w:rsidP="00FC43FB">
            <w:pPr>
              <w:pStyle w:val="TAL"/>
            </w:pPr>
            <w:r w:rsidRPr="0095297E">
              <w:t>No</w:t>
            </w:r>
          </w:p>
        </w:tc>
        <w:tc>
          <w:tcPr>
            <w:tcW w:w="709" w:type="dxa"/>
          </w:tcPr>
          <w:p w14:paraId="05ECD156" w14:textId="77777777" w:rsidR="00DC51AA" w:rsidRPr="0095297E" w:rsidRDefault="00DC51AA" w:rsidP="00FC43FB">
            <w:pPr>
              <w:pStyle w:val="TAL"/>
            </w:pPr>
            <w:r w:rsidRPr="0095297E">
              <w:t>No</w:t>
            </w:r>
          </w:p>
        </w:tc>
        <w:tc>
          <w:tcPr>
            <w:tcW w:w="728" w:type="dxa"/>
          </w:tcPr>
          <w:p w14:paraId="69277A0D" w14:textId="77777777" w:rsidR="00DC51AA" w:rsidRPr="0095297E" w:rsidRDefault="00DC51AA" w:rsidP="00FC43FB">
            <w:pPr>
              <w:pStyle w:val="TAL"/>
            </w:pPr>
            <w:r w:rsidRPr="0095297E">
              <w:t>No</w:t>
            </w:r>
          </w:p>
        </w:tc>
      </w:tr>
      <w:tr w:rsidR="00DC51AA" w:rsidRPr="0095297E" w14:paraId="33300F39" w14:textId="77777777" w:rsidTr="00FC43FB">
        <w:trPr>
          <w:cantSplit/>
          <w:tblHeader/>
        </w:trPr>
        <w:tc>
          <w:tcPr>
            <w:tcW w:w="6917" w:type="dxa"/>
          </w:tcPr>
          <w:p w14:paraId="5EE67472" w14:textId="77777777" w:rsidR="00DC51AA" w:rsidRPr="0095297E" w:rsidRDefault="00DC51AA" w:rsidP="00FC43FB">
            <w:pPr>
              <w:pStyle w:val="TAL"/>
              <w:rPr>
                <w:rFonts w:eastAsia="SimSun"/>
                <w:b/>
                <w:bCs/>
                <w:i/>
                <w:iCs/>
                <w:lang w:eastAsia="zh-CN"/>
              </w:rPr>
            </w:pPr>
            <w:r w:rsidRPr="0095297E">
              <w:rPr>
                <w:rFonts w:eastAsia="SimSun"/>
                <w:b/>
                <w:bCs/>
                <w:i/>
                <w:iCs/>
                <w:lang w:eastAsia="zh-CN"/>
              </w:rPr>
              <w:t>cg-TimeDomainAllocationExtension-r17</w:t>
            </w:r>
          </w:p>
          <w:p w14:paraId="4A0E2409" w14:textId="77777777" w:rsidR="00DC51AA" w:rsidRPr="0095297E" w:rsidRDefault="00DC51AA" w:rsidP="00FC43FB">
            <w:pPr>
              <w:pStyle w:val="TAL"/>
              <w:rPr>
                <w:rFonts w:eastAsia="SimSun"/>
                <w:b/>
                <w:bCs/>
                <w:i/>
                <w:iCs/>
                <w:lang w:eastAsia="zh-CN"/>
              </w:rPr>
            </w:pPr>
            <w:r w:rsidRPr="0095297E">
              <w:rPr>
                <w:rFonts w:eastAsia="SimSun"/>
                <w:lang w:eastAsia="zh-CN"/>
              </w:rPr>
              <w:t xml:space="preserve">Indicates whether UE supports the </w:t>
            </w:r>
            <w:r w:rsidRPr="0095297E">
              <w:rPr>
                <w:i/>
              </w:rPr>
              <w:t xml:space="preserve">timeDomainAllocation-v1710 </w:t>
            </w:r>
            <w:r w:rsidRPr="0095297E">
              <w:rPr>
                <w:rFonts w:eastAsia="SimSun"/>
                <w:lang w:eastAsia="zh-CN"/>
              </w:rPr>
              <w:t>configured in</w:t>
            </w:r>
            <w:r w:rsidRPr="0095297E">
              <w:rPr>
                <w:i/>
                <w:iCs/>
              </w:rPr>
              <w:t xml:space="preserve"> </w:t>
            </w:r>
            <w:proofErr w:type="spellStart"/>
            <w:r w:rsidRPr="0095297E">
              <w:rPr>
                <w:i/>
                <w:iCs/>
              </w:rPr>
              <w:t>rrc-ConfiguredUplinkGrant</w:t>
            </w:r>
            <w:proofErr w:type="spellEnd"/>
            <w:r w:rsidRPr="0095297E">
              <w:rPr>
                <w:rFonts w:eastAsia="SimSun"/>
                <w:lang w:eastAsia="zh-CN"/>
              </w:rPr>
              <w:t xml:space="preserve"> to indicate 16 or more entries in PUSCH TDRA table. This field is only applicable if the UE supports both</w:t>
            </w:r>
            <w:r w:rsidRPr="0095297E">
              <w:rPr>
                <w:rFonts w:eastAsia="SimSun"/>
                <w:i/>
                <w:lang w:eastAsia="zh-CN"/>
              </w:rPr>
              <w:t xml:space="preserve"> pusch-RepetitionTypeB-r16</w:t>
            </w:r>
            <w:r w:rsidRPr="0095297E">
              <w:rPr>
                <w:rFonts w:eastAsia="SimSun"/>
                <w:lang w:eastAsia="zh-CN"/>
              </w:rPr>
              <w:t xml:space="preserve"> and either </w:t>
            </w:r>
            <w:r w:rsidRPr="0095297E">
              <w:rPr>
                <w:rFonts w:eastAsia="SimSun"/>
                <w:i/>
                <w:lang w:eastAsia="zh-CN"/>
              </w:rPr>
              <w:t>configuredUL-GrantType1</w:t>
            </w:r>
            <w:r w:rsidRPr="0095297E">
              <w:rPr>
                <w:rFonts w:eastAsia="SimSun"/>
                <w:lang w:eastAsia="zh-CN"/>
              </w:rPr>
              <w:t xml:space="preserve"> or </w:t>
            </w:r>
            <w:r w:rsidRPr="0095297E">
              <w:rPr>
                <w:rFonts w:eastAsia="SimSun"/>
                <w:i/>
                <w:lang w:eastAsia="zh-CN"/>
              </w:rPr>
              <w:t>configuredUL-GrantType1-v1650.</w:t>
            </w:r>
          </w:p>
        </w:tc>
        <w:tc>
          <w:tcPr>
            <w:tcW w:w="709" w:type="dxa"/>
          </w:tcPr>
          <w:p w14:paraId="1B895952" w14:textId="77777777" w:rsidR="00DC51AA" w:rsidRPr="0095297E" w:rsidRDefault="00DC51AA" w:rsidP="00FC43FB">
            <w:pPr>
              <w:pStyle w:val="TAL"/>
            </w:pPr>
            <w:r w:rsidRPr="0095297E">
              <w:rPr>
                <w:lang w:eastAsia="zh-CN"/>
              </w:rPr>
              <w:t>UE</w:t>
            </w:r>
          </w:p>
        </w:tc>
        <w:tc>
          <w:tcPr>
            <w:tcW w:w="567" w:type="dxa"/>
          </w:tcPr>
          <w:p w14:paraId="7F344F6A" w14:textId="77777777" w:rsidR="00DC51AA" w:rsidRPr="0095297E" w:rsidRDefault="00DC51AA" w:rsidP="00FC43FB">
            <w:pPr>
              <w:pStyle w:val="TAL"/>
            </w:pPr>
            <w:r w:rsidRPr="0095297E">
              <w:rPr>
                <w:lang w:eastAsia="zh-CN"/>
              </w:rPr>
              <w:t>No</w:t>
            </w:r>
          </w:p>
        </w:tc>
        <w:tc>
          <w:tcPr>
            <w:tcW w:w="709" w:type="dxa"/>
          </w:tcPr>
          <w:p w14:paraId="14D7914B" w14:textId="77777777" w:rsidR="00DC51AA" w:rsidRPr="0095297E" w:rsidRDefault="00DC51AA" w:rsidP="00FC43FB">
            <w:pPr>
              <w:pStyle w:val="TAL"/>
            </w:pPr>
            <w:r w:rsidRPr="0095297E">
              <w:rPr>
                <w:lang w:eastAsia="zh-CN"/>
              </w:rPr>
              <w:t>No</w:t>
            </w:r>
          </w:p>
        </w:tc>
        <w:tc>
          <w:tcPr>
            <w:tcW w:w="728" w:type="dxa"/>
          </w:tcPr>
          <w:p w14:paraId="2CEDA06C" w14:textId="77777777" w:rsidR="00DC51AA" w:rsidRPr="0095297E" w:rsidRDefault="00DC51AA" w:rsidP="00FC43FB">
            <w:pPr>
              <w:pStyle w:val="TAL"/>
            </w:pPr>
            <w:r w:rsidRPr="0095297E">
              <w:rPr>
                <w:lang w:eastAsia="zh-CN"/>
              </w:rPr>
              <w:t>No</w:t>
            </w:r>
          </w:p>
        </w:tc>
      </w:tr>
      <w:tr w:rsidR="00DC51AA" w:rsidRPr="0095297E" w14:paraId="593CAEB2" w14:textId="77777777" w:rsidTr="00FC43F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C4DC31" w14:textId="77777777" w:rsidR="00DC51AA" w:rsidRPr="0095297E" w:rsidRDefault="00DC51AA" w:rsidP="00FC43FB">
            <w:pPr>
              <w:pStyle w:val="TAL"/>
              <w:rPr>
                <w:b/>
                <w:i/>
              </w:rPr>
            </w:pPr>
            <w:r w:rsidRPr="0095297E">
              <w:rPr>
                <w:b/>
                <w:i/>
              </w:rPr>
              <w:lastRenderedPageBreak/>
              <w:t>cli-RSSI-FDM-DL-r16</w:t>
            </w:r>
          </w:p>
          <w:p w14:paraId="7C401F82" w14:textId="77777777" w:rsidR="00DC51AA" w:rsidRPr="0095297E" w:rsidRDefault="00DC51AA" w:rsidP="00FC43FB">
            <w:pPr>
              <w:pStyle w:val="TAL"/>
              <w:rPr>
                <w:b/>
              </w:rPr>
            </w:pPr>
            <w:r w:rsidRPr="0095297E">
              <w:rPr>
                <w:rFonts w:cs="Arial"/>
                <w:bCs/>
                <w:iCs/>
                <w:szCs w:val="18"/>
              </w:rPr>
              <w:t xml:space="preserve">Indicates </w:t>
            </w:r>
            <w:r w:rsidRPr="0095297E">
              <w:t xml:space="preserve">whether serving cell DL signal/channel (e.g. PDSCH/PDCCH) and CLI-RSSI </w:t>
            </w:r>
            <w:proofErr w:type="spellStart"/>
            <w:r w:rsidRPr="0095297E">
              <w:t>FDMed</w:t>
            </w:r>
            <w:proofErr w:type="spellEnd"/>
            <w:r w:rsidRPr="0095297E">
              <w:t xml:space="preserve"> reception is supported</w:t>
            </w:r>
            <w:r w:rsidRPr="0095297E">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305CB04" w14:textId="77777777" w:rsidR="00DC51AA" w:rsidRPr="0095297E" w:rsidRDefault="00DC51AA" w:rsidP="00FC43FB">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504A3DFB" w14:textId="77777777" w:rsidR="00DC51AA" w:rsidRPr="0095297E" w:rsidRDefault="00DC51AA" w:rsidP="00FC43FB">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4B38A4BE" w14:textId="77777777" w:rsidR="00DC51AA" w:rsidRPr="0095297E" w:rsidRDefault="00DC51AA" w:rsidP="00FC43FB">
            <w:pPr>
              <w:pStyle w:val="TAL"/>
              <w:jc w:val="center"/>
            </w:pPr>
            <w:r w:rsidRPr="0095297E">
              <w:t>TDD only</w:t>
            </w:r>
          </w:p>
        </w:tc>
        <w:tc>
          <w:tcPr>
            <w:tcW w:w="728" w:type="dxa"/>
            <w:tcBorders>
              <w:top w:val="single" w:sz="4" w:space="0" w:color="808080"/>
              <w:left w:val="single" w:sz="4" w:space="0" w:color="808080"/>
              <w:bottom w:val="single" w:sz="4" w:space="0" w:color="808080"/>
              <w:right w:val="single" w:sz="4" w:space="0" w:color="808080"/>
            </w:tcBorders>
          </w:tcPr>
          <w:p w14:paraId="5714EFB4" w14:textId="77777777" w:rsidR="00DC51AA" w:rsidRPr="0095297E" w:rsidRDefault="00DC51AA" w:rsidP="00FC43FB">
            <w:pPr>
              <w:pStyle w:val="TAL"/>
              <w:jc w:val="center"/>
            </w:pPr>
            <w:r w:rsidRPr="0095297E">
              <w:t>Yes</w:t>
            </w:r>
          </w:p>
        </w:tc>
      </w:tr>
      <w:tr w:rsidR="00DC51AA" w:rsidRPr="0095297E" w14:paraId="15A159B6" w14:textId="77777777" w:rsidTr="00FC43F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06C87F" w14:textId="77777777" w:rsidR="00DC51AA" w:rsidRPr="0095297E" w:rsidRDefault="00DC51AA" w:rsidP="00FC43FB">
            <w:pPr>
              <w:pStyle w:val="TAL"/>
              <w:rPr>
                <w:b/>
                <w:i/>
              </w:rPr>
            </w:pPr>
            <w:r w:rsidRPr="0095297E">
              <w:rPr>
                <w:b/>
                <w:i/>
              </w:rPr>
              <w:t>cli-SRS-RSRP-FDM-DL-r16</w:t>
            </w:r>
          </w:p>
          <w:p w14:paraId="07465DD9" w14:textId="77777777" w:rsidR="00DC51AA" w:rsidRPr="0095297E" w:rsidRDefault="00DC51AA" w:rsidP="00FC43FB">
            <w:pPr>
              <w:pStyle w:val="TAL"/>
              <w:rPr>
                <w:b/>
              </w:rPr>
            </w:pPr>
            <w:r w:rsidRPr="0095297E">
              <w:rPr>
                <w:rFonts w:cs="Arial"/>
                <w:bCs/>
                <w:iCs/>
                <w:szCs w:val="18"/>
              </w:rPr>
              <w:t xml:space="preserve">Indicates </w:t>
            </w:r>
            <w:r w:rsidRPr="0095297E">
              <w:t xml:space="preserve">whether serving cell DL signal/channel (e.g. PDSCH/PDCCH) and SRS-RSRP </w:t>
            </w:r>
            <w:proofErr w:type="spellStart"/>
            <w:r w:rsidRPr="0095297E">
              <w:t>FDMed</w:t>
            </w:r>
            <w:proofErr w:type="spellEnd"/>
            <w:r w:rsidRPr="0095297E">
              <w:t xml:space="preserve"> reception is supported</w:t>
            </w:r>
            <w:r w:rsidRPr="0095297E">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18AF9AB" w14:textId="77777777" w:rsidR="00DC51AA" w:rsidRPr="0095297E" w:rsidRDefault="00DC51AA" w:rsidP="00FC43FB">
            <w:pPr>
              <w:pStyle w:val="TAL"/>
              <w:jc w:val="center"/>
            </w:pPr>
            <w:r w:rsidRPr="0095297E">
              <w:t>UE</w:t>
            </w:r>
          </w:p>
        </w:tc>
        <w:tc>
          <w:tcPr>
            <w:tcW w:w="567" w:type="dxa"/>
            <w:tcBorders>
              <w:top w:val="single" w:sz="4" w:space="0" w:color="808080"/>
              <w:left w:val="single" w:sz="4" w:space="0" w:color="808080"/>
              <w:bottom w:val="single" w:sz="4" w:space="0" w:color="808080"/>
              <w:right w:val="single" w:sz="4" w:space="0" w:color="808080"/>
            </w:tcBorders>
          </w:tcPr>
          <w:p w14:paraId="3B98D290" w14:textId="77777777" w:rsidR="00DC51AA" w:rsidRPr="0095297E" w:rsidRDefault="00DC51AA" w:rsidP="00FC43FB">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70D2B60D" w14:textId="77777777" w:rsidR="00DC51AA" w:rsidRPr="0095297E" w:rsidRDefault="00DC51AA" w:rsidP="00FC43FB">
            <w:pPr>
              <w:pStyle w:val="TAL"/>
              <w:jc w:val="center"/>
            </w:pPr>
            <w:r w:rsidRPr="0095297E">
              <w:t>TDD only</w:t>
            </w:r>
          </w:p>
        </w:tc>
        <w:tc>
          <w:tcPr>
            <w:tcW w:w="728" w:type="dxa"/>
            <w:tcBorders>
              <w:top w:val="single" w:sz="4" w:space="0" w:color="808080"/>
              <w:left w:val="single" w:sz="4" w:space="0" w:color="808080"/>
              <w:bottom w:val="single" w:sz="4" w:space="0" w:color="808080"/>
              <w:right w:val="single" w:sz="4" w:space="0" w:color="808080"/>
            </w:tcBorders>
          </w:tcPr>
          <w:p w14:paraId="5E9F0576" w14:textId="77777777" w:rsidR="00DC51AA" w:rsidRPr="0095297E" w:rsidRDefault="00DC51AA" w:rsidP="00FC43FB">
            <w:pPr>
              <w:pStyle w:val="TAL"/>
              <w:jc w:val="center"/>
            </w:pPr>
            <w:r w:rsidRPr="0095297E">
              <w:t>Yes</w:t>
            </w:r>
          </w:p>
        </w:tc>
      </w:tr>
      <w:tr w:rsidR="00DC51AA" w:rsidRPr="0095297E" w14:paraId="425B6441" w14:textId="77777777" w:rsidTr="00FC43F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FB466C" w14:textId="77777777" w:rsidR="00DC51AA" w:rsidRPr="0095297E" w:rsidRDefault="00DC51AA" w:rsidP="00FC43FB">
            <w:pPr>
              <w:keepNext/>
              <w:keepLines/>
              <w:spacing w:after="0"/>
              <w:rPr>
                <w:rFonts w:ascii="Arial" w:hAnsi="Arial" w:cs="Arial"/>
                <w:b/>
                <w:i/>
                <w:sz w:val="18"/>
              </w:rPr>
            </w:pPr>
            <w:r w:rsidRPr="0095297E">
              <w:rPr>
                <w:rFonts w:ascii="Arial" w:hAnsi="Arial" w:cs="Arial"/>
                <w:b/>
                <w:i/>
                <w:sz w:val="18"/>
              </w:rPr>
              <w:t>codebookVariantsList-r16</w:t>
            </w:r>
          </w:p>
          <w:p w14:paraId="67C99CFC" w14:textId="77777777" w:rsidR="00DC51AA" w:rsidRPr="0095297E" w:rsidRDefault="00DC51AA" w:rsidP="00FC43FB">
            <w:pPr>
              <w:pStyle w:val="TAL"/>
              <w:rPr>
                <w:b/>
                <w:i/>
              </w:rPr>
            </w:pPr>
            <w:r w:rsidRPr="0095297E">
              <w:rPr>
                <w:rFonts w:cs="Arial"/>
              </w:rPr>
              <w:t xml:space="preserve">Indicates the list of </w:t>
            </w:r>
            <w:proofErr w:type="spellStart"/>
            <w:r w:rsidRPr="0095297E">
              <w:rPr>
                <w:rFonts w:cs="Arial"/>
                <w:i/>
              </w:rPr>
              <w:t>SupportedCSI</w:t>
            </w:r>
            <w:proofErr w:type="spellEnd"/>
            <w:r w:rsidRPr="0095297E">
              <w:rPr>
                <w:rFonts w:cs="Arial"/>
                <w:i/>
              </w:rPr>
              <w:t>-RS-Resource</w:t>
            </w:r>
            <w:r w:rsidRPr="0095297E">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C986423" w14:textId="77777777" w:rsidR="00DC51AA" w:rsidRPr="0095297E" w:rsidRDefault="00DC51AA" w:rsidP="00FC43FB">
            <w:pPr>
              <w:pStyle w:val="TAL"/>
              <w:jc w:val="center"/>
            </w:pPr>
            <w:r w:rsidRPr="0095297E">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3D465E78" w14:textId="77777777" w:rsidR="00DC51AA" w:rsidRPr="0095297E" w:rsidRDefault="00DC51AA" w:rsidP="00FC43FB">
            <w:pPr>
              <w:pStyle w:val="TAL"/>
              <w:jc w:val="center"/>
            </w:pPr>
            <w:r w:rsidRPr="0095297E">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4FA2ED92" w14:textId="77777777" w:rsidR="00DC51AA" w:rsidRPr="0095297E" w:rsidRDefault="00DC51AA" w:rsidP="00FC43FB">
            <w:pPr>
              <w:pStyle w:val="TAL"/>
              <w:jc w:val="center"/>
            </w:pPr>
            <w:r w:rsidRPr="0095297E">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3880DAEC" w14:textId="77777777" w:rsidR="00DC51AA" w:rsidRPr="0095297E" w:rsidRDefault="00DC51AA" w:rsidP="00FC43FB">
            <w:pPr>
              <w:pStyle w:val="TAL"/>
              <w:jc w:val="center"/>
            </w:pPr>
            <w:r w:rsidRPr="0095297E">
              <w:rPr>
                <w:rFonts w:cs="Arial"/>
              </w:rPr>
              <w:t>No</w:t>
            </w:r>
          </w:p>
        </w:tc>
      </w:tr>
      <w:tr w:rsidR="00DC51AA" w:rsidRPr="0095297E" w14:paraId="0777A522" w14:textId="77777777" w:rsidTr="00FC43FB">
        <w:trPr>
          <w:cantSplit/>
          <w:tblHeader/>
        </w:trPr>
        <w:tc>
          <w:tcPr>
            <w:tcW w:w="6917" w:type="dxa"/>
          </w:tcPr>
          <w:p w14:paraId="4721E742" w14:textId="77777777" w:rsidR="00DC51AA" w:rsidRPr="0095297E" w:rsidRDefault="00DC51AA" w:rsidP="00FC43FB">
            <w:pPr>
              <w:pStyle w:val="TAL"/>
              <w:rPr>
                <w:b/>
                <w:i/>
              </w:rPr>
            </w:pPr>
            <w:r w:rsidRPr="0095297E">
              <w:rPr>
                <w:b/>
                <w:i/>
              </w:rPr>
              <w:t>configuredUL-GrantType1</w:t>
            </w:r>
          </w:p>
          <w:p w14:paraId="7AB19A0D" w14:textId="77777777" w:rsidR="00DC51AA" w:rsidRPr="0095297E" w:rsidRDefault="00DC51AA" w:rsidP="00FC43FB">
            <w:pPr>
              <w:pStyle w:val="TAL"/>
            </w:pPr>
            <w:r w:rsidRPr="0095297E">
              <w:t>Indicates whether the UE supports Type 1 PUSCH transmissions with configured grant as specified in TS 38.214 [12] with UL-TWG-</w:t>
            </w:r>
            <w:proofErr w:type="spellStart"/>
            <w:r w:rsidRPr="0095297E">
              <w:t>repK</w:t>
            </w:r>
            <w:proofErr w:type="spellEnd"/>
            <w:r w:rsidRPr="0095297E">
              <w:t xml:space="preserve"> value of one. This applies only to non-shared spectrum channel access. For shared spectrum channel access, </w:t>
            </w:r>
            <w:r w:rsidRPr="0095297E">
              <w:rPr>
                <w:bCs/>
                <w:i/>
              </w:rPr>
              <w:t>configuredUL-GrantType1-r16</w:t>
            </w:r>
            <w:r w:rsidRPr="0095297E">
              <w:rPr>
                <w:bCs/>
                <w:iCs/>
              </w:rPr>
              <w:t xml:space="preserve"> applies.</w:t>
            </w:r>
          </w:p>
        </w:tc>
        <w:tc>
          <w:tcPr>
            <w:tcW w:w="709" w:type="dxa"/>
          </w:tcPr>
          <w:p w14:paraId="0A6FE514" w14:textId="77777777" w:rsidR="00DC51AA" w:rsidRPr="0095297E" w:rsidRDefault="00DC51AA" w:rsidP="00FC43FB">
            <w:pPr>
              <w:pStyle w:val="TAL"/>
              <w:jc w:val="center"/>
            </w:pPr>
            <w:r w:rsidRPr="0095297E">
              <w:t>UE</w:t>
            </w:r>
          </w:p>
        </w:tc>
        <w:tc>
          <w:tcPr>
            <w:tcW w:w="567" w:type="dxa"/>
          </w:tcPr>
          <w:p w14:paraId="01B3E997" w14:textId="77777777" w:rsidR="00DC51AA" w:rsidRPr="0095297E" w:rsidRDefault="00DC51AA" w:rsidP="00FC43FB">
            <w:pPr>
              <w:pStyle w:val="TAL"/>
              <w:jc w:val="center"/>
            </w:pPr>
            <w:r w:rsidRPr="0095297E">
              <w:t>No</w:t>
            </w:r>
          </w:p>
        </w:tc>
        <w:tc>
          <w:tcPr>
            <w:tcW w:w="709" w:type="dxa"/>
          </w:tcPr>
          <w:p w14:paraId="6E14F79B" w14:textId="77777777" w:rsidR="00DC51AA" w:rsidRPr="0095297E" w:rsidRDefault="00DC51AA" w:rsidP="00FC43FB">
            <w:pPr>
              <w:pStyle w:val="TAL"/>
              <w:jc w:val="center"/>
            </w:pPr>
            <w:r w:rsidRPr="0095297E">
              <w:t>No</w:t>
            </w:r>
          </w:p>
        </w:tc>
        <w:tc>
          <w:tcPr>
            <w:tcW w:w="728" w:type="dxa"/>
          </w:tcPr>
          <w:p w14:paraId="356BE687" w14:textId="77777777" w:rsidR="00DC51AA" w:rsidRPr="0095297E" w:rsidRDefault="00DC51AA" w:rsidP="00FC43FB">
            <w:pPr>
              <w:pStyle w:val="TAL"/>
              <w:jc w:val="center"/>
            </w:pPr>
            <w:r w:rsidRPr="0095297E">
              <w:t>No</w:t>
            </w:r>
          </w:p>
        </w:tc>
      </w:tr>
      <w:tr w:rsidR="00DC51AA" w:rsidRPr="0095297E" w14:paraId="50DA8BA3" w14:textId="77777777" w:rsidTr="00FC43FB">
        <w:trPr>
          <w:cantSplit/>
          <w:tblHeader/>
        </w:trPr>
        <w:tc>
          <w:tcPr>
            <w:tcW w:w="6917" w:type="dxa"/>
          </w:tcPr>
          <w:p w14:paraId="1406C5E6" w14:textId="77777777" w:rsidR="00DC51AA" w:rsidRPr="0095297E" w:rsidRDefault="00DC51AA" w:rsidP="00FC43FB">
            <w:pPr>
              <w:pStyle w:val="TAL"/>
              <w:rPr>
                <w:b/>
                <w:i/>
              </w:rPr>
            </w:pPr>
            <w:r w:rsidRPr="0095297E">
              <w:rPr>
                <w:b/>
                <w:i/>
              </w:rPr>
              <w:t>configuredUL-GrantType2</w:t>
            </w:r>
          </w:p>
          <w:p w14:paraId="62E2B30A" w14:textId="77777777" w:rsidR="00DC51AA" w:rsidRPr="0095297E" w:rsidRDefault="00DC51AA" w:rsidP="00FC43FB">
            <w:pPr>
              <w:pStyle w:val="TAL"/>
            </w:pPr>
            <w:r w:rsidRPr="0095297E">
              <w:t>Indicates whether the UE supports Type 2 PUSCH transmissions with configured grant as specified in TS 38.214 [12] with UL-TWG-</w:t>
            </w:r>
            <w:proofErr w:type="spellStart"/>
            <w:r w:rsidRPr="0095297E">
              <w:t>repK</w:t>
            </w:r>
            <w:proofErr w:type="spellEnd"/>
            <w:r w:rsidRPr="0095297E">
              <w:t xml:space="preserve"> value of one. This applies only to non-shared spectrum channel access. For shared spectrum channel access, </w:t>
            </w:r>
            <w:r w:rsidRPr="0095297E">
              <w:rPr>
                <w:bCs/>
                <w:i/>
              </w:rPr>
              <w:t>configuredUL-GrantType2-r16</w:t>
            </w:r>
            <w:r w:rsidRPr="0095297E">
              <w:rPr>
                <w:bCs/>
                <w:iCs/>
              </w:rPr>
              <w:t xml:space="preserve"> applies.</w:t>
            </w:r>
          </w:p>
        </w:tc>
        <w:tc>
          <w:tcPr>
            <w:tcW w:w="709" w:type="dxa"/>
          </w:tcPr>
          <w:p w14:paraId="2DFB6019" w14:textId="77777777" w:rsidR="00DC51AA" w:rsidRPr="0095297E" w:rsidRDefault="00DC51AA" w:rsidP="00FC43FB">
            <w:pPr>
              <w:pStyle w:val="TAL"/>
              <w:jc w:val="center"/>
            </w:pPr>
            <w:r w:rsidRPr="0095297E">
              <w:t>UE</w:t>
            </w:r>
          </w:p>
        </w:tc>
        <w:tc>
          <w:tcPr>
            <w:tcW w:w="567" w:type="dxa"/>
          </w:tcPr>
          <w:p w14:paraId="1FA27447" w14:textId="77777777" w:rsidR="00DC51AA" w:rsidRPr="0095297E" w:rsidRDefault="00DC51AA" w:rsidP="00FC43FB">
            <w:pPr>
              <w:pStyle w:val="TAL"/>
              <w:jc w:val="center"/>
            </w:pPr>
            <w:r w:rsidRPr="0095297E">
              <w:t>No</w:t>
            </w:r>
          </w:p>
        </w:tc>
        <w:tc>
          <w:tcPr>
            <w:tcW w:w="709" w:type="dxa"/>
          </w:tcPr>
          <w:p w14:paraId="36538F6D" w14:textId="77777777" w:rsidR="00DC51AA" w:rsidRPr="0095297E" w:rsidRDefault="00DC51AA" w:rsidP="00FC43FB">
            <w:pPr>
              <w:pStyle w:val="TAL"/>
              <w:jc w:val="center"/>
            </w:pPr>
            <w:r w:rsidRPr="0095297E">
              <w:t>No</w:t>
            </w:r>
          </w:p>
        </w:tc>
        <w:tc>
          <w:tcPr>
            <w:tcW w:w="728" w:type="dxa"/>
          </w:tcPr>
          <w:p w14:paraId="3EB214F3" w14:textId="77777777" w:rsidR="00DC51AA" w:rsidRPr="0095297E" w:rsidRDefault="00DC51AA" w:rsidP="00FC43FB">
            <w:pPr>
              <w:pStyle w:val="TAL"/>
              <w:jc w:val="center"/>
            </w:pPr>
            <w:r w:rsidRPr="0095297E">
              <w:t>No</w:t>
            </w:r>
          </w:p>
        </w:tc>
      </w:tr>
      <w:tr w:rsidR="00DC51AA" w:rsidRPr="0095297E" w14:paraId="10BF5941" w14:textId="77777777" w:rsidTr="00FC43FB">
        <w:trPr>
          <w:cantSplit/>
          <w:tblHeader/>
        </w:trPr>
        <w:tc>
          <w:tcPr>
            <w:tcW w:w="6917" w:type="dxa"/>
          </w:tcPr>
          <w:p w14:paraId="6B2BD27D" w14:textId="77777777" w:rsidR="00DC51AA" w:rsidRPr="0095297E" w:rsidRDefault="00DC51AA" w:rsidP="00FC43FB">
            <w:pPr>
              <w:pStyle w:val="TAL"/>
              <w:rPr>
                <w:b/>
                <w:i/>
              </w:rPr>
            </w:pPr>
            <w:r w:rsidRPr="0095297E">
              <w:rPr>
                <w:b/>
                <w:i/>
              </w:rPr>
              <w:t>cqi-4-BitsSubbandTN-NonSharedSpectrumChAccess-r17</w:t>
            </w:r>
          </w:p>
          <w:p w14:paraId="0B37034B" w14:textId="77777777" w:rsidR="00DC51AA" w:rsidRPr="0095297E" w:rsidRDefault="00DC51AA" w:rsidP="00FC43FB">
            <w:pPr>
              <w:pStyle w:val="TAL"/>
              <w:rPr>
                <w:b/>
                <w:i/>
              </w:rPr>
            </w:pPr>
            <w:r w:rsidRPr="0095297E">
              <w:t xml:space="preserve">Indicates whether the UE supports </w:t>
            </w:r>
            <w:proofErr w:type="spellStart"/>
            <w:r w:rsidRPr="0095297E">
              <w:t>subband</w:t>
            </w:r>
            <w:proofErr w:type="spellEnd"/>
            <w:r w:rsidRPr="0095297E">
              <w:t xml:space="preserve"> CQI reporting with 4 bits per </w:t>
            </w:r>
            <w:proofErr w:type="spellStart"/>
            <w:r w:rsidRPr="0095297E">
              <w:t>subband</w:t>
            </w:r>
            <w:proofErr w:type="spellEnd"/>
            <w:r w:rsidRPr="0095297E">
              <w:t xml:space="preserve"> for TN and non-shared spectrum channel access.</w:t>
            </w:r>
          </w:p>
        </w:tc>
        <w:tc>
          <w:tcPr>
            <w:tcW w:w="709" w:type="dxa"/>
          </w:tcPr>
          <w:p w14:paraId="58860DB7" w14:textId="77777777" w:rsidR="00DC51AA" w:rsidRPr="0095297E" w:rsidRDefault="00DC51AA" w:rsidP="00FC43FB">
            <w:pPr>
              <w:pStyle w:val="TAL"/>
              <w:jc w:val="center"/>
            </w:pPr>
            <w:r w:rsidRPr="0095297E">
              <w:t>UE</w:t>
            </w:r>
          </w:p>
        </w:tc>
        <w:tc>
          <w:tcPr>
            <w:tcW w:w="567" w:type="dxa"/>
          </w:tcPr>
          <w:p w14:paraId="29C90B89" w14:textId="77777777" w:rsidR="00DC51AA" w:rsidRPr="0095297E" w:rsidRDefault="00DC51AA" w:rsidP="00FC43FB">
            <w:pPr>
              <w:pStyle w:val="TAL"/>
              <w:jc w:val="center"/>
            </w:pPr>
            <w:r w:rsidRPr="0095297E">
              <w:t>No</w:t>
            </w:r>
          </w:p>
        </w:tc>
        <w:tc>
          <w:tcPr>
            <w:tcW w:w="709" w:type="dxa"/>
          </w:tcPr>
          <w:p w14:paraId="20CC4962" w14:textId="77777777" w:rsidR="00DC51AA" w:rsidRPr="0095297E" w:rsidRDefault="00DC51AA" w:rsidP="00FC43FB">
            <w:pPr>
              <w:pStyle w:val="TAL"/>
              <w:jc w:val="center"/>
            </w:pPr>
            <w:r w:rsidRPr="0095297E">
              <w:t>No</w:t>
            </w:r>
          </w:p>
        </w:tc>
        <w:tc>
          <w:tcPr>
            <w:tcW w:w="728" w:type="dxa"/>
          </w:tcPr>
          <w:p w14:paraId="5827FA6F" w14:textId="77777777" w:rsidR="00DC51AA" w:rsidRPr="0095297E" w:rsidRDefault="00DC51AA" w:rsidP="00FC43FB">
            <w:pPr>
              <w:pStyle w:val="TAL"/>
              <w:jc w:val="center"/>
            </w:pPr>
            <w:r w:rsidRPr="0095297E">
              <w:t>No</w:t>
            </w:r>
          </w:p>
        </w:tc>
      </w:tr>
      <w:tr w:rsidR="00DC51AA" w:rsidRPr="0095297E" w14:paraId="6516EF5C" w14:textId="77777777" w:rsidTr="00FC43FB">
        <w:trPr>
          <w:cantSplit/>
          <w:tblHeader/>
        </w:trPr>
        <w:tc>
          <w:tcPr>
            <w:tcW w:w="6917" w:type="dxa"/>
          </w:tcPr>
          <w:p w14:paraId="17CFDFCB" w14:textId="77777777" w:rsidR="00DC51AA" w:rsidRPr="0095297E" w:rsidRDefault="00DC51AA" w:rsidP="00FC43FB">
            <w:pPr>
              <w:pStyle w:val="TAL"/>
              <w:rPr>
                <w:b/>
                <w:i/>
              </w:rPr>
            </w:pPr>
            <w:proofErr w:type="spellStart"/>
            <w:r w:rsidRPr="0095297E">
              <w:rPr>
                <w:b/>
                <w:i/>
              </w:rPr>
              <w:t>cqi-TableAlt</w:t>
            </w:r>
            <w:proofErr w:type="spellEnd"/>
          </w:p>
          <w:p w14:paraId="1CC925AC" w14:textId="77777777" w:rsidR="00DC51AA" w:rsidRPr="0095297E" w:rsidRDefault="00DC51AA" w:rsidP="00FC43FB">
            <w:pPr>
              <w:pStyle w:val="TAL"/>
            </w:pPr>
            <w:r w:rsidRPr="0095297E">
              <w:t>Indicates whether UE supports the CQI table with target BLER of 10^-5.</w:t>
            </w:r>
          </w:p>
        </w:tc>
        <w:tc>
          <w:tcPr>
            <w:tcW w:w="709" w:type="dxa"/>
          </w:tcPr>
          <w:p w14:paraId="6BB6F06D" w14:textId="77777777" w:rsidR="00DC51AA" w:rsidRPr="0095297E" w:rsidRDefault="00DC51AA" w:rsidP="00FC43FB">
            <w:pPr>
              <w:pStyle w:val="TAL"/>
              <w:jc w:val="center"/>
            </w:pPr>
            <w:r w:rsidRPr="0095297E">
              <w:t>UE</w:t>
            </w:r>
          </w:p>
        </w:tc>
        <w:tc>
          <w:tcPr>
            <w:tcW w:w="567" w:type="dxa"/>
          </w:tcPr>
          <w:p w14:paraId="64328799" w14:textId="77777777" w:rsidR="00DC51AA" w:rsidRPr="0095297E" w:rsidRDefault="00DC51AA" w:rsidP="00FC43FB">
            <w:pPr>
              <w:pStyle w:val="TAL"/>
              <w:jc w:val="center"/>
            </w:pPr>
            <w:r w:rsidRPr="0095297E">
              <w:t>No</w:t>
            </w:r>
          </w:p>
        </w:tc>
        <w:tc>
          <w:tcPr>
            <w:tcW w:w="709" w:type="dxa"/>
          </w:tcPr>
          <w:p w14:paraId="0188D81F" w14:textId="77777777" w:rsidR="00DC51AA" w:rsidRPr="0095297E" w:rsidRDefault="00DC51AA" w:rsidP="00FC43FB">
            <w:pPr>
              <w:pStyle w:val="TAL"/>
              <w:jc w:val="center"/>
            </w:pPr>
            <w:r w:rsidRPr="0095297E">
              <w:t>No</w:t>
            </w:r>
          </w:p>
        </w:tc>
        <w:tc>
          <w:tcPr>
            <w:tcW w:w="728" w:type="dxa"/>
          </w:tcPr>
          <w:p w14:paraId="79D7C113" w14:textId="77777777" w:rsidR="00DC51AA" w:rsidRPr="0095297E" w:rsidRDefault="00DC51AA" w:rsidP="00FC43FB">
            <w:pPr>
              <w:pStyle w:val="TAL"/>
              <w:jc w:val="center"/>
            </w:pPr>
            <w:r w:rsidRPr="0095297E">
              <w:t>Yes</w:t>
            </w:r>
          </w:p>
        </w:tc>
      </w:tr>
      <w:tr w:rsidR="00DC51AA" w:rsidRPr="0095297E" w14:paraId="7D9003D8" w14:textId="77777777" w:rsidTr="00FC43FB">
        <w:trPr>
          <w:cantSplit/>
          <w:tblHeader/>
        </w:trPr>
        <w:tc>
          <w:tcPr>
            <w:tcW w:w="6917" w:type="dxa"/>
          </w:tcPr>
          <w:p w14:paraId="3BE992BC" w14:textId="77777777" w:rsidR="00DC51AA" w:rsidRPr="0095297E" w:rsidRDefault="00DC51AA" w:rsidP="00FC43FB">
            <w:pPr>
              <w:pStyle w:val="TAL"/>
              <w:rPr>
                <w:b/>
                <w:i/>
              </w:rPr>
            </w:pPr>
            <w:r w:rsidRPr="0095297E">
              <w:rPr>
                <w:b/>
                <w:i/>
              </w:rPr>
              <w:t>cri-RI-CQI-WithoutNon-PMI-PortInd-r16</w:t>
            </w:r>
          </w:p>
          <w:p w14:paraId="0AAF08DF" w14:textId="77777777" w:rsidR="00DC51AA" w:rsidRPr="0095297E" w:rsidRDefault="00DC51AA" w:rsidP="00FC43FB">
            <w:pPr>
              <w:pStyle w:val="TAL"/>
              <w:rPr>
                <w:bCs/>
                <w:iCs/>
              </w:rPr>
            </w:pPr>
            <w:r w:rsidRPr="0095297E">
              <w:rPr>
                <w:bCs/>
                <w:iCs/>
              </w:rPr>
              <w:t xml:space="preserve">Indicates whether UE supports </w:t>
            </w:r>
            <w:r w:rsidRPr="0095297E">
              <w:rPr>
                <w:bCs/>
                <w:i/>
              </w:rPr>
              <w:t>CSI-</w:t>
            </w:r>
            <w:proofErr w:type="spellStart"/>
            <w:r w:rsidRPr="0095297E">
              <w:rPr>
                <w:bCs/>
                <w:i/>
              </w:rPr>
              <w:t>ReportConfig</w:t>
            </w:r>
            <w:proofErr w:type="spellEnd"/>
            <w:r w:rsidRPr="0095297E">
              <w:rPr>
                <w:bCs/>
                <w:iCs/>
              </w:rPr>
              <w:t xml:space="preserve"> with the </w:t>
            </w:r>
            <w:proofErr w:type="spellStart"/>
            <w:r w:rsidRPr="0095297E">
              <w:rPr>
                <w:bCs/>
                <w:i/>
              </w:rPr>
              <w:t>reportQuantity</w:t>
            </w:r>
            <w:proofErr w:type="spellEnd"/>
            <w:r w:rsidRPr="0095297E">
              <w:rPr>
                <w:bCs/>
                <w:iCs/>
              </w:rPr>
              <w:t xml:space="preserve"> set to '</w:t>
            </w:r>
            <w:r w:rsidRPr="0095297E">
              <w:rPr>
                <w:bCs/>
                <w:i/>
              </w:rPr>
              <w:t>cri-RI-CQ</w:t>
            </w:r>
            <w:r w:rsidRPr="0095297E">
              <w:rPr>
                <w:bCs/>
                <w:iCs/>
              </w:rPr>
              <w:t xml:space="preserve">' and the </w:t>
            </w:r>
            <w:r w:rsidRPr="0095297E">
              <w:rPr>
                <w:bCs/>
                <w:i/>
              </w:rPr>
              <w:t>non-PMI-</w:t>
            </w:r>
            <w:proofErr w:type="spellStart"/>
            <w:r w:rsidRPr="0095297E">
              <w:rPr>
                <w:bCs/>
                <w:i/>
              </w:rPr>
              <w:t>PortIndication</w:t>
            </w:r>
            <w:proofErr w:type="spellEnd"/>
            <w:r w:rsidRPr="0095297E">
              <w:rPr>
                <w:bCs/>
                <w:iCs/>
              </w:rPr>
              <w:t xml:space="preserve"> is not configured.</w:t>
            </w:r>
          </w:p>
          <w:p w14:paraId="77F40CEE" w14:textId="77777777" w:rsidR="00DC51AA" w:rsidRPr="0095297E" w:rsidRDefault="00DC51AA" w:rsidP="00FC43FB">
            <w:pPr>
              <w:pStyle w:val="TAL"/>
              <w:rPr>
                <w:bCs/>
                <w:iCs/>
              </w:rPr>
            </w:pPr>
          </w:p>
          <w:p w14:paraId="68A0EFF5" w14:textId="77777777" w:rsidR="00DC51AA" w:rsidRPr="0095297E" w:rsidRDefault="00DC51AA" w:rsidP="00FC43FB">
            <w:pPr>
              <w:pStyle w:val="TAL"/>
              <w:rPr>
                <w:b/>
                <w:i/>
              </w:rPr>
            </w:pPr>
            <w:r w:rsidRPr="0095297E">
              <w:rPr>
                <w:bCs/>
                <w:iCs/>
              </w:rPr>
              <w:t xml:space="preserve">UE indicating support of this feature shall also indicate support of </w:t>
            </w:r>
            <w:proofErr w:type="spellStart"/>
            <w:r w:rsidRPr="0095297E">
              <w:rPr>
                <w:bCs/>
                <w:i/>
              </w:rPr>
              <w:t>csi-ReportFramework</w:t>
            </w:r>
            <w:proofErr w:type="spellEnd"/>
            <w:r w:rsidRPr="0095297E">
              <w:rPr>
                <w:bCs/>
                <w:iCs/>
              </w:rPr>
              <w:t>.</w:t>
            </w:r>
          </w:p>
        </w:tc>
        <w:tc>
          <w:tcPr>
            <w:tcW w:w="709" w:type="dxa"/>
          </w:tcPr>
          <w:p w14:paraId="0122809F" w14:textId="77777777" w:rsidR="00DC51AA" w:rsidRPr="0095297E" w:rsidRDefault="00DC51AA" w:rsidP="00FC43FB">
            <w:pPr>
              <w:pStyle w:val="TAL"/>
              <w:jc w:val="center"/>
            </w:pPr>
            <w:r w:rsidRPr="0095297E">
              <w:t>UE</w:t>
            </w:r>
          </w:p>
        </w:tc>
        <w:tc>
          <w:tcPr>
            <w:tcW w:w="567" w:type="dxa"/>
          </w:tcPr>
          <w:p w14:paraId="23ACF57B" w14:textId="77777777" w:rsidR="00DC51AA" w:rsidRPr="0095297E" w:rsidRDefault="00DC51AA" w:rsidP="00FC43FB">
            <w:pPr>
              <w:pStyle w:val="TAL"/>
              <w:jc w:val="center"/>
            </w:pPr>
            <w:r w:rsidRPr="0095297E">
              <w:t>No</w:t>
            </w:r>
          </w:p>
        </w:tc>
        <w:tc>
          <w:tcPr>
            <w:tcW w:w="709" w:type="dxa"/>
          </w:tcPr>
          <w:p w14:paraId="3D523F7C" w14:textId="77777777" w:rsidR="00DC51AA" w:rsidRPr="0095297E" w:rsidRDefault="00DC51AA" w:rsidP="00FC43FB">
            <w:pPr>
              <w:pStyle w:val="TAL"/>
              <w:jc w:val="center"/>
            </w:pPr>
            <w:r w:rsidRPr="0095297E">
              <w:t>No</w:t>
            </w:r>
          </w:p>
        </w:tc>
        <w:tc>
          <w:tcPr>
            <w:tcW w:w="728" w:type="dxa"/>
          </w:tcPr>
          <w:p w14:paraId="175A482F" w14:textId="77777777" w:rsidR="00DC51AA" w:rsidRPr="0095297E" w:rsidRDefault="00DC51AA" w:rsidP="00FC43FB">
            <w:pPr>
              <w:pStyle w:val="TAL"/>
              <w:jc w:val="center"/>
            </w:pPr>
            <w:r w:rsidRPr="0095297E">
              <w:t>Yes</w:t>
            </w:r>
          </w:p>
        </w:tc>
      </w:tr>
      <w:tr w:rsidR="00DC51AA" w:rsidRPr="0095297E" w14:paraId="57BAF9D0" w14:textId="77777777" w:rsidTr="00FC43FB">
        <w:trPr>
          <w:cantSplit/>
          <w:tblHeader/>
        </w:trPr>
        <w:tc>
          <w:tcPr>
            <w:tcW w:w="6917" w:type="dxa"/>
          </w:tcPr>
          <w:p w14:paraId="18F06E55" w14:textId="77777777" w:rsidR="00DC51AA" w:rsidRPr="0095297E" w:rsidRDefault="00DC51AA" w:rsidP="00FC43FB">
            <w:pPr>
              <w:pStyle w:val="TAL"/>
              <w:rPr>
                <w:b/>
                <w:i/>
              </w:rPr>
            </w:pPr>
            <w:r w:rsidRPr="0095297E">
              <w:rPr>
                <w:b/>
                <w:i/>
              </w:rPr>
              <w:t>crossSlotScheduling-r16</w:t>
            </w:r>
          </w:p>
          <w:p w14:paraId="5AC565E7" w14:textId="77777777" w:rsidR="00DC51AA" w:rsidRPr="0095297E" w:rsidRDefault="00DC51AA" w:rsidP="00FC43FB">
            <w:pPr>
              <w:pStyle w:val="TAL"/>
              <w:rPr>
                <w:b/>
                <w:i/>
              </w:rPr>
            </w:pPr>
            <w:r w:rsidRPr="0095297E">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95297E">
              <w:rPr>
                <w:rFonts w:cs="Arial"/>
                <w:bCs/>
                <w:iCs/>
                <w:szCs w:val="18"/>
              </w:rPr>
              <w:t xml:space="preserve">When this field is reported, either of </w:t>
            </w:r>
            <w:r w:rsidRPr="0095297E">
              <w:rPr>
                <w:rFonts w:cs="Arial"/>
                <w:bCs/>
                <w:i/>
                <w:iCs/>
                <w:szCs w:val="18"/>
              </w:rPr>
              <w:t>non-SharedSpectrumChAccess-r16</w:t>
            </w:r>
            <w:r w:rsidRPr="0095297E">
              <w:rPr>
                <w:rFonts w:cs="Arial"/>
                <w:bCs/>
                <w:iCs/>
                <w:szCs w:val="18"/>
              </w:rPr>
              <w:t xml:space="preserve"> or </w:t>
            </w:r>
            <w:r w:rsidRPr="0095297E">
              <w:rPr>
                <w:rFonts w:cs="Arial"/>
                <w:bCs/>
                <w:i/>
                <w:iCs/>
                <w:szCs w:val="18"/>
              </w:rPr>
              <w:t>sharedSpectrumChAccess-r16</w:t>
            </w:r>
            <w:r w:rsidRPr="0095297E">
              <w:rPr>
                <w:rFonts w:cs="Arial"/>
                <w:bCs/>
                <w:iCs/>
                <w:szCs w:val="18"/>
              </w:rPr>
              <w:t xml:space="preserve"> shall be reported, at least.</w:t>
            </w:r>
          </w:p>
        </w:tc>
        <w:tc>
          <w:tcPr>
            <w:tcW w:w="709" w:type="dxa"/>
          </w:tcPr>
          <w:p w14:paraId="61E34381" w14:textId="77777777" w:rsidR="00DC51AA" w:rsidRPr="0095297E" w:rsidRDefault="00DC51AA" w:rsidP="00FC43FB">
            <w:pPr>
              <w:pStyle w:val="TAL"/>
              <w:jc w:val="center"/>
            </w:pPr>
            <w:r w:rsidRPr="0095297E">
              <w:t>UE</w:t>
            </w:r>
          </w:p>
        </w:tc>
        <w:tc>
          <w:tcPr>
            <w:tcW w:w="567" w:type="dxa"/>
          </w:tcPr>
          <w:p w14:paraId="66A19DFA" w14:textId="77777777" w:rsidR="00DC51AA" w:rsidRPr="0095297E" w:rsidRDefault="00DC51AA" w:rsidP="00FC43FB">
            <w:pPr>
              <w:pStyle w:val="TAL"/>
              <w:jc w:val="center"/>
            </w:pPr>
            <w:r w:rsidRPr="0095297E">
              <w:t>No</w:t>
            </w:r>
          </w:p>
        </w:tc>
        <w:tc>
          <w:tcPr>
            <w:tcW w:w="709" w:type="dxa"/>
          </w:tcPr>
          <w:p w14:paraId="61367229" w14:textId="77777777" w:rsidR="00DC51AA" w:rsidRPr="0095297E" w:rsidRDefault="00DC51AA" w:rsidP="00FC43FB">
            <w:pPr>
              <w:pStyle w:val="TAL"/>
              <w:jc w:val="center"/>
            </w:pPr>
            <w:r w:rsidRPr="0095297E">
              <w:t>No</w:t>
            </w:r>
          </w:p>
        </w:tc>
        <w:tc>
          <w:tcPr>
            <w:tcW w:w="728" w:type="dxa"/>
          </w:tcPr>
          <w:p w14:paraId="00C66FC8" w14:textId="77777777" w:rsidR="00DC51AA" w:rsidRPr="0095297E" w:rsidRDefault="00DC51AA" w:rsidP="00FC43FB">
            <w:pPr>
              <w:pStyle w:val="TAL"/>
              <w:jc w:val="center"/>
            </w:pPr>
            <w:r w:rsidRPr="0095297E">
              <w:t>No</w:t>
            </w:r>
          </w:p>
        </w:tc>
      </w:tr>
      <w:tr w:rsidR="00DC51AA" w:rsidRPr="0095297E" w14:paraId="37C7A057" w14:textId="77777777" w:rsidTr="00FC43FB">
        <w:trPr>
          <w:cantSplit/>
          <w:tblHeader/>
        </w:trPr>
        <w:tc>
          <w:tcPr>
            <w:tcW w:w="6917" w:type="dxa"/>
          </w:tcPr>
          <w:p w14:paraId="3B0E7635" w14:textId="77777777" w:rsidR="00DC51AA" w:rsidRPr="0095297E" w:rsidRDefault="00DC51AA" w:rsidP="00FC43FB">
            <w:pPr>
              <w:pStyle w:val="TAL"/>
              <w:rPr>
                <w:b/>
                <w:bCs/>
                <w:i/>
                <w:iCs/>
              </w:rPr>
            </w:pPr>
            <w:proofErr w:type="spellStart"/>
            <w:r w:rsidRPr="0095297E">
              <w:rPr>
                <w:b/>
                <w:bCs/>
                <w:i/>
                <w:iCs/>
              </w:rPr>
              <w:t>csi-ReportFramework</w:t>
            </w:r>
            <w:proofErr w:type="spellEnd"/>
          </w:p>
          <w:p w14:paraId="34D9A5CC" w14:textId="77777777" w:rsidR="00DC51AA" w:rsidRPr="0095297E" w:rsidRDefault="00DC51AA" w:rsidP="00FC43FB">
            <w:pPr>
              <w:pStyle w:val="TAL"/>
            </w:pPr>
            <w:r w:rsidRPr="0095297E">
              <w:t xml:space="preserve">See </w:t>
            </w:r>
            <w:proofErr w:type="spellStart"/>
            <w:r w:rsidRPr="0095297E">
              <w:rPr>
                <w:i/>
              </w:rPr>
              <w:t>csi-ReportFramework</w:t>
            </w:r>
            <w:proofErr w:type="spellEnd"/>
            <w:r w:rsidRPr="0095297E">
              <w:t xml:space="preserve"> in 4.2.7.2. For a band combination comprised of FR1 and FR2 bands, this parameter, if present, limits the corresponding parameter in </w:t>
            </w:r>
            <w:r w:rsidRPr="0095297E">
              <w:rPr>
                <w:i/>
              </w:rPr>
              <w:t>MIMO-</w:t>
            </w:r>
            <w:proofErr w:type="spellStart"/>
            <w:r w:rsidRPr="0095297E">
              <w:rPr>
                <w:i/>
              </w:rPr>
              <w:t>ParametersPerBand</w:t>
            </w:r>
            <w:proofErr w:type="spellEnd"/>
            <w:r w:rsidRPr="0095297E">
              <w:t>.</w:t>
            </w:r>
          </w:p>
        </w:tc>
        <w:tc>
          <w:tcPr>
            <w:tcW w:w="709" w:type="dxa"/>
          </w:tcPr>
          <w:p w14:paraId="1CBA5515" w14:textId="77777777" w:rsidR="00DC51AA" w:rsidRPr="0095297E" w:rsidRDefault="00DC51AA" w:rsidP="00FC43FB">
            <w:pPr>
              <w:pStyle w:val="TAL"/>
              <w:jc w:val="center"/>
            </w:pPr>
            <w:r w:rsidRPr="0095297E">
              <w:rPr>
                <w:bCs/>
                <w:iCs/>
              </w:rPr>
              <w:t>UE</w:t>
            </w:r>
          </w:p>
        </w:tc>
        <w:tc>
          <w:tcPr>
            <w:tcW w:w="567" w:type="dxa"/>
          </w:tcPr>
          <w:p w14:paraId="335ED588" w14:textId="77777777" w:rsidR="00DC51AA" w:rsidRPr="0095297E" w:rsidRDefault="00DC51AA" w:rsidP="00FC43FB">
            <w:pPr>
              <w:pStyle w:val="TAL"/>
              <w:jc w:val="center"/>
            </w:pPr>
            <w:r w:rsidRPr="0095297E">
              <w:rPr>
                <w:bCs/>
                <w:iCs/>
              </w:rPr>
              <w:t>Yes</w:t>
            </w:r>
          </w:p>
        </w:tc>
        <w:tc>
          <w:tcPr>
            <w:tcW w:w="709" w:type="dxa"/>
          </w:tcPr>
          <w:p w14:paraId="58328025" w14:textId="77777777" w:rsidR="00DC51AA" w:rsidRPr="0095297E" w:rsidRDefault="00DC51AA" w:rsidP="00FC43FB">
            <w:pPr>
              <w:pStyle w:val="TAL"/>
              <w:jc w:val="center"/>
            </w:pPr>
            <w:r w:rsidRPr="0095297E">
              <w:rPr>
                <w:bCs/>
                <w:iCs/>
              </w:rPr>
              <w:t>No</w:t>
            </w:r>
          </w:p>
        </w:tc>
        <w:tc>
          <w:tcPr>
            <w:tcW w:w="728" w:type="dxa"/>
          </w:tcPr>
          <w:p w14:paraId="246AFF0F" w14:textId="77777777" w:rsidR="00DC51AA" w:rsidRPr="0095297E" w:rsidRDefault="00DC51AA" w:rsidP="00FC43FB">
            <w:pPr>
              <w:pStyle w:val="TAL"/>
              <w:jc w:val="center"/>
            </w:pPr>
            <w:r w:rsidRPr="0095297E">
              <w:rPr>
                <w:rFonts w:eastAsia="DengXian"/>
              </w:rPr>
              <w:t>N/A</w:t>
            </w:r>
          </w:p>
        </w:tc>
      </w:tr>
      <w:tr w:rsidR="00DC51AA" w:rsidRPr="0095297E" w14:paraId="2AD58809" w14:textId="77777777" w:rsidTr="00FC43FB">
        <w:trPr>
          <w:cantSplit/>
          <w:tblHeader/>
        </w:trPr>
        <w:tc>
          <w:tcPr>
            <w:tcW w:w="6917" w:type="dxa"/>
          </w:tcPr>
          <w:p w14:paraId="005F04CC" w14:textId="77777777" w:rsidR="00DC51AA" w:rsidRPr="0095297E" w:rsidRDefault="00DC51AA" w:rsidP="00FC43FB">
            <w:pPr>
              <w:pStyle w:val="TAL"/>
              <w:rPr>
                <w:b/>
                <w:i/>
              </w:rPr>
            </w:pPr>
            <w:r w:rsidRPr="0095297E">
              <w:rPr>
                <w:b/>
                <w:i/>
              </w:rPr>
              <w:t>csi-ReportFrameworkExt-r16</w:t>
            </w:r>
          </w:p>
          <w:p w14:paraId="5847BBC2" w14:textId="77777777" w:rsidR="00DC51AA" w:rsidRPr="0095297E" w:rsidRDefault="00DC51AA" w:rsidP="00FC43FB">
            <w:pPr>
              <w:pStyle w:val="TAL"/>
              <w:rPr>
                <w:b/>
                <w:bCs/>
                <w:i/>
                <w:iCs/>
              </w:rPr>
            </w:pPr>
            <w:r w:rsidRPr="0095297E">
              <w:t xml:space="preserve">See </w:t>
            </w:r>
            <w:proofErr w:type="spellStart"/>
            <w:r w:rsidRPr="0095297E">
              <w:rPr>
                <w:i/>
              </w:rPr>
              <w:t>csi-ReportFramework</w:t>
            </w:r>
            <w:proofErr w:type="spellEnd"/>
            <w:r w:rsidRPr="0095297E">
              <w:t xml:space="preserve"> in 4.2.7.2. For a band combination comprised of FR1 and FR2 bands, this parameter, if present, limits the corresponding parameter in </w:t>
            </w:r>
            <w:r w:rsidRPr="0095297E">
              <w:rPr>
                <w:i/>
              </w:rPr>
              <w:t>MIMO-</w:t>
            </w:r>
            <w:proofErr w:type="spellStart"/>
            <w:r w:rsidRPr="0095297E">
              <w:rPr>
                <w:i/>
              </w:rPr>
              <w:t>ParametersPerBand</w:t>
            </w:r>
            <w:proofErr w:type="spellEnd"/>
            <w:r w:rsidRPr="0095297E">
              <w:t>.</w:t>
            </w:r>
          </w:p>
        </w:tc>
        <w:tc>
          <w:tcPr>
            <w:tcW w:w="709" w:type="dxa"/>
          </w:tcPr>
          <w:p w14:paraId="52FADD6A" w14:textId="77777777" w:rsidR="00DC51AA" w:rsidRPr="0095297E" w:rsidRDefault="00DC51AA" w:rsidP="00FC43FB">
            <w:pPr>
              <w:pStyle w:val="TAL"/>
              <w:jc w:val="center"/>
              <w:rPr>
                <w:bCs/>
                <w:iCs/>
              </w:rPr>
            </w:pPr>
            <w:r w:rsidRPr="0095297E">
              <w:rPr>
                <w:bCs/>
                <w:iCs/>
              </w:rPr>
              <w:t>UE</w:t>
            </w:r>
          </w:p>
        </w:tc>
        <w:tc>
          <w:tcPr>
            <w:tcW w:w="567" w:type="dxa"/>
          </w:tcPr>
          <w:p w14:paraId="7D0D0EDC" w14:textId="77777777" w:rsidR="00DC51AA" w:rsidRPr="0095297E" w:rsidRDefault="00DC51AA" w:rsidP="00FC43FB">
            <w:pPr>
              <w:pStyle w:val="TAL"/>
              <w:jc w:val="center"/>
              <w:rPr>
                <w:bCs/>
                <w:iCs/>
              </w:rPr>
            </w:pPr>
            <w:r w:rsidRPr="0095297E">
              <w:rPr>
                <w:bCs/>
                <w:iCs/>
              </w:rPr>
              <w:t>No</w:t>
            </w:r>
          </w:p>
        </w:tc>
        <w:tc>
          <w:tcPr>
            <w:tcW w:w="709" w:type="dxa"/>
          </w:tcPr>
          <w:p w14:paraId="79000894" w14:textId="77777777" w:rsidR="00DC51AA" w:rsidRPr="0095297E" w:rsidRDefault="00DC51AA" w:rsidP="00FC43FB">
            <w:pPr>
              <w:pStyle w:val="TAL"/>
              <w:jc w:val="center"/>
              <w:rPr>
                <w:bCs/>
                <w:iCs/>
              </w:rPr>
            </w:pPr>
            <w:r w:rsidRPr="0095297E">
              <w:rPr>
                <w:bCs/>
                <w:iCs/>
              </w:rPr>
              <w:t>No</w:t>
            </w:r>
          </w:p>
        </w:tc>
        <w:tc>
          <w:tcPr>
            <w:tcW w:w="728" w:type="dxa"/>
          </w:tcPr>
          <w:p w14:paraId="1155FCF2" w14:textId="77777777" w:rsidR="00DC51AA" w:rsidRPr="0095297E" w:rsidRDefault="00DC51AA" w:rsidP="00FC43FB">
            <w:pPr>
              <w:pStyle w:val="TAL"/>
              <w:jc w:val="center"/>
              <w:rPr>
                <w:rFonts w:eastAsia="DengXian"/>
              </w:rPr>
            </w:pPr>
            <w:r w:rsidRPr="0095297E">
              <w:rPr>
                <w:rFonts w:eastAsia="DengXian"/>
              </w:rPr>
              <w:t>N/A</w:t>
            </w:r>
          </w:p>
        </w:tc>
      </w:tr>
      <w:tr w:rsidR="00DC51AA" w:rsidRPr="0095297E" w14:paraId="24CBB1D8" w14:textId="77777777" w:rsidTr="00FC43FB">
        <w:trPr>
          <w:cantSplit/>
          <w:tblHeader/>
        </w:trPr>
        <w:tc>
          <w:tcPr>
            <w:tcW w:w="6917" w:type="dxa"/>
          </w:tcPr>
          <w:p w14:paraId="5CD09CFB" w14:textId="77777777" w:rsidR="00DC51AA" w:rsidRPr="0095297E" w:rsidRDefault="00DC51AA" w:rsidP="00FC43FB">
            <w:pPr>
              <w:pStyle w:val="TAL"/>
              <w:rPr>
                <w:b/>
                <w:i/>
              </w:rPr>
            </w:pPr>
            <w:proofErr w:type="spellStart"/>
            <w:r w:rsidRPr="0095297E">
              <w:rPr>
                <w:b/>
                <w:i/>
              </w:rPr>
              <w:t>csi-ReportWithoutCQI</w:t>
            </w:r>
            <w:proofErr w:type="spellEnd"/>
          </w:p>
          <w:p w14:paraId="4A232F9C" w14:textId="77777777" w:rsidR="00DC51AA" w:rsidRPr="0095297E" w:rsidRDefault="00DC51AA" w:rsidP="00FC43FB">
            <w:pPr>
              <w:pStyle w:val="TAL"/>
            </w:pPr>
            <w:r w:rsidRPr="0095297E">
              <w:t>Indicates whether UE supports CSI reporting with report quantity set to 'CRI/RI/i1' as defined in clause 5.2.1.4 of TS 38.214 [12].</w:t>
            </w:r>
          </w:p>
        </w:tc>
        <w:tc>
          <w:tcPr>
            <w:tcW w:w="709" w:type="dxa"/>
          </w:tcPr>
          <w:p w14:paraId="42E65920" w14:textId="77777777" w:rsidR="00DC51AA" w:rsidRPr="0095297E" w:rsidRDefault="00DC51AA" w:rsidP="00FC43FB">
            <w:pPr>
              <w:pStyle w:val="TAL"/>
              <w:jc w:val="center"/>
            </w:pPr>
            <w:r w:rsidRPr="0095297E">
              <w:t>UE</w:t>
            </w:r>
          </w:p>
        </w:tc>
        <w:tc>
          <w:tcPr>
            <w:tcW w:w="567" w:type="dxa"/>
          </w:tcPr>
          <w:p w14:paraId="19F5F838" w14:textId="77777777" w:rsidR="00DC51AA" w:rsidRPr="0095297E" w:rsidRDefault="00DC51AA" w:rsidP="00FC43FB">
            <w:pPr>
              <w:pStyle w:val="TAL"/>
              <w:jc w:val="center"/>
            </w:pPr>
            <w:r w:rsidRPr="0095297E">
              <w:t>No</w:t>
            </w:r>
          </w:p>
        </w:tc>
        <w:tc>
          <w:tcPr>
            <w:tcW w:w="709" w:type="dxa"/>
          </w:tcPr>
          <w:p w14:paraId="0C403CC9" w14:textId="77777777" w:rsidR="00DC51AA" w:rsidRPr="0095297E" w:rsidRDefault="00DC51AA" w:rsidP="00FC43FB">
            <w:pPr>
              <w:pStyle w:val="TAL"/>
              <w:jc w:val="center"/>
            </w:pPr>
            <w:r w:rsidRPr="0095297E">
              <w:t>No</w:t>
            </w:r>
          </w:p>
        </w:tc>
        <w:tc>
          <w:tcPr>
            <w:tcW w:w="728" w:type="dxa"/>
          </w:tcPr>
          <w:p w14:paraId="1768A697" w14:textId="77777777" w:rsidR="00DC51AA" w:rsidRPr="0095297E" w:rsidRDefault="00DC51AA" w:rsidP="00FC43FB">
            <w:pPr>
              <w:pStyle w:val="TAL"/>
              <w:jc w:val="center"/>
            </w:pPr>
            <w:r w:rsidRPr="0095297E">
              <w:t>Yes</w:t>
            </w:r>
          </w:p>
        </w:tc>
      </w:tr>
      <w:tr w:rsidR="00DC51AA" w:rsidRPr="0095297E" w14:paraId="6D5A88F8" w14:textId="77777777" w:rsidTr="00FC43FB">
        <w:trPr>
          <w:cantSplit/>
          <w:tblHeader/>
        </w:trPr>
        <w:tc>
          <w:tcPr>
            <w:tcW w:w="6917" w:type="dxa"/>
          </w:tcPr>
          <w:p w14:paraId="35726DC8" w14:textId="77777777" w:rsidR="00DC51AA" w:rsidRPr="0095297E" w:rsidRDefault="00DC51AA" w:rsidP="00FC43FB">
            <w:pPr>
              <w:pStyle w:val="TAL"/>
              <w:rPr>
                <w:b/>
                <w:i/>
              </w:rPr>
            </w:pPr>
            <w:proofErr w:type="spellStart"/>
            <w:r w:rsidRPr="0095297E">
              <w:rPr>
                <w:b/>
                <w:i/>
              </w:rPr>
              <w:t>csi-ReportWithoutPMI</w:t>
            </w:r>
            <w:proofErr w:type="spellEnd"/>
          </w:p>
          <w:p w14:paraId="01EA61FC" w14:textId="77777777" w:rsidR="00DC51AA" w:rsidRPr="0095297E" w:rsidRDefault="00DC51AA" w:rsidP="00FC43FB">
            <w:pPr>
              <w:pStyle w:val="TAL"/>
            </w:pPr>
            <w:r w:rsidRPr="0095297E">
              <w:t>Indicates whether UE supports CSI reporting with report quantity set to 'CRI/RI/CQI' as defined in clause 5.2.1.4 of TS 38.214 [12].</w:t>
            </w:r>
          </w:p>
        </w:tc>
        <w:tc>
          <w:tcPr>
            <w:tcW w:w="709" w:type="dxa"/>
          </w:tcPr>
          <w:p w14:paraId="17BDA93C" w14:textId="77777777" w:rsidR="00DC51AA" w:rsidRPr="0095297E" w:rsidRDefault="00DC51AA" w:rsidP="00FC43FB">
            <w:pPr>
              <w:pStyle w:val="TAL"/>
              <w:jc w:val="center"/>
            </w:pPr>
            <w:r w:rsidRPr="0095297E">
              <w:t>UE</w:t>
            </w:r>
          </w:p>
        </w:tc>
        <w:tc>
          <w:tcPr>
            <w:tcW w:w="567" w:type="dxa"/>
          </w:tcPr>
          <w:p w14:paraId="62122E7A" w14:textId="77777777" w:rsidR="00DC51AA" w:rsidRPr="0095297E" w:rsidRDefault="00DC51AA" w:rsidP="00FC43FB">
            <w:pPr>
              <w:pStyle w:val="TAL"/>
              <w:jc w:val="center"/>
            </w:pPr>
            <w:r w:rsidRPr="0095297E">
              <w:t>No</w:t>
            </w:r>
          </w:p>
        </w:tc>
        <w:tc>
          <w:tcPr>
            <w:tcW w:w="709" w:type="dxa"/>
          </w:tcPr>
          <w:p w14:paraId="6E8DDA54" w14:textId="77777777" w:rsidR="00DC51AA" w:rsidRPr="0095297E" w:rsidRDefault="00DC51AA" w:rsidP="00FC43FB">
            <w:pPr>
              <w:pStyle w:val="TAL"/>
              <w:jc w:val="center"/>
            </w:pPr>
            <w:r w:rsidRPr="0095297E">
              <w:t>No</w:t>
            </w:r>
          </w:p>
        </w:tc>
        <w:tc>
          <w:tcPr>
            <w:tcW w:w="728" w:type="dxa"/>
          </w:tcPr>
          <w:p w14:paraId="52FDCAD1" w14:textId="77777777" w:rsidR="00DC51AA" w:rsidRPr="0095297E" w:rsidRDefault="00DC51AA" w:rsidP="00FC43FB">
            <w:pPr>
              <w:pStyle w:val="TAL"/>
              <w:jc w:val="center"/>
            </w:pPr>
            <w:r w:rsidRPr="0095297E">
              <w:t>Yes</w:t>
            </w:r>
          </w:p>
        </w:tc>
      </w:tr>
      <w:tr w:rsidR="00DC51AA" w:rsidRPr="0095297E" w14:paraId="4544FF1C" w14:textId="77777777" w:rsidTr="00FC43FB">
        <w:trPr>
          <w:cantSplit/>
          <w:tblHeader/>
        </w:trPr>
        <w:tc>
          <w:tcPr>
            <w:tcW w:w="6917" w:type="dxa"/>
          </w:tcPr>
          <w:p w14:paraId="45457227" w14:textId="77777777" w:rsidR="00DC51AA" w:rsidRPr="0095297E" w:rsidRDefault="00DC51AA" w:rsidP="00FC43FB">
            <w:pPr>
              <w:pStyle w:val="TAL"/>
              <w:rPr>
                <w:b/>
                <w:i/>
              </w:rPr>
            </w:pPr>
            <w:proofErr w:type="spellStart"/>
            <w:r w:rsidRPr="0095297E">
              <w:rPr>
                <w:b/>
                <w:i/>
              </w:rPr>
              <w:t>csi</w:t>
            </w:r>
            <w:proofErr w:type="spellEnd"/>
            <w:r w:rsidRPr="0095297E">
              <w:rPr>
                <w:b/>
                <w:i/>
              </w:rPr>
              <w:t>-RS-CFRA-</w:t>
            </w:r>
            <w:proofErr w:type="spellStart"/>
            <w:r w:rsidRPr="0095297E">
              <w:rPr>
                <w:b/>
                <w:i/>
              </w:rPr>
              <w:t>ForHO</w:t>
            </w:r>
            <w:proofErr w:type="spellEnd"/>
          </w:p>
          <w:p w14:paraId="143916EA" w14:textId="77777777" w:rsidR="00DC51AA" w:rsidRPr="0095297E" w:rsidRDefault="00DC51AA" w:rsidP="00FC43FB">
            <w:pPr>
              <w:pStyle w:val="TAL"/>
            </w:pPr>
            <w:r w:rsidRPr="0095297E">
              <w:t>Indicates whether the UE can perform reconfiguration with sync</w:t>
            </w:r>
            <w:r w:rsidRPr="0095297E" w:rsidDel="001C4752">
              <w:t xml:space="preserve"> </w:t>
            </w:r>
            <w:r w:rsidRPr="0095297E">
              <w:t xml:space="preserve">using a contention free random access with 4-step RA type on PRACH resources that are associated with CSI-RS resources of the target cell. This applies only to non-shared spectrum channel access. For shared spectrum channel access, </w:t>
            </w:r>
            <w:r w:rsidRPr="0095297E">
              <w:rPr>
                <w:rFonts w:cs="Arial"/>
                <w:i/>
                <w:iCs/>
                <w:szCs w:val="18"/>
              </w:rPr>
              <w:t>csi-RS-CFRA-ForHO</w:t>
            </w:r>
            <w:r w:rsidRPr="0095297E">
              <w:rPr>
                <w:i/>
                <w:iCs/>
              </w:rPr>
              <w:t>-r16</w:t>
            </w:r>
            <w:r w:rsidRPr="0095297E">
              <w:rPr>
                <w:bCs/>
                <w:i/>
              </w:rPr>
              <w:t xml:space="preserve"> </w:t>
            </w:r>
            <w:r w:rsidRPr="0095297E">
              <w:rPr>
                <w:bCs/>
              </w:rPr>
              <w:t>applies.</w:t>
            </w:r>
          </w:p>
        </w:tc>
        <w:tc>
          <w:tcPr>
            <w:tcW w:w="709" w:type="dxa"/>
          </w:tcPr>
          <w:p w14:paraId="6D30D331" w14:textId="77777777" w:rsidR="00DC51AA" w:rsidRPr="0095297E" w:rsidRDefault="00DC51AA" w:rsidP="00FC43FB">
            <w:pPr>
              <w:pStyle w:val="TAL"/>
              <w:jc w:val="center"/>
            </w:pPr>
            <w:r w:rsidRPr="0095297E">
              <w:t>UE</w:t>
            </w:r>
          </w:p>
        </w:tc>
        <w:tc>
          <w:tcPr>
            <w:tcW w:w="567" w:type="dxa"/>
          </w:tcPr>
          <w:p w14:paraId="0522E3E2" w14:textId="77777777" w:rsidR="00DC51AA" w:rsidRPr="0095297E" w:rsidRDefault="00DC51AA" w:rsidP="00FC43FB">
            <w:pPr>
              <w:pStyle w:val="TAL"/>
              <w:jc w:val="center"/>
            </w:pPr>
            <w:r w:rsidRPr="0095297E">
              <w:t>No</w:t>
            </w:r>
          </w:p>
        </w:tc>
        <w:tc>
          <w:tcPr>
            <w:tcW w:w="709" w:type="dxa"/>
          </w:tcPr>
          <w:p w14:paraId="268D09EE" w14:textId="77777777" w:rsidR="00DC51AA" w:rsidRPr="0095297E" w:rsidRDefault="00DC51AA" w:rsidP="00FC43FB">
            <w:pPr>
              <w:pStyle w:val="TAL"/>
              <w:jc w:val="center"/>
            </w:pPr>
            <w:r w:rsidRPr="0095297E">
              <w:t>No</w:t>
            </w:r>
          </w:p>
        </w:tc>
        <w:tc>
          <w:tcPr>
            <w:tcW w:w="728" w:type="dxa"/>
          </w:tcPr>
          <w:p w14:paraId="0BC2A51D" w14:textId="77777777" w:rsidR="00DC51AA" w:rsidRPr="0095297E" w:rsidRDefault="00DC51AA" w:rsidP="00FC43FB">
            <w:pPr>
              <w:pStyle w:val="TAL"/>
              <w:jc w:val="center"/>
            </w:pPr>
            <w:r w:rsidRPr="0095297E">
              <w:t>No</w:t>
            </w:r>
          </w:p>
        </w:tc>
      </w:tr>
      <w:tr w:rsidR="00DC51AA" w:rsidRPr="0095297E" w14:paraId="36C736FF" w14:textId="77777777" w:rsidTr="00FC43FB">
        <w:trPr>
          <w:cantSplit/>
          <w:tblHeader/>
        </w:trPr>
        <w:tc>
          <w:tcPr>
            <w:tcW w:w="6917" w:type="dxa"/>
          </w:tcPr>
          <w:p w14:paraId="02FBAA25" w14:textId="77777777" w:rsidR="00DC51AA" w:rsidRPr="0095297E" w:rsidRDefault="00DC51AA" w:rsidP="00FC43FB">
            <w:pPr>
              <w:pStyle w:val="TAL"/>
              <w:rPr>
                <w:b/>
                <w:i/>
              </w:rPr>
            </w:pPr>
            <w:proofErr w:type="spellStart"/>
            <w:r w:rsidRPr="0095297E">
              <w:rPr>
                <w:b/>
                <w:i/>
              </w:rPr>
              <w:t>csi</w:t>
            </w:r>
            <w:proofErr w:type="spellEnd"/>
            <w:r w:rsidRPr="0095297E">
              <w:rPr>
                <w:b/>
                <w:i/>
              </w:rPr>
              <w:t>-RS-IM-</w:t>
            </w:r>
            <w:proofErr w:type="spellStart"/>
            <w:r w:rsidRPr="0095297E">
              <w:rPr>
                <w:b/>
                <w:i/>
              </w:rPr>
              <w:t>ReceptionForFeedback</w:t>
            </w:r>
            <w:proofErr w:type="spellEnd"/>
          </w:p>
          <w:p w14:paraId="0BBB002C" w14:textId="77777777" w:rsidR="00DC51AA" w:rsidRPr="0095297E" w:rsidRDefault="00DC51AA" w:rsidP="00FC43FB">
            <w:pPr>
              <w:pStyle w:val="TAL"/>
            </w:pPr>
            <w:r w:rsidRPr="0095297E">
              <w:t xml:space="preserve">See </w:t>
            </w:r>
            <w:proofErr w:type="spellStart"/>
            <w:r w:rsidRPr="0095297E">
              <w:rPr>
                <w:i/>
              </w:rPr>
              <w:t>csi</w:t>
            </w:r>
            <w:proofErr w:type="spellEnd"/>
            <w:r w:rsidRPr="0095297E">
              <w:rPr>
                <w:i/>
              </w:rPr>
              <w:t>-RS-IM-</w:t>
            </w:r>
            <w:proofErr w:type="spellStart"/>
            <w:r w:rsidRPr="0095297E">
              <w:rPr>
                <w:i/>
              </w:rPr>
              <w:t>ReceptionForFeedback</w:t>
            </w:r>
            <w:proofErr w:type="spellEnd"/>
            <w:r w:rsidRPr="0095297E">
              <w:t xml:space="preserve"> in 4.2.7.2. For a band combination comprised of FR1 and FR2 bands, this parameter, if present, limits the corresponding parameter in </w:t>
            </w:r>
            <w:r w:rsidRPr="0095297E">
              <w:rPr>
                <w:i/>
              </w:rPr>
              <w:t>MIMO-</w:t>
            </w:r>
            <w:proofErr w:type="spellStart"/>
            <w:r w:rsidRPr="0095297E">
              <w:rPr>
                <w:i/>
              </w:rPr>
              <w:t>ParametersPerBand</w:t>
            </w:r>
            <w:proofErr w:type="spellEnd"/>
            <w:r w:rsidRPr="0095297E">
              <w:t>.</w:t>
            </w:r>
          </w:p>
        </w:tc>
        <w:tc>
          <w:tcPr>
            <w:tcW w:w="709" w:type="dxa"/>
          </w:tcPr>
          <w:p w14:paraId="20024A57" w14:textId="77777777" w:rsidR="00DC51AA" w:rsidRPr="0095297E" w:rsidRDefault="00DC51AA" w:rsidP="00FC43FB">
            <w:pPr>
              <w:pStyle w:val="TAL"/>
              <w:jc w:val="center"/>
            </w:pPr>
            <w:r w:rsidRPr="0095297E">
              <w:rPr>
                <w:rFonts w:cs="Arial"/>
                <w:bCs/>
                <w:iCs/>
                <w:szCs w:val="18"/>
              </w:rPr>
              <w:t>UE</w:t>
            </w:r>
          </w:p>
        </w:tc>
        <w:tc>
          <w:tcPr>
            <w:tcW w:w="567" w:type="dxa"/>
          </w:tcPr>
          <w:p w14:paraId="12EAB87A" w14:textId="77777777" w:rsidR="00DC51AA" w:rsidRPr="0095297E" w:rsidRDefault="00DC51AA" w:rsidP="00FC43FB">
            <w:pPr>
              <w:pStyle w:val="TAL"/>
              <w:jc w:val="center"/>
            </w:pPr>
            <w:r w:rsidRPr="0095297E">
              <w:rPr>
                <w:rFonts w:cs="Arial"/>
                <w:szCs w:val="18"/>
              </w:rPr>
              <w:t>Yes</w:t>
            </w:r>
          </w:p>
        </w:tc>
        <w:tc>
          <w:tcPr>
            <w:tcW w:w="709" w:type="dxa"/>
          </w:tcPr>
          <w:p w14:paraId="51B3D27C" w14:textId="77777777" w:rsidR="00DC51AA" w:rsidRPr="0095297E" w:rsidRDefault="00DC51AA" w:rsidP="00FC43FB">
            <w:pPr>
              <w:pStyle w:val="TAL"/>
              <w:jc w:val="center"/>
            </w:pPr>
            <w:r w:rsidRPr="0095297E">
              <w:rPr>
                <w:rFonts w:cs="Arial"/>
                <w:szCs w:val="18"/>
              </w:rPr>
              <w:t>No</w:t>
            </w:r>
          </w:p>
        </w:tc>
        <w:tc>
          <w:tcPr>
            <w:tcW w:w="728" w:type="dxa"/>
          </w:tcPr>
          <w:p w14:paraId="7A9EBD0B" w14:textId="77777777" w:rsidR="00DC51AA" w:rsidRPr="0095297E" w:rsidRDefault="00DC51AA" w:rsidP="00FC43FB">
            <w:pPr>
              <w:pStyle w:val="TAL"/>
              <w:jc w:val="center"/>
            </w:pPr>
            <w:r w:rsidRPr="0095297E">
              <w:rPr>
                <w:rFonts w:eastAsia="DengXian"/>
              </w:rPr>
              <w:t>N/A</w:t>
            </w:r>
          </w:p>
        </w:tc>
      </w:tr>
      <w:tr w:rsidR="00DC51AA" w:rsidRPr="0095297E" w14:paraId="6CBF8BA1" w14:textId="77777777" w:rsidTr="00FC43FB">
        <w:trPr>
          <w:cantSplit/>
          <w:tblHeader/>
        </w:trPr>
        <w:tc>
          <w:tcPr>
            <w:tcW w:w="6917" w:type="dxa"/>
          </w:tcPr>
          <w:p w14:paraId="1395B2F9" w14:textId="77777777" w:rsidR="00DC51AA" w:rsidRPr="0095297E" w:rsidRDefault="00DC51AA" w:rsidP="00FC43FB">
            <w:pPr>
              <w:pStyle w:val="TAL"/>
              <w:rPr>
                <w:b/>
                <w:i/>
              </w:rPr>
            </w:pPr>
            <w:proofErr w:type="spellStart"/>
            <w:r w:rsidRPr="0095297E">
              <w:rPr>
                <w:b/>
                <w:i/>
              </w:rPr>
              <w:t>csi</w:t>
            </w:r>
            <w:proofErr w:type="spellEnd"/>
            <w:r w:rsidRPr="0095297E">
              <w:rPr>
                <w:b/>
                <w:i/>
              </w:rPr>
              <w:t>-RS-</w:t>
            </w:r>
            <w:proofErr w:type="spellStart"/>
            <w:r w:rsidRPr="0095297E">
              <w:rPr>
                <w:b/>
                <w:i/>
              </w:rPr>
              <w:t>ProcFrameworkForSRS</w:t>
            </w:r>
            <w:proofErr w:type="spellEnd"/>
          </w:p>
          <w:p w14:paraId="70FFC83B" w14:textId="77777777" w:rsidR="00DC51AA" w:rsidRPr="0095297E" w:rsidRDefault="00DC51AA" w:rsidP="00FC43FB">
            <w:pPr>
              <w:pStyle w:val="TAL"/>
            </w:pPr>
            <w:r w:rsidRPr="0095297E">
              <w:t xml:space="preserve">See </w:t>
            </w:r>
            <w:proofErr w:type="spellStart"/>
            <w:r w:rsidRPr="0095297E">
              <w:rPr>
                <w:i/>
              </w:rPr>
              <w:t>csi</w:t>
            </w:r>
            <w:proofErr w:type="spellEnd"/>
            <w:r w:rsidRPr="0095297E">
              <w:rPr>
                <w:i/>
              </w:rPr>
              <w:t>-RS-</w:t>
            </w:r>
            <w:proofErr w:type="spellStart"/>
            <w:r w:rsidRPr="0095297E">
              <w:rPr>
                <w:i/>
              </w:rPr>
              <w:t>ProcFrameworkForSRS</w:t>
            </w:r>
            <w:proofErr w:type="spellEnd"/>
            <w:r w:rsidRPr="0095297E">
              <w:t xml:space="preserve"> in 4.2.7.2. For a band combination comprised of FR1 and FR2 bands, this parameter, if present, limits the corresponding parameter in </w:t>
            </w:r>
            <w:r w:rsidRPr="0095297E">
              <w:rPr>
                <w:i/>
              </w:rPr>
              <w:t>MIMO-</w:t>
            </w:r>
            <w:proofErr w:type="spellStart"/>
            <w:r w:rsidRPr="0095297E">
              <w:rPr>
                <w:i/>
              </w:rPr>
              <w:t>ParametersPerBand</w:t>
            </w:r>
            <w:proofErr w:type="spellEnd"/>
            <w:r w:rsidRPr="0095297E">
              <w:t>.</w:t>
            </w:r>
          </w:p>
        </w:tc>
        <w:tc>
          <w:tcPr>
            <w:tcW w:w="709" w:type="dxa"/>
          </w:tcPr>
          <w:p w14:paraId="1FB16E1B" w14:textId="77777777" w:rsidR="00DC51AA" w:rsidRPr="0095297E" w:rsidRDefault="00DC51AA" w:rsidP="00FC43FB">
            <w:pPr>
              <w:pStyle w:val="TAL"/>
              <w:jc w:val="center"/>
              <w:rPr>
                <w:rFonts w:cs="Arial"/>
                <w:bCs/>
                <w:iCs/>
                <w:szCs w:val="18"/>
              </w:rPr>
            </w:pPr>
            <w:r w:rsidRPr="0095297E">
              <w:rPr>
                <w:rFonts w:cs="Arial"/>
                <w:szCs w:val="18"/>
              </w:rPr>
              <w:t>UE</w:t>
            </w:r>
          </w:p>
        </w:tc>
        <w:tc>
          <w:tcPr>
            <w:tcW w:w="567" w:type="dxa"/>
          </w:tcPr>
          <w:p w14:paraId="74D9C039" w14:textId="77777777" w:rsidR="00DC51AA" w:rsidRPr="0095297E" w:rsidRDefault="00DC51AA" w:rsidP="00FC43FB">
            <w:pPr>
              <w:pStyle w:val="TAL"/>
              <w:jc w:val="center"/>
              <w:rPr>
                <w:rFonts w:cs="Arial"/>
                <w:szCs w:val="18"/>
              </w:rPr>
            </w:pPr>
            <w:r w:rsidRPr="0095297E">
              <w:rPr>
                <w:rFonts w:cs="Arial"/>
                <w:szCs w:val="18"/>
              </w:rPr>
              <w:t>No</w:t>
            </w:r>
          </w:p>
        </w:tc>
        <w:tc>
          <w:tcPr>
            <w:tcW w:w="709" w:type="dxa"/>
          </w:tcPr>
          <w:p w14:paraId="60B0304F" w14:textId="77777777" w:rsidR="00DC51AA" w:rsidRPr="0095297E" w:rsidRDefault="00DC51AA" w:rsidP="00FC43FB">
            <w:pPr>
              <w:pStyle w:val="TAL"/>
              <w:jc w:val="center"/>
              <w:rPr>
                <w:rFonts w:cs="Arial"/>
                <w:szCs w:val="18"/>
              </w:rPr>
            </w:pPr>
            <w:r w:rsidRPr="0095297E">
              <w:rPr>
                <w:rFonts w:cs="Arial"/>
                <w:szCs w:val="18"/>
              </w:rPr>
              <w:t>No</w:t>
            </w:r>
          </w:p>
        </w:tc>
        <w:tc>
          <w:tcPr>
            <w:tcW w:w="728" w:type="dxa"/>
          </w:tcPr>
          <w:p w14:paraId="623A2C3A" w14:textId="77777777" w:rsidR="00DC51AA" w:rsidRPr="0095297E" w:rsidRDefault="00DC51AA" w:rsidP="00FC43FB">
            <w:pPr>
              <w:pStyle w:val="TAL"/>
              <w:jc w:val="center"/>
              <w:rPr>
                <w:rFonts w:cs="Arial"/>
                <w:szCs w:val="18"/>
              </w:rPr>
            </w:pPr>
            <w:r w:rsidRPr="0095297E">
              <w:rPr>
                <w:rFonts w:eastAsia="DengXian"/>
              </w:rPr>
              <w:t>N/A</w:t>
            </w:r>
          </w:p>
        </w:tc>
      </w:tr>
      <w:tr w:rsidR="00DC51AA" w:rsidRPr="0095297E" w14:paraId="6709F694" w14:textId="77777777" w:rsidTr="00FC43FB">
        <w:trPr>
          <w:cantSplit/>
          <w:tblHeader/>
        </w:trPr>
        <w:tc>
          <w:tcPr>
            <w:tcW w:w="6917" w:type="dxa"/>
          </w:tcPr>
          <w:p w14:paraId="0B5C822C" w14:textId="77777777" w:rsidR="00DC51AA" w:rsidRPr="0095297E" w:rsidRDefault="00DC51AA" w:rsidP="00FC43FB">
            <w:pPr>
              <w:pStyle w:val="TAL"/>
              <w:rPr>
                <w:b/>
                <w:i/>
              </w:rPr>
            </w:pPr>
            <w:r w:rsidRPr="0095297E">
              <w:rPr>
                <w:b/>
                <w:i/>
              </w:rPr>
              <w:t>csi-TriggerStateNon-ActiveBWP-r16</w:t>
            </w:r>
          </w:p>
          <w:p w14:paraId="76FA8E00" w14:textId="77777777" w:rsidR="00DC51AA" w:rsidRPr="0095297E" w:rsidRDefault="00DC51AA" w:rsidP="00FC43FB">
            <w:pPr>
              <w:pStyle w:val="TAL"/>
              <w:rPr>
                <w:b/>
                <w:i/>
              </w:rPr>
            </w:pPr>
            <w:r w:rsidRPr="0095297E">
              <w:t>Indicates whether the UE supports CSI trigger states containing non-active BWP.</w:t>
            </w:r>
          </w:p>
        </w:tc>
        <w:tc>
          <w:tcPr>
            <w:tcW w:w="709" w:type="dxa"/>
          </w:tcPr>
          <w:p w14:paraId="052682CD"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31749C0F" w14:textId="77777777" w:rsidR="00DC51AA" w:rsidRPr="0095297E" w:rsidRDefault="00DC51AA" w:rsidP="00FC43FB">
            <w:pPr>
              <w:pStyle w:val="TAL"/>
              <w:jc w:val="center"/>
              <w:rPr>
                <w:rFonts w:cs="Arial"/>
                <w:szCs w:val="18"/>
              </w:rPr>
            </w:pPr>
            <w:r w:rsidRPr="0095297E">
              <w:rPr>
                <w:rFonts w:cs="Arial"/>
                <w:szCs w:val="18"/>
              </w:rPr>
              <w:t>No</w:t>
            </w:r>
          </w:p>
        </w:tc>
        <w:tc>
          <w:tcPr>
            <w:tcW w:w="709" w:type="dxa"/>
          </w:tcPr>
          <w:p w14:paraId="6193BE05" w14:textId="77777777" w:rsidR="00DC51AA" w:rsidRPr="0095297E" w:rsidRDefault="00DC51AA" w:rsidP="00FC43FB">
            <w:pPr>
              <w:pStyle w:val="TAL"/>
              <w:jc w:val="center"/>
              <w:rPr>
                <w:rFonts w:cs="Arial"/>
                <w:szCs w:val="18"/>
              </w:rPr>
            </w:pPr>
            <w:r w:rsidRPr="0095297E">
              <w:rPr>
                <w:rFonts w:cs="Arial"/>
                <w:szCs w:val="18"/>
              </w:rPr>
              <w:t>No</w:t>
            </w:r>
          </w:p>
        </w:tc>
        <w:tc>
          <w:tcPr>
            <w:tcW w:w="728" w:type="dxa"/>
          </w:tcPr>
          <w:p w14:paraId="7BEDA619" w14:textId="77777777" w:rsidR="00DC51AA" w:rsidRPr="0095297E" w:rsidRDefault="00DC51AA" w:rsidP="00FC43FB">
            <w:pPr>
              <w:pStyle w:val="TAL"/>
              <w:jc w:val="center"/>
              <w:rPr>
                <w:rFonts w:cs="Arial"/>
                <w:szCs w:val="18"/>
              </w:rPr>
            </w:pPr>
            <w:r w:rsidRPr="0095297E">
              <w:rPr>
                <w:rFonts w:cs="Arial"/>
                <w:szCs w:val="18"/>
              </w:rPr>
              <w:t>No</w:t>
            </w:r>
          </w:p>
        </w:tc>
      </w:tr>
      <w:tr w:rsidR="00DC51AA" w:rsidRPr="0095297E" w14:paraId="691B6FE6" w14:textId="77777777" w:rsidTr="00FC43FB">
        <w:trPr>
          <w:cantSplit/>
          <w:tblHeader/>
        </w:trPr>
        <w:tc>
          <w:tcPr>
            <w:tcW w:w="6917" w:type="dxa"/>
          </w:tcPr>
          <w:p w14:paraId="04458262" w14:textId="77777777" w:rsidR="00DC51AA" w:rsidRPr="0095297E" w:rsidRDefault="00DC51AA" w:rsidP="00FC43FB">
            <w:pPr>
              <w:pStyle w:val="TAL"/>
              <w:rPr>
                <w:b/>
                <w:i/>
              </w:rPr>
            </w:pPr>
            <w:r w:rsidRPr="0095297E">
              <w:rPr>
                <w:b/>
                <w:i/>
              </w:rPr>
              <w:lastRenderedPageBreak/>
              <w:t>dci-DL-PriorityIndicator-r16</w:t>
            </w:r>
          </w:p>
          <w:p w14:paraId="79A78B51" w14:textId="77777777" w:rsidR="00DC51AA" w:rsidRPr="0095297E" w:rsidRDefault="00DC51AA" w:rsidP="00FC43FB">
            <w:pPr>
              <w:pStyle w:val="TAL"/>
              <w:rPr>
                <w:b/>
                <w:i/>
              </w:rPr>
            </w:pPr>
            <w:r w:rsidRPr="0095297E">
              <w:t>Indicates whether the UE supports the priority indicator field configured in DCI formats 1_1 and 1_2 in a BWP when configured to monitor both DCI formats 1_1 and 1_2 in the BWP.</w:t>
            </w:r>
          </w:p>
        </w:tc>
        <w:tc>
          <w:tcPr>
            <w:tcW w:w="709" w:type="dxa"/>
          </w:tcPr>
          <w:p w14:paraId="2B989897"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18229D91" w14:textId="77777777" w:rsidR="00DC51AA" w:rsidRPr="0095297E" w:rsidRDefault="00DC51AA" w:rsidP="00FC43FB">
            <w:pPr>
              <w:pStyle w:val="TAL"/>
              <w:jc w:val="center"/>
              <w:rPr>
                <w:rFonts w:cs="Arial"/>
                <w:szCs w:val="18"/>
              </w:rPr>
            </w:pPr>
            <w:r w:rsidRPr="0095297E">
              <w:rPr>
                <w:rFonts w:cs="Arial"/>
                <w:szCs w:val="18"/>
              </w:rPr>
              <w:t>No</w:t>
            </w:r>
          </w:p>
        </w:tc>
        <w:tc>
          <w:tcPr>
            <w:tcW w:w="709" w:type="dxa"/>
          </w:tcPr>
          <w:p w14:paraId="03038CCF" w14:textId="77777777" w:rsidR="00DC51AA" w:rsidRPr="0095297E" w:rsidRDefault="00DC51AA" w:rsidP="00FC43FB">
            <w:pPr>
              <w:pStyle w:val="TAL"/>
              <w:jc w:val="center"/>
              <w:rPr>
                <w:rFonts w:cs="Arial"/>
                <w:szCs w:val="18"/>
              </w:rPr>
            </w:pPr>
            <w:r w:rsidRPr="0095297E">
              <w:rPr>
                <w:rFonts w:cs="Arial"/>
                <w:szCs w:val="18"/>
              </w:rPr>
              <w:t>No</w:t>
            </w:r>
          </w:p>
        </w:tc>
        <w:tc>
          <w:tcPr>
            <w:tcW w:w="728" w:type="dxa"/>
          </w:tcPr>
          <w:p w14:paraId="3A3D9F77" w14:textId="77777777" w:rsidR="00DC51AA" w:rsidRPr="0095297E" w:rsidRDefault="00DC51AA" w:rsidP="00FC43FB">
            <w:pPr>
              <w:pStyle w:val="TAL"/>
              <w:jc w:val="center"/>
              <w:rPr>
                <w:rFonts w:cs="Arial"/>
                <w:szCs w:val="18"/>
              </w:rPr>
            </w:pPr>
            <w:r w:rsidRPr="0095297E">
              <w:rPr>
                <w:rFonts w:cs="Arial"/>
                <w:szCs w:val="18"/>
              </w:rPr>
              <w:t>No</w:t>
            </w:r>
          </w:p>
        </w:tc>
      </w:tr>
      <w:tr w:rsidR="00DC51AA" w:rsidRPr="0095297E" w14:paraId="757FEF87" w14:textId="77777777" w:rsidTr="00FC43FB">
        <w:trPr>
          <w:cantSplit/>
          <w:tblHeader/>
        </w:trPr>
        <w:tc>
          <w:tcPr>
            <w:tcW w:w="6917" w:type="dxa"/>
          </w:tcPr>
          <w:p w14:paraId="5CA0A8F7" w14:textId="77777777" w:rsidR="00DC51AA" w:rsidRPr="0095297E" w:rsidRDefault="00DC51AA" w:rsidP="00FC43FB">
            <w:pPr>
              <w:pStyle w:val="TAL"/>
              <w:rPr>
                <w:b/>
                <w:i/>
              </w:rPr>
            </w:pPr>
            <w:r w:rsidRPr="0095297E">
              <w:rPr>
                <w:b/>
                <w:i/>
              </w:rPr>
              <w:t>dci-Format1-2And0-2-r16</w:t>
            </w:r>
          </w:p>
          <w:p w14:paraId="1A7EE07A" w14:textId="77777777" w:rsidR="00DC51AA" w:rsidRPr="0095297E" w:rsidRDefault="00DC51AA" w:rsidP="00FC43FB">
            <w:pPr>
              <w:pStyle w:val="TAL"/>
              <w:rPr>
                <w:b/>
                <w:i/>
              </w:rPr>
            </w:pPr>
            <w:r w:rsidRPr="0095297E">
              <w:t>Indicates whether the UE supports monitoring DCI format 1_2 for DL scheduling and monitoring DCI format 0_2 for UL scheduling.</w:t>
            </w:r>
          </w:p>
        </w:tc>
        <w:tc>
          <w:tcPr>
            <w:tcW w:w="709" w:type="dxa"/>
          </w:tcPr>
          <w:p w14:paraId="10766C82"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2A2D75F1" w14:textId="77777777" w:rsidR="00DC51AA" w:rsidRPr="0095297E" w:rsidRDefault="00DC51AA" w:rsidP="00FC43FB">
            <w:pPr>
              <w:pStyle w:val="TAL"/>
              <w:jc w:val="center"/>
              <w:rPr>
                <w:rFonts w:cs="Arial"/>
                <w:szCs w:val="18"/>
              </w:rPr>
            </w:pPr>
            <w:r w:rsidRPr="0095297E">
              <w:rPr>
                <w:rFonts w:cs="Arial"/>
                <w:szCs w:val="18"/>
              </w:rPr>
              <w:t>No</w:t>
            </w:r>
          </w:p>
        </w:tc>
        <w:tc>
          <w:tcPr>
            <w:tcW w:w="709" w:type="dxa"/>
          </w:tcPr>
          <w:p w14:paraId="2D1279AA" w14:textId="77777777" w:rsidR="00DC51AA" w:rsidRPr="0095297E" w:rsidRDefault="00DC51AA" w:rsidP="00FC43FB">
            <w:pPr>
              <w:pStyle w:val="TAL"/>
              <w:jc w:val="center"/>
              <w:rPr>
                <w:rFonts w:cs="Arial"/>
                <w:szCs w:val="18"/>
              </w:rPr>
            </w:pPr>
            <w:r w:rsidRPr="0095297E">
              <w:rPr>
                <w:rFonts w:cs="Arial"/>
                <w:szCs w:val="18"/>
              </w:rPr>
              <w:t>No</w:t>
            </w:r>
          </w:p>
        </w:tc>
        <w:tc>
          <w:tcPr>
            <w:tcW w:w="728" w:type="dxa"/>
          </w:tcPr>
          <w:p w14:paraId="38D243CD" w14:textId="77777777" w:rsidR="00DC51AA" w:rsidRPr="0095297E" w:rsidRDefault="00DC51AA" w:rsidP="00FC43FB">
            <w:pPr>
              <w:pStyle w:val="TAL"/>
              <w:jc w:val="center"/>
              <w:rPr>
                <w:rFonts w:cs="Arial"/>
                <w:szCs w:val="18"/>
              </w:rPr>
            </w:pPr>
            <w:r w:rsidRPr="0095297E">
              <w:rPr>
                <w:rFonts w:cs="Arial"/>
                <w:szCs w:val="18"/>
              </w:rPr>
              <w:t>No</w:t>
            </w:r>
          </w:p>
        </w:tc>
      </w:tr>
      <w:tr w:rsidR="00DC51AA" w:rsidRPr="0095297E" w14:paraId="0CEF1450" w14:textId="77777777" w:rsidTr="00FC43FB">
        <w:trPr>
          <w:cantSplit/>
          <w:tblHeader/>
        </w:trPr>
        <w:tc>
          <w:tcPr>
            <w:tcW w:w="6917" w:type="dxa"/>
          </w:tcPr>
          <w:p w14:paraId="48150900" w14:textId="77777777" w:rsidR="00DC51AA" w:rsidRPr="0095297E" w:rsidRDefault="00DC51AA" w:rsidP="00FC43FB">
            <w:pPr>
              <w:pStyle w:val="TAL"/>
              <w:rPr>
                <w:b/>
                <w:i/>
              </w:rPr>
            </w:pPr>
            <w:r w:rsidRPr="0095297E">
              <w:rPr>
                <w:b/>
                <w:i/>
              </w:rPr>
              <w:t>dci-UL-PriorityIndicator-r16</w:t>
            </w:r>
          </w:p>
          <w:p w14:paraId="6A0721AF" w14:textId="77777777" w:rsidR="00DC51AA" w:rsidRPr="0095297E" w:rsidRDefault="00DC51AA" w:rsidP="00FC43FB">
            <w:pPr>
              <w:pStyle w:val="TAL"/>
              <w:rPr>
                <w:b/>
                <w:i/>
              </w:rPr>
            </w:pPr>
            <w:r w:rsidRPr="0095297E">
              <w:t xml:space="preserve">Indicates whether the UE supports the priority indicator field configured in DCI formats 0_1 and 0_2 in a BWP when configured to monitor both DCI formats 0_1 and 0_2 in the BWP. A UE supporting this feature shall also support </w:t>
            </w:r>
            <w:r w:rsidRPr="0095297E">
              <w:rPr>
                <w:i/>
              </w:rPr>
              <w:t>ul-IntraUE-Mux-r16</w:t>
            </w:r>
            <w:r w:rsidRPr="0095297E">
              <w:t xml:space="preserve"> and </w:t>
            </w:r>
            <w:r w:rsidRPr="0095297E">
              <w:rPr>
                <w:i/>
              </w:rPr>
              <w:t>dci-Format1-2And0-2-r16</w:t>
            </w:r>
            <w:r w:rsidRPr="0095297E">
              <w:t>.</w:t>
            </w:r>
          </w:p>
        </w:tc>
        <w:tc>
          <w:tcPr>
            <w:tcW w:w="709" w:type="dxa"/>
          </w:tcPr>
          <w:p w14:paraId="2EA42ADD"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6B0D3686" w14:textId="77777777" w:rsidR="00DC51AA" w:rsidRPr="0095297E" w:rsidRDefault="00DC51AA" w:rsidP="00FC43FB">
            <w:pPr>
              <w:pStyle w:val="TAL"/>
              <w:jc w:val="center"/>
              <w:rPr>
                <w:rFonts w:cs="Arial"/>
                <w:szCs w:val="18"/>
              </w:rPr>
            </w:pPr>
            <w:r w:rsidRPr="0095297E">
              <w:rPr>
                <w:rFonts w:cs="Arial"/>
                <w:szCs w:val="18"/>
              </w:rPr>
              <w:t>No</w:t>
            </w:r>
          </w:p>
        </w:tc>
        <w:tc>
          <w:tcPr>
            <w:tcW w:w="709" w:type="dxa"/>
          </w:tcPr>
          <w:p w14:paraId="74F1B580" w14:textId="77777777" w:rsidR="00DC51AA" w:rsidRPr="0095297E" w:rsidRDefault="00DC51AA" w:rsidP="00FC43FB">
            <w:pPr>
              <w:pStyle w:val="TAL"/>
              <w:jc w:val="center"/>
              <w:rPr>
                <w:rFonts w:cs="Arial"/>
                <w:szCs w:val="18"/>
              </w:rPr>
            </w:pPr>
            <w:r w:rsidRPr="0095297E">
              <w:rPr>
                <w:rFonts w:cs="Arial"/>
                <w:szCs w:val="18"/>
              </w:rPr>
              <w:t>No</w:t>
            </w:r>
          </w:p>
        </w:tc>
        <w:tc>
          <w:tcPr>
            <w:tcW w:w="728" w:type="dxa"/>
          </w:tcPr>
          <w:p w14:paraId="77CCF565" w14:textId="77777777" w:rsidR="00DC51AA" w:rsidRPr="0095297E" w:rsidRDefault="00DC51AA" w:rsidP="00FC43FB">
            <w:pPr>
              <w:pStyle w:val="TAL"/>
              <w:jc w:val="center"/>
              <w:rPr>
                <w:rFonts w:cs="Arial"/>
                <w:szCs w:val="18"/>
              </w:rPr>
            </w:pPr>
            <w:r w:rsidRPr="0095297E">
              <w:rPr>
                <w:rFonts w:cs="Arial"/>
                <w:szCs w:val="18"/>
              </w:rPr>
              <w:t>No</w:t>
            </w:r>
          </w:p>
        </w:tc>
      </w:tr>
      <w:tr w:rsidR="00DC51AA" w:rsidRPr="0095297E" w14:paraId="537CEA36" w14:textId="77777777" w:rsidTr="00FC43FB">
        <w:trPr>
          <w:cantSplit/>
          <w:tblHeader/>
        </w:trPr>
        <w:tc>
          <w:tcPr>
            <w:tcW w:w="6917" w:type="dxa"/>
          </w:tcPr>
          <w:p w14:paraId="4AEAF4D6" w14:textId="77777777" w:rsidR="00DC51AA" w:rsidRPr="0095297E" w:rsidRDefault="00DC51AA" w:rsidP="00FC43FB">
            <w:pPr>
              <w:pStyle w:val="TAL"/>
              <w:rPr>
                <w:b/>
                <w:bCs/>
                <w:i/>
                <w:iCs/>
              </w:rPr>
            </w:pPr>
            <w:r w:rsidRPr="0095297E">
              <w:rPr>
                <w:rFonts w:cs="Arial"/>
                <w:b/>
                <w:bCs/>
                <w:i/>
                <w:iCs/>
                <w:szCs w:val="18"/>
              </w:rPr>
              <w:t>defaultSpatialRelationPathlossRS-r16</w:t>
            </w:r>
          </w:p>
          <w:p w14:paraId="32BFA34A" w14:textId="77777777" w:rsidR="00DC51AA" w:rsidRPr="0095297E" w:rsidRDefault="00DC51AA" w:rsidP="00FC43FB">
            <w:pPr>
              <w:pStyle w:val="TAL"/>
              <w:rPr>
                <w:b/>
                <w:i/>
              </w:rPr>
            </w:pPr>
            <w:r w:rsidRPr="0095297E">
              <w:t xml:space="preserve">Indicates the UE support of </w:t>
            </w:r>
            <w:r w:rsidRPr="0095297E">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95297E">
              <w:rPr>
                <w:i/>
              </w:rPr>
              <w:t>supportedSRS</w:t>
            </w:r>
            <w:proofErr w:type="spellEnd"/>
            <w:r w:rsidRPr="0095297E">
              <w:rPr>
                <w:i/>
              </w:rPr>
              <w:t xml:space="preserve">-Resources </w:t>
            </w:r>
            <w:r w:rsidRPr="0095297E">
              <w:rPr>
                <w:iCs/>
              </w:rPr>
              <w:t>and</w:t>
            </w:r>
            <w:r w:rsidRPr="0095297E">
              <w:rPr>
                <w:i/>
              </w:rPr>
              <w:t xml:space="preserve"> </w:t>
            </w:r>
            <w:proofErr w:type="spellStart"/>
            <w:r w:rsidRPr="0095297E">
              <w:rPr>
                <w:i/>
              </w:rPr>
              <w:t>maxNumberConfiguredSpatialRelations</w:t>
            </w:r>
            <w:proofErr w:type="spellEnd"/>
            <w:r w:rsidRPr="0095297E">
              <w:rPr>
                <w:rFonts w:cs="Arial"/>
                <w:i/>
                <w:iCs/>
                <w:szCs w:val="18"/>
              </w:rPr>
              <w:t>.</w:t>
            </w:r>
          </w:p>
        </w:tc>
        <w:tc>
          <w:tcPr>
            <w:tcW w:w="709" w:type="dxa"/>
          </w:tcPr>
          <w:p w14:paraId="7CE816C9" w14:textId="77777777" w:rsidR="00DC51AA" w:rsidRPr="0095297E" w:rsidRDefault="00DC51AA" w:rsidP="00FC43FB">
            <w:pPr>
              <w:pStyle w:val="TAL"/>
              <w:jc w:val="center"/>
              <w:rPr>
                <w:rFonts w:cs="Arial"/>
                <w:szCs w:val="18"/>
              </w:rPr>
            </w:pPr>
            <w:r w:rsidRPr="0095297E">
              <w:t>UE</w:t>
            </w:r>
          </w:p>
        </w:tc>
        <w:tc>
          <w:tcPr>
            <w:tcW w:w="567" w:type="dxa"/>
          </w:tcPr>
          <w:p w14:paraId="6EBF131B" w14:textId="77777777" w:rsidR="00DC51AA" w:rsidRPr="0095297E" w:rsidRDefault="00DC51AA" w:rsidP="00FC43FB">
            <w:pPr>
              <w:pStyle w:val="TAL"/>
              <w:jc w:val="center"/>
              <w:rPr>
                <w:rFonts w:cs="Arial"/>
                <w:szCs w:val="18"/>
              </w:rPr>
            </w:pPr>
            <w:r w:rsidRPr="0095297E">
              <w:t>No</w:t>
            </w:r>
          </w:p>
        </w:tc>
        <w:tc>
          <w:tcPr>
            <w:tcW w:w="709" w:type="dxa"/>
          </w:tcPr>
          <w:p w14:paraId="334CD6D7" w14:textId="77777777" w:rsidR="00DC51AA" w:rsidRPr="0095297E" w:rsidRDefault="00DC51AA" w:rsidP="00FC43FB">
            <w:pPr>
              <w:pStyle w:val="TAL"/>
              <w:jc w:val="center"/>
              <w:rPr>
                <w:rFonts w:cs="Arial"/>
                <w:szCs w:val="18"/>
              </w:rPr>
            </w:pPr>
            <w:r w:rsidRPr="0095297E">
              <w:t>No</w:t>
            </w:r>
          </w:p>
        </w:tc>
        <w:tc>
          <w:tcPr>
            <w:tcW w:w="728" w:type="dxa"/>
          </w:tcPr>
          <w:p w14:paraId="25DABC77" w14:textId="77777777" w:rsidR="00DC51AA" w:rsidRPr="0095297E" w:rsidRDefault="00DC51AA" w:rsidP="00FC43FB">
            <w:pPr>
              <w:pStyle w:val="TAL"/>
              <w:jc w:val="center"/>
              <w:rPr>
                <w:rFonts w:cs="Arial"/>
                <w:szCs w:val="18"/>
              </w:rPr>
            </w:pPr>
            <w:r w:rsidRPr="0095297E">
              <w:t>FR2 only</w:t>
            </w:r>
          </w:p>
        </w:tc>
      </w:tr>
      <w:tr w:rsidR="00DC51AA" w:rsidRPr="0095297E" w14:paraId="13712BF8" w14:textId="77777777" w:rsidTr="00FC43FB">
        <w:trPr>
          <w:cantSplit/>
          <w:tblHeader/>
        </w:trPr>
        <w:tc>
          <w:tcPr>
            <w:tcW w:w="6917" w:type="dxa"/>
          </w:tcPr>
          <w:p w14:paraId="7A31F04E" w14:textId="77777777" w:rsidR="00DC51AA" w:rsidRPr="0095297E" w:rsidRDefault="00DC51AA" w:rsidP="00FC43FB">
            <w:pPr>
              <w:pStyle w:val="TAL"/>
              <w:rPr>
                <w:rFonts w:cs="Arial"/>
                <w:b/>
                <w:i/>
                <w:szCs w:val="18"/>
              </w:rPr>
            </w:pPr>
            <w:r w:rsidRPr="0095297E">
              <w:rPr>
                <w:rFonts w:cs="Arial"/>
                <w:b/>
                <w:i/>
                <w:szCs w:val="18"/>
              </w:rPr>
              <w:t>dl-64QAM-MCS-TableAlt</w:t>
            </w:r>
          </w:p>
          <w:p w14:paraId="68DCE69B" w14:textId="77777777" w:rsidR="00DC51AA" w:rsidRPr="0095297E" w:rsidRDefault="00DC51AA" w:rsidP="00FC43FB">
            <w:pPr>
              <w:pStyle w:val="TAL"/>
              <w:rPr>
                <w:rFonts w:cs="Arial"/>
                <w:szCs w:val="18"/>
              </w:rPr>
            </w:pPr>
            <w:r w:rsidRPr="0095297E">
              <w:rPr>
                <w:rFonts w:cs="Arial"/>
                <w:szCs w:val="18"/>
              </w:rPr>
              <w:t>Indicates whether the UE supports the alternative 64QAM MCS table for PDSCH.</w:t>
            </w:r>
          </w:p>
        </w:tc>
        <w:tc>
          <w:tcPr>
            <w:tcW w:w="709" w:type="dxa"/>
          </w:tcPr>
          <w:p w14:paraId="7D87B553"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5A443C5E" w14:textId="77777777" w:rsidR="00DC51AA" w:rsidRPr="0095297E" w:rsidRDefault="00DC51AA" w:rsidP="00FC43FB">
            <w:pPr>
              <w:pStyle w:val="TAL"/>
              <w:jc w:val="center"/>
              <w:rPr>
                <w:rFonts w:cs="Arial"/>
                <w:szCs w:val="18"/>
              </w:rPr>
            </w:pPr>
            <w:r w:rsidRPr="0095297E">
              <w:rPr>
                <w:rFonts w:cs="Arial"/>
                <w:szCs w:val="18"/>
              </w:rPr>
              <w:t>No</w:t>
            </w:r>
          </w:p>
        </w:tc>
        <w:tc>
          <w:tcPr>
            <w:tcW w:w="709" w:type="dxa"/>
          </w:tcPr>
          <w:p w14:paraId="06CCCEE0" w14:textId="77777777" w:rsidR="00DC51AA" w:rsidRPr="0095297E" w:rsidRDefault="00DC51AA" w:rsidP="00FC43FB">
            <w:pPr>
              <w:pStyle w:val="TAL"/>
              <w:jc w:val="center"/>
              <w:rPr>
                <w:rFonts w:cs="Arial"/>
                <w:szCs w:val="18"/>
              </w:rPr>
            </w:pPr>
            <w:r w:rsidRPr="0095297E">
              <w:rPr>
                <w:rFonts w:cs="Arial"/>
                <w:szCs w:val="18"/>
              </w:rPr>
              <w:t>No</w:t>
            </w:r>
          </w:p>
        </w:tc>
        <w:tc>
          <w:tcPr>
            <w:tcW w:w="728" w:type="dxa"/>
          </w:tcPr>
          <w:p w14:paraId="7A2909FD" w14:textId="77777777" w:rsidR="00DC51AA" w:rsidRPr="0095297E" w:rsidRDefault="00DC51AA" w:rsidP="00FC43FB">
            <w:pPr>
              <w:pStyle w:val="TAL"/>
              <w:jc w:val="center"/>
              <w:rPr>
                <w:rFonts w:cs="Arial"/>
                <w:szCs w:val="18"/>
              </w:rPr>
            </w:pPr>
            <w:r w:rsidRPr="0095297E">
              <w:rPr>
                <w:rFonts w:cs="Arial"/>
                <w:szCs w:val="18"/>
              </w:rPr>
              <w:t>Yes</w:t>
            </w:r>
          </w:p>
        </w:tc>
      </w:tr>
      <w:tr w:rsidR="00DC51AA" w:rsidRPr="0095297E" w14:paraId="3DC55F2B" w14:textId="77777777" w:rsidTr="00FC43FB">
        <w:trPr>
          <w:cantSplit/>
          <w:tblHeader/>
        </w:trPr>
        <w:tc>
          <w:tcPr>
            <w:tcW w:w="6917" w:type="dxa"/>
          </w:tcPr>
          <w:p w14:paraId="77B082B6" w14:textId="77777777" w:rsidR="00DC51AA" w:rsidRPr="0095297E" w:rsidRDefault="00DC51AA" w:rsidP="00FC43FB">
            <w:pPr>
              <w:pStyle w:val="TAL"/>
              <w:rPr>
                <w:rFonts w:cs="Arial"/>
                <w:b/>
                <w:i/>
                <w:szCs w:val="18"/>
              </w:rPr>
            </w:pPr>
            <w:r w:rsidRPr="0095297E">
              <w:rPr>
                <w:rFonts w:cs="Arial"/>
                <w:b/>
                <w:i/>
                <w:szCs w:val="18"/>
              </w:rPr>
              <w:t>dl-</w:t>
            </w:r>
            <w:proofErr w:type="spellStart"/>
            <w:r w:rsidRPr="0095297E">
              <w:rPr>
                <w:rFonts w:cs="Arial"/>
                <w:b/>
                <w:i/>
                <w:szCs w:val="18"/>
              </w:rPr>
              <w:t>SchedulingOffset</w:t>
            </w:r>
            <w:proofErr w:type="spellEnd"/>
            <w:r w:rsidRPr="0095297E">
              <w:rPr>
                <w:rFonts w:cs="Arial"/>
                <w:b/>
                <w:i/>
                <w:szCs w:val="18"/>
              </w:rPr>
              <w:t>-PDSCH-</w:t>
            </w:r>
            <w:proofErr w:type="spellStart"/>
            <w:r w:rsidRPr="0095297E">
              <w:rPr>
                <w:rFonts w:cs="Arial"/>
                <w:b/>
                <w:i/>
                <w:szCs w:val="18"/>
              </w:rPr>
              <w:t>TypeA</w:t>
            </w:r>
            <w:proofErr w:type="spellEnd"/>
          </w:p>
          <w:p w14:paraId="4993741B" w14:textId="77777777" w:rsidR="00DC51AA" w:rsidRPr="0095297E" w:rsidRDefault="00DC51AA" w:rsidP="00FC43FB">
            <w:pPr>
              <w:pStyle w:val="TAL"/>
              <w:rPr>
                <w:rFonts w:cs="Arial"/>
                <w:szCs w:val="18"/>
              </w:rPr>
            </w:pPr>
            <w:r w:rsidRPr="0095297E">
              <w:rPr>
                <w:rFonts w:cs="Arial"/>
                <w:szCs w:val="18"/>
              </w:rPr>
              <w:t>Indicates whether the UE supports DL scheduling slot offset (K0) greater than 0 for PDSCH mapping type A.</w:t>
            </w:r>
          </w:p>
        </w:tc>
        <w:tc>
          <w:tcPr>
            <w:tcW w:w="709" w:type="dxa"/>
          </w:tcPr>
          <w:p w14:paraId="38DA108B"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20B96B15" w14:textId="77777777" w:rsidR="00DC51AA" w:rsidRPr="0095297E" w:rsidRDefault="00DC51AA" w:rsidP="00FC43FB">
            <w:pPr>
              <w:pStyle w:val="TAL"/>
              <w:jc w:val="center"/>
              <w:rPr>
                <w:rFonts w:cs="Arial"/>
                <w:szCs w:val="18"/>
              </w:rPr>
            </w:pPr>
            <w:r w:rsidRPr="0095297E">
              <w:rPr>
                <w:rFonts w:cs="Arial"/>
                <w:szCs w:val="18"/>
              </w:rPr>
              <w:t>Yes</w:t>
            </w:r>
          </w:p>
        </w:tc>
        <w:tc>
          <w:tcPr>
            <w:tcW w:w="709" w:type="dxa"/>
          </w:tcPr>
          <w:p w14:paraId="044DBC28" w14:textId="77777777" w:rsidR="00DC51AA" w:rsidRPr="0095297E" w:rsidRDefault="00DC51AA" w:rsidP="00FC43FB">
            <w:pPr>
              <w:pStyle w:val="TAL"/>
              <w:jc w:val="center"/>
              <w:rPr>
                <w:rFonts w:cs="Arial"/>
                <w:szCs w:val="18"/>
              </w:rPr>
            </w:pPr>
            <w:r w:rsidRPr="0095297E">
              <w:rPr>
                <w:rFonts w:cs="Arial"/>
                <w:szCs w:val="18"/>
              </w:rPr>
              <w:t>Yes</w:t>
            </w:r>
          </w:p>
        </w:tc>
        <w:tc>
          <w:tcPr>
            <w:tcW w:w="728" w:type="dxa"/>
          </w:tcPr>
          <w:p w14:paraId="3537EE7F" w14:textId="77777777" w:rsidR="00DC51AA" w:rsidRPr="0095297E" w:rsidRDefault="00DC51AA" w:rsidP="00FC43FB">
            <w:pPr>
              <w:pStyle w:val="TAL"/>
              <w:jc w:val="center"/>
              <w:rPr>
                <w:rFonts w:cs="Arial"/>
                <w:szCs w:val="18"/>
              </w:rPr>
            </w:pPr>
            <w:r w:rsidRPr="0095297E">
              <w:rPr>
                <w:rFonts w:cs="Arial"/>
                <w:szCs w:val="18"/>
              </w:rPr>
              <w:t>Yes</w:t>
            </w:r>
          </w:p>
        </w:tc>
      </w:tr>
      <w:tr w:rsidR="00DC51AA" w:rsidRPr="0095297E" w14:paraId="7E276387" w14:textId="77777777" w:rsidTr="00FC43FB">
        <w:trPr>
          <w:cantSplit/>
          <w:tblHeader/>
        </w:trPr>
        <w:tc>
          <w:tcPr>
            <w:tcW w:w="6917" w:type="dxa"/>
          </w:tcPr>
          <w:p w14:paraId="57E0D713" w14:textId="77777777" w:rsidR="00DC51AA" w:rsidRPr="0095297E" w:rsidRDefault="00DC51AA" w:rsidP="00FC43FB">
            <w:pPr>
              <w:pStyle w:val="TAL"/>
              <w:rPr>
                <w:rFonts w:cs="Arial"/>
                <w:b/>
                <w:i/>
                <w:szCs w:val="18"/>
              </w:rPr>
            </w:pPr>
            <w:r w:rsidRPr="0095297E">
              <w:rPr>
                <w:rFonts w:cs="Arial"/>
                <w:b/>
                <w:i/>
                <w:szCs w:val="18"/>
              </w:rPr>
              <w:t>dl-</w:t>
            </w:r>
            <w:proofErr w:type="spellStart"/>
            <w:r w:rsidRPr="0095297E">
              <w:rPr>
                <w:rFonts w:cs="Arial"/>
                <w:b/>
                <w:i/>
                <w:szCs w:val="18"/>
              </w:rPr>
              <w:t>SchedulingOffset</w:t>
            </w:r>
            <w:proofErr w:type="spellEnd"/>
            <w:r w:rsidRPr="0095297E">
              <w:rPr>
                <w:rFonts w:cs="Arial"/>
                <w:b/>
                <w:i/>
                <w:szCs w:val="18"/>
              </w:rPr>
              <w:t>-PDSCH-</w:t>
            </w:r>
            <w:proofErr w:type="spellStart"/>
            <w:r w:rsidRPr="0095297E">
              <w:rPr>
                <w:rFonts w:cs="Arial"/>
                <w:b/>
                <w:i/>
                <w:szCs w:val="18"/>
              </w:rPr>
              <w:t>TypeB</w:t>
            </w:r>
            <w:proofErr w:type="spellEnd"/>
          </w:p>
          <w:p w14:paraId="67A7E7AA" w14:textId="77777777" w:rsidR="00DC51AA" w:rsidRPr="0095297E" w:rsidRDefault="00DC51AA" w:rsidP="00FC43FB">
            <w:pPr>
              <w:pStyle w:val="TAL"/>
              <w:rPr>
                <w:rFonts w:cs="Arial"/>
                <w:szCs w:val="18"/>
              </w:rPr>
            </w:pPr>
            <w:r w:rsidRPr="0095297E">
              <w:rPr>
                <w:rFonts w:cs="Arial"/>
                <w:szCs w:val="18"/>
              </w:rPr>
              <w:t>Indicates whether the UE supports DL scheduling slot offset (K0) greater than 0 for PDSCH mapping type B.</w:t>
            </w:r>
          </w:p>
        </w:tc>
        <w:tc>
          <w:tcPr>
            <w:tcW w:w="709" w:type="dxa"/>
          </w:tcPr>
          <w:p w14:paraId="2F6F56F3"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5D677B39" w14:textId="77777777" w:rsidR="00DC51AA" w:rsidRPr="0095297E" w:rsidRDefault="00DC51AA" w:rsidP="00FC43FB">
            <w:pPr>
              <w:pStyle w:val="TAL"/>
              <w:jc w:val="center"/>
              <w:rPr>
                <w:rFonts w:cs="Arial"/>
                <w:szCs w:val="18"/>
              </w:rPr>
            </w:pPr>
            <w:r w:rsidRPr="0095297E">
              <w:rPr>
                <w:rFonts w:cs="Arial"/>
                <w:szCs w:val="18"/>
              </w:rPr>
              <w:t>Yes</w:t>
            </w:r>
          </w:p>
        </w:tc>
        <w:tc>
          <w:tcPr>
            <w:tcW w:w="709" w:type="dxa"/>
          </w:tcPr>
          <w:p w14:paraId="65EF1677" w14:textId="77777777" w:rsidR="00DC51AA" w:rsidRPr="0095297E" w:rsidRDefault="00DC51AA" w:rsidP="00FC43FB">
            <w:pPr>
              <w:pStyle w:val="TAL"/>
              <w:jc w:val="center"/>
              <w:rPr>
                <w:rFonts w:cs="Arial"/>
                <w:szCs w:val="18"/>
              </w:rPr>
            </w:pPr>
            <w:r w:rsidRPr="0095297E">
              <w:rPr>
                <w:rFonts w:cs="Arial"/>
                <w:szCs w:val="18"/>
              </w:rPr>
              <w:t>Yes</w:t>
            </w:r>
          </w:p>
        </w:tc>
        <w:tc>
          <w:tcPr>
            <w:tcW w:w="728" w:type="dxa"/>
          </w:tcPr>
          <w:p w14:paraId="203DCE7D" w14:textId="77777777" w:rsidR="00DC51AA" w:rsidRPr="0095297E" w:rsidRDefault="00DC51AA" w:rsidP="00FC43FB">
            <w:pPr>
              <w:pStyle w:val="TAL"/>
              <w:jc w:val="center"/>
              <w:rPr>
                <w:rFonts w:cs="Arial"/>
                <w:szCs w:val="18"/>
              </w:rPr>
            </w:pPr>
            <w:r w:rsidRPr="0095297E">
              <w:rPr>
                <w:rFonts w:cs="Arial"/>
                <w:szCs w:val="18"/>
              </w:rPr>
              <w:t>Yes</w:t>
            </w:r>
          </w:p>
        </w:tc>
      </w:tr>
      <w:tr w:rsidR="00DC51AA" w:rsidRPr="0095297E" w14:paraId="525C697B" w14:textId="77777777" w:rsidTr="00FC43FB">
        <w:trPr>
          <w:cantSplit/>
          <w:tblHeader/>
        </w:trPr>
        <w:tc>
          <w:tcPr>
            <w:tcW w:w="6917" w:type="dxa"/>
          </w:tcPr>
          <w:p w14:paraId="4822353E" w14:textId="77777777" w:rsidR="00DC51AA" w:rsidRPr="0095297E" w:rsidRDefault="00DC51AA" w:rsidP="00FC43FB">
            <w:pPr>
              <w:pStyle w:val="TAL"/>
              <w:rPr>
                <w:b/>
                <w:i/>
              </w:rPr>
            </w:pPr>
            <w:proofErr w:type="spellStart"/>
            <w:r w:rsidRPr="0095297E">
              <w:rPr>
                <w:b/>
                <w:i/>
              </w:rPr>
              <w:t>downlinkSPS</w:t>
            </w:r>
            <w:proofErr w:type="spellEnd"/>
          </w:p>
          <w:p w14:paraId="63616775" w14:textId="77777777" w:rsidR="00DC51AA" w:rsidRPr="0095297E" w:rsidRDefault="00DC51AA" w:rsidP="00FC43FB">
            <w:pPr>
              <w:pStyle w:val="TAL"/>
            </w:pPr>
            <w:r w:rsidRPr="0095297E">
              <w:t xml:space="preserve">Indicates whether the UE supports PDSCH reception based on semi-persistent scheduling. One SPS configuration is supported per cell group. This applies only to non-shared spectrum channel access. For shared spectrum channel access, </w:t>
            </w:r>
            <w:r w:rsidRPr="0095297E">
              <w:rPr>
                <w:i/>
                <w:iCs/>
              </w:rPr>
              <w:t>downlinkSPS</w:t>
            </w:r>
            <w:r w:rsidRPr="0095297E">
              <w:rPr>
                <w:bCs/>
                <w:i/>
              </w:rPr>
              <w:t>-r16</w:t>
            </w:r>
            <w:r w:rsidRPr="0095297E">
              <w:rPr>
                <w:bCs/>
                <w:iCs/>
              </w:rPr>
              <w:t xml:space="preserve"> applies.</w:t>
            </w:r>
          </w:p>
        </w:tc>
        <w:tc>
          <w:tcPr>
            <w:tcW w:w="709" w:type="dxa"/>
          </w:tcPr>
          <w:p w14:paraId="2ACAEED6" w14:textId="77777777" w:rsidR="00DC51AA" w:rsidRPr="0095297E" w:rsidRDefault="00DC51AA" w:rsidP="00FC43FB">
            <w:pPr>
              <w:pStyle w:val="TAL"/>
              <w:jc w:val="center"/>
            </w:pPr>
            <w:r w:rsidRPr="0095297E">
              <w:t>UE</w:t>
            </w:r>
          </w:p>
        </w:tc>
        <w:tc>
          <w:tcPr>
            <w:tcW w:w="567" w:type="dxa"/>
          </w:tcPr>
          <w:p w14:paraId="463960D5" w14:textId="77777777" w:rsidR="00DC51AA" w:rsidRPr="0095297E" w:rsidRDefault="00DC51AA" w:rsidP="00FC43FB">
            <w:pPr>
              <w:pStyle w:val="TAL"/>
              <w:jc w:val="center"/>
            </w:pPr>
            <w:r w:rsidRPr="0095297E">
              <w:t>No</w:t>
            </w:r>
          </w:p>
        </w:tc>
        <w:tc>
          <w:tcPr>
            <w:tcW w:w="709" w:type="dxa"/>
          </w:tcPr>
          <w:p w14:paraId="2244A419" w14:textId="77777777" w:rsidR="00DC51AA" w:rsidRPr="0095297E" w:rsidRDefault="00DC51AA" w:rsidP="00FC43FB">
            <w:pPr>
              <w:pStyle w:val="TAL"/>
              <w:jc w:val="center"/>
            </w:pPr>
            <w:r w:rsidRPr="0095297E">
              <w:t>No</w:t>
            </w:r>
          </w:p>
        </w:tc>
        <w:tc>
          <w:tcPr>
            <w:tcW w:w="728" w:type="dxa"/>
          </w:tcPr>
          <w:p w14:paraId="3E5808F5" w14:textId="77777777" w:rsidR="00DC51AA" w:rsidRPr="0095297E" w:rsidRDefault="00DC51AA" w:rsidP="00FC43FB">
            <w:pPr>
              <w:pStyle w:val="TAL"/>
              <w:jc w:val="center"/>
            </w:pPr>
            <w:r w:rsidRPr="0095297E">
              <w:t>No</w:t>
            </w:r>
          </w:p>
        </w:tc>
      </w:tr>
      <w:tr w:rsidR="00DC51AA" w:rsidRPr="0095297E" w14:paraId="0D4345E4" w14:textId="77777777" w:rsidTr="00FC43FB">
        <w:trPr>
          <w:cantSplit/>
          <w:tblHeader/>
        </w:trPr>
        <w:tc>
          <w:tcPr>
            <w:tcW w:w="6917" w:type="dxa"/>
          </w:tcPr>
          <w:p w14:paraId="3E4782A7" w14:textId="77777777" w:rsidR="00DC51AA" w:rsidRPr="0095297E" w:rsidRDefault="00DC51AA" w:rsidP="00FC43FB">
            <w:pPr>
              <w:pStyle w:val="TAL"/>
              <w:rPr>
                <w:b/>
                <w:i/>
              </w:rPr>
            </w:pPr>
            <w:proofErr w:type="spellStart"/>
            <w:r w:rsidRPr="0095297E">
              <w:rPr>
                <w:b/>
                <w:i/>
              </w:rPr>
              <w:t>dynamicBetaOffsetInd</w:t>
            </w:r>
            <w:proofErr w:type="spellEnd"/>
            <w:r w:rsidRPr="0095297E">
              <w:rPr>
                <w:b/>
                <w:i/>
              </w:rPr>
              <w:t>-HARQ-ACK-CSI</w:t>
            </w:r>
          </w:p>
          <w:p w14:paraId="586C1AE1" w14:textId="77777777" w:rsidR="00DC51AA" w:rsidRPr="0095297E" w:rsidRDefault="00DC51AA" w:rsidP="00FC43FB">
            <w:pPr>
              <w:pStyle w:val="TAL"/>
            </w:pPr>
            <w:r w:rsidRPr="0095297E">
              <w:t>Indicates whether the UE supports indicating beta-offset (UCI repetition factor onto PUSCH) for HARQ-ACK and/or CSI via DCI among the RRC configured beta-offsets.</w:t>
            </w:r>
          </w:p>
        </w:tc>
        <w:tc>
          <w:tcPr>
            <w:tcW w:w="709" w:type="dxa"/>
          </w:tcPr>
          <w:p w14:paraId="46501E40" w14:textId="77777777" w:rsidR="00DC51AA" w:rsidRPr="0095297E" w:rsidRDefault="00DC51AA" w:rsidP="00FC43FB">
            <w:pPr>
              <w:pStyle w:val="TAL"/>
              <w:jc w:val="center"/>
            </w:pPr>
            <w:r w:rsidRPr="0095297E">
              <w:t>UE</w:t>
            </w:r>
          </w:p>
        </w:tc>
        <w:tc>
          <w:tcPr>
            <w:tcW w:w="567" w:type="dxa"/>
          </w:tcPr>
          <w:p w14:paraId="0AA56867" w14:textId="77777777" w:rsidR="00DC51AA" w:rsidRPr="0095297E" w:rsidRDefault="00DC51AA" w:rsidP="00FC43FB">
            <w:pPr>
              <w:pStyle w:val="TAL"/>
              <w:jc w:val="center"/>
            </w:pPr>
            <w:r w:rsidRPr="0095297E">
              <w:t>No</w:t>
            </w:r>
          </w:p>
        </w:tc>
        <w:tc>
          <w:tcPr>
            <w:tcW w:w="709" w:type="dxa"/>
          </w:tcPr>
          <w:p w14:paraId="06A2E128" w14:textId="77777777" w:rsidR="00DC51AA" w:rsidRPr="0095297E" w:rsidRDefault="00DC51AA" w:rsidP="00FC43FB">
            <w:pPr>
              <w:pStyle w:val="TAL"/>
              <w:jc w:val="center"/>
            </w:pPr>
            <w:r w:rsidRPr="0095297E">
              <w:t>No</w:t>
            </w:r>
          </w:p>
        </w:tc>
        <w:tc>
          <w:tcPr>
            <w:tcW w:w="728" w:type="dxa"/>
          </w:tcPr>
          <w:p w14:paraId="31A475AD" w14:textId="77777777" w:rsidR="00DC51AA" w:rsidRPr="0095297E" w:rsidRDefault="00DC51AA" w:rsidP="00FC43FB">
            <w:pPr>
              <w:pStyle w:val="TAL"/>
              <w:jc w:val="center"/>
            </w:pPr>
            <w:r w:rsidRPr="0095297E">
              <w:t>No</w:t>
            </w:r>
          </w:p>
        </w:tc>
      </w:tr>
      <w:tr w:rsidR="00DC51AA" w:rsidRPr="0095297E" w14:paraId="5154A6E8" w14:textId="77777777" w:rsidTr="00FC43FB">
        <w:trPr>
          <w:cantSplit/>
          <w:tblHeader/>
        </w:trPr>
        <w:tc>
          <w:tcPr>
            <w:tcW w:w="6917" w:type="dxa"/>
          </w:tcPr>
          <w:p w14:paraId="68DCFFB6" w14:textId="77777777" w:rsidR="00DC51AA" w:rsidRPr="0095297E" w:rsidRDefault="00DC51AA" w:rsidP="00FC43FB">
            <w:pPr>
              <w:pStyle w:val="TAL"/>
              <w:rPr>
                <w:b/>
                <w:i/>
              </w:rPr>
            </w:pPr>
            <w:proofErr w:type="spellStart"/>
            <w:r w:rsidRPr="0095297E">
              <w:rPr>
                <w:b/>
                <w:i/>
              </w:rPr>
              <w:t>dynamicHARQ</w:t>
            </w:r>
            <w:proofErr w:type="spellEnd"/>
            <w:r w:rsidRPr="0095297E">
              <w:rPr>
                <w:b/>
                <w:i/>
              </w:rPr>
              <w:t>-ACK-Codebook</w:t>
            </w:r>
          </w:p>
          <w:p w14:paraId="014AD8B1" w14:textId="77777777" w:rsidR="00DC51AA" w:rsidRPr="0095297E" w:rsidRDefault="00DC51AA" w:rsidP="00FC43FB">
            <w:pPr>
              <w:pStyle w:val="TAL"/>
            </w:pPr>
            <w:r w:rsidRPr="0095297E">
              <w:t xml:space="preserve">Indicates whether the UE supports HARQ-ACK codebook dynamically constructed by DCI(s). This field shall be set to </w:t>
            </w:r>
            <w:r w:rsidRPr="0095297E">
              <w:rPr>
                <w:i/>
              </w:rPr>
              <w:t>supported</w:t>
            </w:r>
            <w:r w:rsidRPr="0095297E">
              <w:t>.</w:t>
            </w:r>
          </w:p>
        </w:tc>
        <w:tc>
          <w:tcPr>
            <w:tcW w:w="709" w:type="dxa"/>
          </w:tcPr>
          <w:p w14:paraId="2F679D2C" w14:textId="77777777" w:rsidR="00DC51AA" w:rsidRPr="0095297E" w:rsidRDefault="00DC51AA" w:rsidP="00FC43FB">
            <w:pPr>
              <w:pStyle w:val="TAL"/>
              <w:jc w:val="center"/>
            </w:pPr>
            <w:r w:rsidRPr="0095297E">
              <w:t>UE</w:t>
            </w:r>
          </w:p>
        </w:tc>
        <w:tc>
          <w:tcPr>
            <w:tcW w:w="567" w:type="dxa"/>
          </w:tcPr>
          <w:p w14:paraId="35057488" w14:textId="77777777" w:rsidR="00DC51AA" w:rsidRPr="0095297E" w:rsidRDefault="00DC51AA" w:rsidP="00FC43FB">
            <w:pPr>
              <w:pStyle w:val="TAL"/>
              <w:jc w:val="center"/>
            </w:pPr>
            <w:r w:rsidRPr="0095297E">
              <w:t>Yes</w:t>
            </w:r>
          </w:p>
        </w:tc>
        <w:tc>
          <w:tcPr>
            <w:tcW w:w="709" w:type="dxa"/>
          </w:tcPr>
          <w:p w14:paraId="2D5458B1" w14:textId="77777777" w:rsidR="00DC51AA" w:rsidRPr="0095297E" w:rsidRDefault="00DC51AA" w:rsidP="00FC43FB">
            <w:pPr>
              <w:pStyle w:val="TAL"/>
              <w:jc w:val="center"/>
            </w:pPr>
            <w:r w:rsidRPr="0095297E">
              <w:t>No</w:t>
            </w:r>
          </w:p>
        </w:tc>
        <w:tc>
          <w:tcPr>
            <w:tcW w:w="728" w:type="dxa"/>
          </w:tcPr>
          <w:p w14:paraId="17DB40E1" w14:textId="77777777" w:rsidR="00DC51AA" w:rsidRPr="0095297E" w:rsidRDefault="00DC51AA" w:rsidP="00FC43FB">
            <w:pPr>
              <w:pStyle w:val="TAL"/>
              <w:jc w:val="center"/>
            </w:pPr>
            <w:r w:rsidRPr="0095297E">
              <w:t>No</w:t>
            </w:r>
          </w:p>
        </w:tc>
      </w:tr>
      <w:tr w:rsidR="00DC51AA" w:rsidRPr="0095297E" w14:paraId="1968DC2A" w14:textId="77777777" w:rsidTr="00FC43FB">
        <w:trPr>
          <w:cantSplit/>
          <w:tblHeader/>
        </w:trPr>
        <w:tc>
          <w:tcPr>
            <w:tcW w:w="6917" w:type="dxa"/>
          </w:tcPr>
          <w:p w14:paraId="3793E617" w14:textId="77777777" w:rsidR="00DC51AA" w:rsidRPr="0095297E" w:rsidRDefault="00DC51AA" w:rsidP="00FC43FB">
            <w:pPr>
              <w:pStyle w:val="TAL"/>
              <w:rPr>
                <w:b/>
                <w:i/>
              </w:rPr>
            </w:pPr>
            <w:proofErr w:type="spellStart"/>
            <w:r w:rsidRPr="0095297E">
              <w:rPr>
                <w:b/>
                <w:i/>
              </w:rPr>
              <w:t>dynamicHARQ</w:t>
            </w:r>
            <w:proofErr w:type="spellEnd"/>
            <w:r w:rsidRPr="0095297E">
              <w:rPr>
                <w:b/>
                <w:i/>
              </w:rPr>
              <w:t>-ACK-</w:t>
            </w:r>
            <w:proofErr w:type="spellStart"/>
            <w:r w:rsidRPr="0095297E">
              <w:rPr>
                <w:b/>
                <w:i/>
              </w:rPr>
              <w:t>CodeB</w:t>
            </w:r>
            <w:proofErr w:type="spellEnd"/>
            <w:r w:rsidRPr="0095297E">
              <w:rPr>
                <w:b/>
                <w:i/>
              </w:rPr>
              <w:t>-CBG-</w:t>
            </w:r>
            <w:proofErr w:type="spellStart"/>
            <w:r w:rsidRPr="0095297E">
              <w:rPr>
                <w:b/>
                <w:i/>
              </w:rPr>
              <w:t>Retx</w:t>
            </w:r>
            <w:proofErr w:type="spellEnd"/>
            <w:r w:rsidRPr="0095297E">
              <w:rPr>
                <w:b/>
                <w:i/>
              </w:rPr>
              <w:t>-DL</w:t>
            </w:r>
          </w:p>
          <w:p w14:paraId="3FEECD62" w14:textId="77777777" w:rsidR="00DC51AA" w:rsidRPr="0095297E" w:rsidRDefault="00DC51AA" w:rsidP="00FC43FB">
            <w:pPr>
              <w:pStyle w:val="TAL"/>
            </w:pPr>
            <w:r w:rsidRPr="0095297E">
              <w:t>Indicates whether the UE supports HARQ-ACK codebook size for CBG-based (re)transmission based on the DAI-based solution as specified in TS 38.213 [11].</w:t>
            </w:r>
          </w:p>
        </w:tc>
        <w:tc>
          <w:tcPr>
            <w:tcW w:w="709" w:type="dxa"/>
          </w:tcPr>
          <w:p w14:paraId="4749F7F3" w14:textId="77777777" w:rsidR="00DC51AA" w:rsidRPr="0095297E" w:rsidRDefault="00DC51AA" w:rsidP="00FC43FB">
            <w:pPr>
              <w:pStyle w:val="TAL"/>
              <w:jc w:val="center"/>
            </w:pPr>
            <w:r w:rsidRPr="0095297E">
              <w:t>UE</w:t>
            </w:r>
          </w:p>
        </w:tc>
        <w:tc>
          <w:tcPr>
            <w:tcW w:w="567" w:type="dxa"/>
          </w:tcPr>
          <w:p w14:paraId="7BBA0CD3" w14:textId="77777777" w:rsidR="00DC51AA" w:rsidRPr="0095297E" w:rsidRDefault="00DC51AA" w:rsidP="00FC43FB">
            <w:pPr>
              <w:pStyle w:val="TAL"/>
              <w:jc w:val="center"/>
            </w:pPr>
            <w:r w:rsidRPr="0095297E">
              <w:t>No</w:t>
            </w:r>
          </w:p>
        </w:tc>
        <w:tc>
          <w:tcPr>
            <w:tcW w:w="709" w:type="dxa"/>
          </w:tcPr>
          <w:p w14:paraId="2B8AFBE8" w14:textId="77777777" w:rsidR="00DC51AA" w:rsidRPr="0095297E" w:rsidRDefault="00DC51AA" w:rsidP="00FC43FB">
            <w:pPr>
              <w:pStyle w:val="TAL"/>
              <w:jc w:val="center"/>
            </w:pPr>
            <w:r w:rsidRPr="0095297E">
              <w:t>No</w:t>
            </w:r>
          </w:p>
        </w:tc>
        <w:tc>
          <w:tcPr>
            <w:tcW w:w="728" w:type="dxa"/>
          </w:tcPr>
          <w:p w14:paraId="0DEEB380" w14:textId="77777777" w:rsidR="00DC51AA" w:rsidRPr="0095297E" w:rsidRDefault="00DC51AA" w:rsidP="00FC43FB">
            <w:pPr>
              <w:pStyle w:val="TAL"/>
              <w:jc w:val="center"/>
            </w:pPr>
            <w:r w:rsidRPr="0095297E">
              <w:t>No</w:t>
            </w:r>
          </w:p>
        </w:tc>
      </w:tr>
      <w:tr w:rsidR="00DC51AA" w:rsidRPr="0095297E" w14:paraId="32F7EE10" w14:textId="77777777" w:rsidTr="00FC43FB">
        <w:trPr>
          <w:cantSplit/>
          <w:tblHeader/>
        </w:trPr>
        <w:tc>
          <w:tcPr>
            <w:tcW w:w="6917" w:type="dxa"/>
          </w:tcPr>
          <w:p w14:paraId="66D3069B" w14:textId="77777777" w:rsidR="00DC51AA" w:rsidRPr="0095297E" w:rsidRDefault="00DC51AA" w:rsidP="00FC43FB">
            <w:pPr>
              <w:pStyle w:val="TAL"/>
              <w:rPr>
                <w:b/>
                <w:bCs/>
                <w:i/>
                <w:iCs/>
              </w:rPr>
            </w:pPr>
            <w:proofErr w:type="spellStart"/>
            <w:r w:rsidRPr="0095297E">
              <w:rPr>
                <w:b/>
                <w:bCs/>
                <w:i/>
                <w:iCs/>
              </w:rPr>
              <w:t>dynamicPRB-BundlingDL</w:t>
            </w:r>
            <w:proofErr w:type="spellEnd"/>
          </w:p>
          <w:p w14:paraId="48B14FDC" w14:textId="77777777" w:rsidR="00DC51AA" w:rsidRPr="0095297E" w:rsidRDefault="00DC51AA" w:rsidP="00FC43FB">
            <w:pPr>
              <w:pStyle w:val="TAL"/>
            </w:pPr>
            <w:r w:rsidRPr="0095297E">
              <w:rPr>
                <w:bCs/>
                <w:iCs/>
              </w:rPr>
              <w:t>Indicates whether UE supports DCI-based indication of the PRG size for PDSCH reception.</w:t>
            </w:r>
          </w:p>
        </w:tc>
        <w:tc>
          <w:tcPr>
            <w:tcW w:w="709" w:type="dxa"/>
          </w:tcPr>
          <w:p w14:paraId="555185CF" w14:textId="77777777" w:rsidR="00DC51AA" w:rsidRPr="0095297E" w:rsidRDefault="00DC51AA" w:rsidP="00FC43FB">
            <w:pPr>
              <w:pStyle w:val="TAL"/>
              <w:jc w:val="center"/>
            </w:pPr>
            <w:r w:rsidRPr="0095297E">
              <w:rPr>
                <w:bCs/>
                <w:iCs/>
              </w:rPr>
              <w:t>UE</w:t>
            </w:r>
          </w:p>
        </w:tc>
        <w:tc>
          <w:tcPr>
            <w:tcW w:w="567" w:type="dxa"/>
          </w:tcPr>
          <w:p w14:paraId="33873CB4" w14:textId="77777777" w:rsidR="00DC51AA" w:rsidRPr="0095297E" w:rsidRDefault="00DC51AA" w:rsidP="00FC43FB">
            <w:pPr>
              <w:pStyle w:val="TAL"/>
              <w:jc w:val="center"/>
            </w:pPr>
            <w:r w:rsidRPr="0095297E">
              <w:rPr>
                <w:bCs/>
                <w:iCs/>
              </w:rPr>
              <w:t>No</w:t>
            </w:r>
          </w:p>
        </w:tc>
        <w:tc>
          <w:tcPr>
            <w:tcW w:w="709" w:type="dxa"/>
          </w:tcPr>
          <w:p w14:paraId="66308B72" w14:textId="77777777" w:rsidR="00DC51AA" w:rsidRPr="0095297E" w:rsidRDefault="00DC51AA" w:rsidP="00FC43FB">
            <w:pPr>
              <w:pStyle w:val="TAL"/>
              <w:jc w:val="center"/>
            </w:pPr>
            <w:r w:rsidRPr="0095297E">
              <w:rPr>
                <w:bCs/>
                <w:iCs/>
              </w:rPr>
              <w:t>No</w:t>
            </w:r>
          </w:p>
        </w:tc>
        <w:tc>
          <w:tcPr>
            <w:tcW w:w="728" w:type="dxa"/>
          </w:tcPr>
          <w:p w14:paraId="6F628E3F" w14:textId="77777777" w:rsidR="00DC51AA" w:rsidRPr="0095297E" w:rsidRDefault="00DC51AA" w:rsidP="00FC43FB">
            <w:pPr>
              <w:pStyle w:val="TAL"/>
              <w:jc w:val="center"/>
            </w:pPr>
            <w:r w:rsidRPr="0095297E">
              <w:t>No</w:t>
            </w:r>
          </w:p>
        </w:tc>
      </w:tr>
      <w:tr w:rsidR="00DC51AA" w:rsidRPr="0095297E" w14:paraId="599CDF13" w14:textId="77777777" w:rsidTr="00FC43FB">
        <w:trPr>
          <w:cantSplit/>
          <w:tblHeader/>
        </w:trPr>
        <w:tc>
          <w:tcPr>
            <w:tcW w:w="6917" w:type="dxa"/>
          </w:tcPr>
          <w:p w14:paraId="6C74BA4B" w14:textId="77777777" w:rsidR="00DC51AA" w:rsidRPr="0095297E" w:rsidRDefault="00DC51AA" w:rsidP="00FC43FB">
            <w:pPr>
              <w:pStyle w:val="TAL"/>
              <w:rPr>
                <w:b/>
                <w:bCs/>
                <w:i/>
                <w:iCs/>
              </w:rPr>
            </w:pPr>
            <w:proofErr w:type="spellStart"/>
            <w:r w:rsidRPr="0095297E">
              <w:rPr>
                <w:b/>
                <w:bCs/>
                <w:i/>
                <w:iCs/>
              </w:rPr>
              <w:t>dynamicSFI</w:t>
            </w:r>
            <w:proofErr w:type="spellEnd"/>
          </w:p>
          <w:p w14:paraId="551BD152" w14:textId="77777777" w:rsidR="00DC51AA" w:rsidRPr="0095297E" w:rsidRDefault="00DC51AA" w:rsidP="00FC43FB">
            <w:pPr>
              <w:pStyle w:val="TAL"/>
              <w:rPr>
                <w:bCs/>
                <w:iCs/>
              </w:rPr>
            </w:pPr>
            <w:r w:rsidRPr="0095297E">
              <w:rPr>
                <w:rFonts w:eastAsia="MS PGothic"/>
              </w:rPr>
              <w:t>Indicates whether the UE supports monitoring for DCI format 2_0 and determination of slot formats via DCI format 2_0.</w:t>
            </w:r>
            <w:r w:rsidRPr="0095297E">
              <w:t xml:space="preserve"> This applies only to non-shared spectrum channel access. For shared spectrum channel access, </w:t>
            </w:r>
            <w:r w:rsidRPr="0095297E">
              <w:rPr>
                <w:i/>
                <w:iCs/>
              </w:rPr>
              <w:t>dynamicSFI</w:t>
            </w:r>
            <w:r w:rsidRPr="0095297E">
              <w:rPr>
                <w:bCs/>
                <w:i/>
              </w:rPr>
              <w:t>-r16</w:t>
            </w:r>
            <w:r w:rsidRPr="0095297E">
              <w:rPr>
                <w:bCs/>
                <w:iCs/>
              </w:rPr>
              <w:t xml:space="preserve"> applies.</w:t>
            </w:r>
          </w:p>
        </w:tc>
        <w:tc>
          <w:tcPr>
            <w:tcW w:w="709" w:type="dxa"/>
          </w:tcPr>
          <w:p w14:paraId="273A1D38" w14:textId="77777777" w:rsidR="00DC51AA" w:rsidRPr="0095297E" w:rsidRDefault="00DC51AA" w:rsidP="00FC43FB">
            <w:pPr>
              <w:pStyle w:val="TAL"/>
              <w:jc w:val="center"/>
              <w:rPr>
                <w:bCs/>
                <w:iCs/>
              </w:rPr>
            </w:pPr>
            <w:r w:rsidRPr="0095297E">
              <w:rPr>
                <w:bCs/>
                <w:iCs/>
              </w:rPr>
              <w:t>UE</w:t>
            </w:r>
          </w:p>
        </w:tc>
        <w:tc>
          <w:tcPr>
            <w:tcW w:w="567" w:type="dxa"/>
          </w:tcPr>
          <w:p w14:paraId="7B7FAC6E" w14:textId="77777777" w:rsidR="00DC51AA" w:rsidRPr="0095297E" w:rsidRDefault="00DC51AA" w:rsidP="00FC43FB">
            <w:pPr>
              <w:pStyle w:val="TAL"/>
              <w:jc w:val="center"/>
              <w:rPr>
                <w:bCs/>
                <w:iCs/>
              </w:rPr>
            </w:pPr>
            <w:r w:rsidRPr="0095297E">
              <w:rPr>
                <w:bCs/>
                <w:iCs/>
              </w:rPr>
              <w:t>No</w:t>
            </w:r>
          </w:p>
        </w:tc>
        <w:tc>
          <w:tcPr>
            <w:tcW w:w="709" w:type="dxa"/>
          </w:tcPr>
          <w:p w14:paraId="6C06F5EA" w14:textId="77777777" w:rsidR="00DC51AA" w:rsidRPr="0095297E" w:rsidRDefault="00DC51AA" w:rsidP="00FC43FB">
            <w:pPr>
              <w:pStyle w:val="TAL"/>
              <w:jc w:val="center"/>
              <w:rPr>
                <w:bCs/>
                <w:iCs/>
              </w:rPr>
            </w:pPr>
            <w:r w:rsidRPr="0095297E">
              <w:rPr>
                <w:bCs/>
                <w:iCs/>
              </w:rPr>
              <w:t>Yes</w:t>
            </w:r>
          </w:p>
        </w:tc>
        <w:tc>
          <w:tcPr>
            <w:tcW w:w="728" w:type="dxa"/>
          </w:tcPr>
          <w:p w14:paraId="6214F8E2" w14:textId="77777777" w:rsidR="00DC51AA" w:rsidRPr="0095297E" w:rsidRDefault="00DC51AA" w:rsidP="00FC43FB">
            <w:pPr>
              <w:pStyle w:val="TAL"/>
              <w:jc w:val="center"/>
            </w:pPr>
            <w:r w:rsidRPr="0095297E">
              <w:t>Yes</w:t>
            </w:r>
          </w:p>
        </w:tc>
      </w:tr>
      <w:tr w:rsidR="00DC51AA" w:rsidRPr="0095297E" w14:paraId="6A77E502" w14:textId="77777777" w:rsidTr="00FC43FB">
        <w:trPr>
          <w:cantSplit/>
          <w:tblHeader/>
        </w:trPr>
        <w:tc>
          <w:tcPr>
            <w:tcW w:w="6917" w:type="dxa"/>
          </w:tcPr>
          <w:p w14:paraId="7226C819" w14:textId="77777777" w:rsidR="00DC51AA" w:rsidRPr="0095297E" w:rsidRDefault="00DC51AA" w:rsidP="00FC43FB">
            <w:pPr>
              <w:pStyle w:val="TAL"/>
              <w:rPr>
                <w:b/>
                <w:bCs/>
                <w:i/>
                <w:iCs/>
              </w:rPr>
            </w:pPr>
            <w:r w:rsidRPr="0095297E">
              <w:rPr>
                <w:b/>
                <w:bCs/>
                <w:i/>
                <w:iCs/>
              </w:rPr>
              <w:t>dynamicSwitchRA-Type0-1-PDSCH</w:t>
            </w:r>
          </w:p>
          <w:p w14:paraId="54D74C02" w14:textId="77777777" w:rsidR="00DC51AA" w:rsidRPr="0095297E" w:rsidRDefault="00DC51AA" w:rsidP="00FC43FB">
            <w:pPr>
              <w:pStyle w:val="TAL"/>
            </w:pPr>
            <w:r w:rsidRPr="0095297E">
              <w:rPr>
                <w:rFonts w:eastAsia="MS PGothic"/>
              </w:rPr>
              <w:t>Indicates whether the UE supports dynamic switching between resource allocation Types 0 and 1 for PDSCH as specified in TS 38.212 [10].</w:t>
            </w:r>
          </w:p>
        </w:tc>
        <w:tc>
          <w:tcPr>
            <w:tcW w:w="709" w:type="dxa"/>
          </w:tcPr>
          <w:p w14:paraId="628BDC57" w14:textId="77777777" w:rsidR="00DC51AA" w:rsidRPr="0095297E" w:rsidRDefault="00DC51AA" w:rsidP="00FC43FB">
            <w:pPr>
              <w:pStyle w:val="TAL"/>
              <w:jc w:val="center"/>
            </w:pPr>
            <w:r w:rsidRPr="0095297E">
              <w:rPr>
                <w:bCs/>
                <w:iCs/>
              </w:rPr>
              <w:t>UE</w:t>
            </w:r>
          </w:p>
        </w:tc>
        <w:tc>
          <w:tcPr>
            <w:tcW w:w="567" w:type="dxa"/>
          </w:tcPr>
          <w:p w14:paraId="2A90D9DC" w14:textId="77777777" w:rsidR="00DC51AA" w:rsidRPr="0095297E" w:rsidRDefault="00DC51AA" w:rsidP="00FC43FB">
            <w:pPr>
              <w:pStyle w:val="TAL"/>
              <w:jc w:val="center"/>
            </w:pPr>
            <w:r w:rsidRPr="0095297E">
              <w:rPr>
                <w:bCs/>
                <w:iCs/>
              </w:rPr>
              <w:t>No</w:t>
            </w:r>
          </w:p>
        </w:tc>
        <w:tc>
          <w:tcPr>
            <w:tcW w:w="709" w:type="dxa"/>
          </w:tcPr>
          <w:p w14:paraId="1202A81D" w14:textId="77777777" w:rsidR="00DC51AA" w:rsidRPr="0095297E" w:rsidRDefault="00DC51AA" w:rsidP="00FC43FB">
            <w:pPr>
              <w:pStyle w:val="TAL"/>
              <w:jc w:val="center"/>
            </w:pPr>
            <w:r w:rsidRPr="0095297E">
              <w:rPr>
                <w:bCs/>
                <w:iCs/>
              </w:rPr>
              <w:t>No</w:t>
            </w:r>
          </w:p>
        </w:tc>
        <w:tc>
          <w:tcPr>
            <w:tcW w:w="728" w:type="dxa"/>
          </w:tcPr>
          <w:p w14:paraId="0AF81630" w14:textId="77777777" w:rsidR="00DC51AA" w:rsidRPr="0095297E" w:rsidRDefault="00DC51AA" w:rsidP="00FC43FB">
            <w:pPr>
              <w:pStyle w:val="TAL"/>
              <w:jc w:val="center"/>
            </w:pPr>
            <w:r w:rsidRPr="0095297E">
              <w:t>No</w:t>
            </w:r>
          </w:p>
        </w:tc>
      </w:tr>
      <w:tr w:rsidR="00DC51AA" w:rsidRPr="0095297E" w14:paraId="27C95457" w14:textId="77777777" w:rsidTr="00FC43FB">
        <w:trPr>
          <w:cantSplit/>
          <w:tblHeader/>
        </w:trPr>
        <w:tc>
          <w:tcPr>
            <w:tcW w:w="6917" w:type="dxa"/>
          </w:tcPr>
          <w:p w14:paraId="14997910" w14:textId="77777777" w:rsidR="00DC51AA" w:rsidRPr="0095297E" w:rsidRDefault="00DC51AA" w:rsidP="00FC43FB">
            <w:pPr>
              <w:pStyle w:val="TAL"/>
              <w:rPr>
                <w:b/>
                <w:bCs/>
                <w:i/>
                <w:iCs/>
              </w:rPr>
            </w:pPr>
            <w:r w:rsidRPr="0095297E">
              <w:rPr>
                <w:b/>
                <w:bCs/>
                <w:i/>
                <w:iCs/>
              </w:rPr>
              <w:t>dynamicSwitchRA-Type0-1-PUSCH</w:t>
            </w:r>
          </w:p>
          <w:p w14:paraId="5EC60D8A" w14:textId="77777777" w:rsidR="00DC51AA" w:rsidRPr="0095297E" w:rsidRDefault="00DC51AA" w:rsidP="00FC43FB">
            <w:pPr>
              <w:pStyle w:val="TAL"/>
            </w:pPr>
            <w:r w:rsidRPr="0095297E">
              <w:rPr>
                <w:rFonts w:eastAsia="MS PGothic"/>
              </w:rPr>
              <w:t>Indicates whether the UE supports dynamic switching between resource allocation Types 0 and 1 for PUSCH as specified in TS 38.212 [10].</w:t>
            </w:r>
          </w:p>
        </w:tc>
        <w:tc>
          <w:tcPr>
            <w:tcW w:w="709" w:type="dxa"/>
          </w:tcPr>
          <w:p w14:paraId="6F023FD8" w14:textId="77777777" w:rsidR="00DC51AA" w:rsidRPr="0095297E" w:rsidRDefault="00DC51AA" w:rsidP="00FC43FB">
            <w:pPr>
              <w:pStyle w:val="TAL"/>
              <w:jc w:val="center"/>
            </w:pPr>
            <w:r w:rsidRPr="0095297E">
              <w:rPr>
                <w:bCs/>
                <w:iCs/>
              </w:rPr>
              <w:t>UE</w:t>
            </w:r>
          </w:p>
        </w:tc>
        <w:tc>
          <w:tcPr>
            <w:tcW w:w="567" w:type="dxa"/>
          </w:tcPr>
          <w:p w14:paraId="44584412" w14:textId="77777777" w:rsidR="00DC51AA" w:rsidRPr="0095297E" w:rsidRDefault="00DC51AA" w:rsidP="00FC43FB">
            <w:pPr>
              <w:pStyle w:val="TAL"/>
              <w:jc w:val="center"/>
            </w:pPr>
            <w:r w:rsidRPr="0095297E">
              <w:rPr>
                <w:bCs/>
                <w:iCs/>
              </w:rPr>
              <w:t>No</w:t>
            </w:r>
          </w:p>
        </w:tc>
        <w:tc>
          <w:tcPr>
            <w:tcW w:w="709" w:type="dxa"/>
          </w:tcPr>
          <w:p w14:paraId="09383119" w14:textId="77777777" w:rsidR="00DC51AA" w:rsidRPr="0095297E" w:rsidRDefault="00DC51AA" w:rsidP="00FC43FB">
            <w:pPr>
              <w:pStyle w:val="TAL"/>
              <w:jc w:val="center"/>
            </w:pPr>
            <w:r w:rsidRPr="0095297E">
              <w:rPr>
                <w:bCs/>
                <w:iCs/>
              </w:rPr>
              <w:t>No</w:t>
            </w:r>
          </w:p>
        </w:tc>
        <w:tc>
          <w:tcPr>
            <w:tcW w:w="728" w:type="dxa"/>
          </w:tcPr>
          <w:p w14:paraId="4BC0354B" w14:textId="77777777" w:rsidR="00DC51AA" w:rsidRPr="0095297E" w:rsidRDefault="00DC51AA" w:rsidP="00FC43FB">
            <w:pPr>
              <w:pStyle w:val="TAL"/>
              <w:jc w:val="center"/>
            </w:pPr>
            <w:r w:rsidRPr="0095297E">
              <w:t>No</w:t>
            </w:r>
          </w:p>
        </w:tc>
      </w:tr>
      <w:tr w:rsidR="00DC51AA" w:rsidRPr="0095297E" w14:paraId="2E37224C" w14:textId="77777777" w:rsidTr="00FC43FB">
        <w:trPr>
          <w:cantSplit/>
          <w:tblHeader/>
        </w:trPr>
        <w:tc>
          <w:tcPr>
            <w:tcW w:w="6917" w:type="dxa"/>
          </w:tcPr>
          <w:p w14:paraId="71B55C21" w14:textId="77777777" w:rsidR="00DC51AA" w:rsidRPr="0095297E" w:rsidRDefault="00DC51AA" w:rsidP="00FC43FB">
            <w:pPr>
              <w:pStyle w:val="TAL"/>
              <w:rPr>
                <w:b/>
                <w:bCs/>
                <w:i/>
                <w:iCs/>
              </w:rPr>
            </w:pPr>
            <w:r w:rsidRPr="0095297E">
              <w:rPr>
                <w:b/>
                <w:bCs/>
                <w:i/>
                <w:iCs/>
              </w:rPr>
              <w:t>enhancedPowerControl-r16</w:t>
            </w:r>
          </w:p>
          <w:p w14:paraId="559C459D" w14:textId="77777777" w:rsidR="00DC51AA" w:rsidRPr="0095297E" w:rsidRDefault="00DC51AA" w:rsidP="00FC43FB">
            <w:pPr>
              <w:pStyle w:val="TAL"/>
              <w:rPr>
                <w:b/>
                <w:bCs/>
                <w:i/>
                <w:iCs/>
              </w:rPr>
            </w:pPr>
            <w:r w:rsidRPr="0095297E">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672779F7" w14:textId="77777777" w:rsidR="00DC51AA" w:rsidRPr="0095297E" w:rsidRDefault="00DC51AA" w:rsidP="00FC43FB">
            <w:pPr>
              <w:pStyle w:val="TAL"/>
              <w:jc w:val="center"/>
              <w:rPr>
                <w:bCs/>
                <w:iCs/>
              </w:rPr>
            </w:pPr>
            <w:r w:rsidRPr="0095297E">
              <w:rPr>
                <w:bCs/>
                <w:iCs/>
              </w:rPr>
              <w:t>UE</w:t>
            </w:r>
          </w:p>
        </w:tc>
        <w:tc>
          <w:tcPr>
            <w:tcW w:w="567" w:type="dxa"/>
          </w:tcPr>
          <w:p w14:paraId="707EE214" w14:textId="77777777" w:rsidR="00DC51AA" w:rsidRPr="0095297E" w:rsidRDefault="00DC51AA" w:rsidP="00FC43FB">
            <w:pPr>
              <w:pStyle w:val="TAL"/>
              <w:jc w:val="center"/>
              <w:rPr>
                <w:bCs/>
                <w:iCs/>
              </w:rPr>
            </w:pPr>
            <w:r w:rsidRPr="0095297E">
              <w:rPr>
                <w:bCs/>
                <w:iCs/>
              </w:rPr>
              <w:t>No</w:t>
            </w:r>
          </w:p>
        </w:tc>
        <w:tc>
          <w:tcPr>
            <w:tcW w:w="709" w:type="dxa"/>
          </w:tcPr>
          <w:p w14:paraId="4EB401F1" w14:textId="77777777" w:rsidR="00DC51AA" w:rsidRPr="0095297E" w:rsidRDefault="00DC51AA" w:rsidP="00FC43FB">
            <w:pPr>
              <w:pStyle w:val="TAL"/>
              <w:jc w:val="center"/>
              <w:rPr>
                <w:bCs/>
                <w:iCs/>
              </w:rPr>
            </w:pPr>
            <w:r w:rsidRPr="0095297E">
              <w:rPr>
                <w:bCs/>
                <w:iCs/>
              </w:rPr>
              <w:t>No</w:t>
            </w:r>
          </w:p>
        </w:tc>
        <w:tc>
          <w:tcPr>
            <w:tcW w:w="728" w:type="dxa"/>
          </w:tcPr>
          <w:p w14:paraId="6ABB4AF2" w14:textId="77777777" w:rsidR="00DC51AA" w:rsidRPr="0095297E" w:rsidRDefault="00DC51AA" w:rsidP="00FC43FB">
            <w:pPr>
              <w:pStyle w:val="TAL"/>
              <w:jc w:val="center"/>
            </w:pPr>
            <w:r w:rsidRPr="0095297E">
              <w:t>Yes</w:t>
            </w:r>
          </w:p>
        </w:tc>
      </w:tr>
      <w:tr w:rsidR="00DC51AA" w:rsidRPr="0095297E" w14:paraId="121A1CCB" w14:textId="77777777" w:rsidTr="00FC43FB">
        <w:trPr>
          <w:cantSplit/>
          <w:tblHeader/>
        </w:trPr>
        <w:tc>
          <w:tcPr>
            <w:tcW w:w="6917" w:type="dxa"/>
          </w:tcPr>
          <w:p w14:paraId="142B852B" w14:textId="77777777" w:rsidR="00DC51AA" w:rsidRPr="0095297E" w:rsidRDefault="00DC51AA" w:rsidP="00FC43FB">
            <w:pPr>
              <w:pStyle w:val="TAL"/>
              <w:rPr>
                <w:b/>
                <w:i/>
              </w:rPr>
            </w:pPr>
            <w:r w:rsidRPr="0095297E">
              <w:rPr>
                <w:b/>
                <w:i/>
              </w:rPr>
              <w:t>extendedCG-Periodicities-r16</w:t>
            </w:r>
          </w:p>
          <w:p w14:paraId="64A08801" w14:textId="77777777" w:rsidR="00DC51AA" w:rsidRPr="0095297E" w:rsidRDefault="00DC51AA" w:rsidP="00FC43FB">
            <w:pPr>
              <w:pStyle w:val="TAL"/>
              <w:rPr>
                <w:b/>
                <w:bCs/>
                <w:i/>
                <w:iCs/>
              </w:rPr>
            </w:pPr>
            <w:r w:rsidRPr="0095297E">
              <w:t xml:space="preserve">Indicates that the UE supports extended periodicities for CG Type 1 (if the UE indicates </w:t>
            </w:r>
            <w:r w:rsidRPr="0095297E">
              <w:rPr>
                <w:i/>
              </w:rPr>
              <w:t xml:space="preserve">configuredUL-GrantType1 </w:t>
            </w:r>
            <w:r w:rsidRPr="0095297E">
              <w:t xml:space="preserve">or </w:t>
            </w:r>
            <w:r w:rsidRPr="0095297E">
              <w:rPr>
                <w:i/>
              </w:rPr>
              <w:t xml:space="preserve">configuredUL-GrantType1-v1650 </w:t>
            </w:r>
            <w:r w:rsidRPr="0095297E">
              <w:t xml:space="preserve">capability) or CG Type 2 (if the UE indicates </w:t>
            </w:r>
            <w:r w:rsidRPr="0095297E">
              <w:rPr>
                <w:i/>
              </w:rPr>
              <w:t xml:space="preserve">configuredUL-GrantType2 </w:t>
            </w:r>
            <w:r w:rsidRPr="0095297E">
              <w:t xml:space="preserve">or </w:t>
            </w:r>
            <w:r w:rsidRPr="0095297E">
              <w:rPr>
                <w:i/>
              </w:rPr>
              <w:t xml:space="preserve">configuredUL-GrantType2-v1650 </w:t>
            </w:r>
            <w:r w:rsidRPr="0095297E">
              <w:t xml:space="preserve">capability) as specified by </w:t>
            </w:r>
            <w:r w:rsidRPr="0095297E">
              <w:rPr>
                <w:i/>
                <w:iCs/>
              </w:rPr>
              <w:t>periodicityExt-r16</w:t>
            </w:r>
            <w:r w:rsidRPr="0095297E">
              <w:t xml:space="preserve"> field of IE </w:t>
            </w:r>
            <w:proofErr w:type="spellStart"/>
            <w:r w:rsidRPr="0095297E">
              <w:rPr>
                <w:i/>
                <w:iCs/>
              </w:rPr>
              <w:t>ConfiguredGrantConfig</w:t>
            </w:r>
            <w:proofErr w:type="spellEnd"/>
            <w:r w:rsidRPr="0095297E">
              <w:t xml:space="preserve"> in TS 38.331 [9].</w:t>
            </w:r>
          </w:p>
        </w:tc>
        <w:tc>
          <w:tcPr>
            <w:tcW w:w="709" w:type="dxa"/>
          </w:tcPr>
          <w:p w14:paraId="7D8E6FD7" w14:textId="77777777" w:rsidR="00DC51AA" w:rsidRPr="0095297E" w:rsidRDefault="00DC51AA" w:rsidP="00FC43FB">
            <w:pPr>
              <w:pStyle w:val="TAL"/>
              <w:jc w:val="center"/>
              <w:rPr>
                <w:bCs/>
                <w:iCs/>
              </w:rPr>
            </w:pPr>
            <w:r w:rsidRPr="0095297E">
              <w:t>UE</w:t>
            </w:r>
          </w:p>
        </w:tc>
        <w:tc>
          <w:tcPr>
            <w:tcW w:w="567" w:type="dxa"/>
          </w:tcPr>
          <w:p w14:paraId="5C65975F" w14:textId="77777777" w:rsidR="00DC51AA" w:rsidRPr="0095297E" w:rsidRDefault="00DC51AA" w:rsidP="00FC43FB">
            <w:pPr>
              <w:pStyle w:val="TAL"/>
              <w:jc w:val="center"/>
              <w:rPr>
                <w:bCs/>
                <w:iCs/>
              </w:rPr>
            </w:pPr>
            <w:r w:rsidRPr="0095297E">
              <w:t>No</w:t>
            </w:r>
          </w:p>
        </w:tc>
        <w:tc>
          <w:tcPr>
            <w:tcW w:w="709" w:type="dxa"/>
          </w:tcPr>
          <w:p w14:paraId="406CF28D" w14:textId="77777777" w:rsidR="00DC51AA" w:rsidRPr="0095297E" w:rsidRDefault="00DC51AA" w:rsidP="00FC43FB">
            <w:pPr>
              <w:pStyle w:val="TAL"/>
              <w:jc w:val="center"/>
              <w:rPr>
                <w:bCs/>
                <w:iCs/>
              </w:rPr>
            </w:pPr>
            <w:r w:rsidRPr="0095297E">
              <w:t>No</w:t>
            </w:r>
          </w:p>
        </w:tc>
        <w:tc>
          <w:tcPr>
            <w:tcW w:w="728" w:type="dxa"/>
          </w:tcPr>
          <w:p w14:paraId="2EA1D94D" w14:textId="77777777" w:rsidR="00DC51AA" w:rsidRPr="0095297E" w:rsidRDefault="00DC51AA" w:rsidP="00FC43FB">
            <w:pPr>
              <w:pStyle w:val="TAL"/>
              <w:jc w:val="center"/>
            </w:pPr>
            <w:r w:rsidRPr="0095297E">
              <w:t>No</w:t>
            </w:r>
          </w:p>
        </w:tc>
      </w:tr>
      <w:tr w:rsidR="00DC51AA" w:rsidRPr="0095297E" w14:paraId="6AFECF1E" w14:textId="77777777" w:rsidTr="00FC43FB">
        <w:trPr>
          <w:cantSplit/>
          <w:tblHeader/>
        </w:trPr>
        <w:tc>
          <w:tcPr>
            <w:tcW w:w="6917" w:type="dxa"/>
          </w:tcPr>
          <w:p w14:paraId="0ECF459B" w14:textId="77777777" w:rsidR="00DC51AA" w:rsidRPr="0095297E" w:rsidRDefault="00DC51AA" w:rsidP="00FC43FB">
            <w:pPr>
              <w:pStyle w:val="TAL"/>
              <w:rPr>
                <w:b/>
                <w:i/>
              </w:rPr>
            </w:pPr>
            <w:r w:rsidRPr="0095297E">
              <w:rPr>
                <w:b/>
                <w:i/>
              </w:rPr>
              <w:t>extendedSPS-Periodicities-r16</w:t>
            </w:r>
          </w:p>
          <w:p w14:paraId="40AE0514" w14:textId="77777777" w:rsidR="00DC51AA" w:rsidRPr="0095297E" w:rsidRDefault="00DC51AA" w:rsidP="00FC43FB">
            <w:pPr>
              <w:pStyle w:val="TAL"/>
              <w:rPr>
                <w:b/>
                <w:bCs/>
                <w:i/>
                <w:iCs/>
              </w:rPr>
            </w:pPr>
            <w:r w:rsidRPr="0095297E">
              <w:t xml:space="preserve">Indicates that the UE supports extended periodicities for downlink SPS as specified by </w:t>
            </w:r>
            <w:r w:rsidRPr="0095297E">
              <w:rPr>
                <w:i/>
                <w:iCs/>
              </w:rPr>
              <w:t>periodicityExt-r16</w:t>
            </w:r>
            <w:r w:rsidRPr="0095297E">
              <w:t xml:space="preserve"> field of IE </w:t>
            </w:r>
            <w:r w:rsidRPr="0095297E">
              <w:rPr>
                <w:i/>
                <w:iCs/>
              </w:rPr>
              <w:t xml:space="preserve">SPS-Config </w:t>
            </w:r>
            <w:r w:rsidRPr="0095297E">
              <w:t>in TS 38.331 [9].</w:t>
            </w:r>
          </w:p>
        </w:tc>
        <w:tc>
          <w:tcPr>
            <w:tcW w:w="709" w:type="dxa"/>
          </w:tcPr>
          <w:p w14:paraId="6F05ABD3" w14:textId="77777777" w:rsidR="00DC51AA" w:rsidRPr="0095297E" w:rsidRDefault="00DC51AA" w:rsidP="00FC43FB">
            <w:pPr>
              <w:pStyle w:val="TAL"/>
              <w:jc w:val="center"/>
              <w:rPr>
                <w:bCs/>
                <w:iCs/>
              </w:rPr>
            </w:pPr>
            <w:r w:rsidRPr="0095297E">
              <w:t>UE</w:t>
            </w:r>
          </w:p>
        </w:tc>
        <w:tc>
          <w:tcPr>
            <w:tcW w:w="567" w:type="dxa"/>
          </w:tcPr>
          <w:p w14:paraId="479DBC81" w14:textId="77777777" w:rsidR="00DC51AA" w:rsidRPr="0095297E" w:rsidRDefault="00DC51AA" w:rsidP="00FC43FB">
            <w:pPr>
              <w:pStyle w:val="TAL"/>
              <w:jc w:val="center"/>
              <w:rPr>
                <w:bCs/>
                <w:iCs/>
              </w:rPr>
            </w:pPr>
            <w:r w:rsidRPr="0095297E">
              <w:t>No</w:t>
            </w:r>
          </w:p>
        </w:tc>
        <w:tc>
          <w:tcPr>
            <w:tcW w:w="709" w:type="dxa"/>
          </w:tcPr>
          <w:p w14:paraId="09558EA3" w14:textId="77777777" w:rsidR="00DC51AA" w:rsidRPr="0095297E" w:rsidRDefault="00DC51AA" w:rsidP="00FC43FB">
            <w:pPr>
              <w:pStyle w:val="TAL"/>
              <w:jc w:val="center"/>
              <w:rPr>
                <w:bCs/>
                <w:iCs/>
              </w:rPr>
            </w:pPr>
            <w:r w:rsidRPr="0095297E">
              <w:t>No</w:t>
            </w:r>
          </w:p>
        </w:tc>
        <w:tc>
          <w:tcPr>
            <w:tcW w:w="728" w:type="dxa"/>
          </w:tcPr>
          <w:p w14:paraId="324DBAAA" w14:textId="77777777" w:rsidR="00DC51AA" w:rsidRPr="0095297E" w:rsidRDefault="00DC51AA" w:rsidP="00FC43FB">
            <w:pPr>
              <w:pStyle w:val="TAL"/>
              <w:jc w:val="center"/>
            </w:pPr>
            <w:r w:rsidRPr="0095297E">
              <w:t>No</w:t>
            </w:r>
          </w:p>
        </w:tc>
      </w:tr>
      <w:tr w:rsidR="00DC51AA" w:rsidRPr="0095297E" w14:paraId="0C8F769C" w14:textId="77777777" w:rsidTr="00FC43FB">
        <w:trPr>
          <w:cantSplit/>
          <w:tblHeader/>
        </w:trPr>
        <w:tc>
          <w:tcPr>
            <w:tcW w:w="6917" w:type="dxa"/>
          </w:tcPr>
          <w:p w14:paraId="4C5C970D" w14:textId="77777777" w:rsidR="00DC51AA" w:rsidRPr="0095297E" w:rsidRDefault="00DC51AA" w:rsidP="00FC43FB">
            <w:pPr>
              <w:pStyle w:val="TAL"/>
              <w:rPr>
                <w:b/>
                <w:i/>
              </w:rPr>
            </w:pPr>
            <w:r w:rsidRPr="0095297E">
              <w:rPr>
                <w:b/>
                <w:i/>
              </w:rPr>
              <w:lastRenderedPageBreak/>
              <w:t>fdd-PCellUL-TX-AllUL-Subframe-r16</w:t>
            </w:r>
          </w:p>
          <w:p w14:paraId="171BAFF5" w14:textId="77777777" w:rsidR="00DC51AA" w:rsidRPr="0095297E" w:rsidRDefault="00DC51AA" w:rsidP="00FC43FB">
            <w:pPr>
              <w:pStyle w:val="TAL"/>
              <w:rPr>
                <w:i/>
                <w:iCs/>
              </w:rPr>
            </w:pPr>
            <w:r w:rsidRPr="0095297E">
              <w:rPr>
                <w:bCs/>
                <w:iCs/>
              </w:rPr>
              <w:t>Indicates whether the UE</w:t>
            </w:r>
            <w:r w:rsidRPr="0095297E">
              <w:t xml:space="preserve"> </w:t>
            </w:r>
            <w:r w:rsidRPr="0095297E">
              <w:rPr>
                <w:bCs/>
                <w:iCs/>
              </w:rPr>
              <w:t xml:space="preserve">configured with </w:t>
            </w:r>
            <w:r w:rsidRPr="0095297E">
              <w:rPr>
                <w:bCs/>
                <w:i/>
              </w:rPr>
              <w:t>tdm-patternConfig-r16</w:t>
            </w:r>
            <w:r w:rsidRPr="0095297E">
              <w:rPr>
                <w:bCs/>
                <w:iCs/>
              </w:rPr>
              <w:t xml:space="preserve"> can be semi-statically configured with LTE UL transmissions in all UL subframes not limited to the reference tdm-pattern (only for type 1 UE) in case of LTE FDD </w:t>
            </w:r>
            <w:proofErr w:type="spellStart"/>
            <w:r w:rsidRPr="0095297E">
              <w:rPr>
                <w:bCs/>
                <w:iCs/>
              </w:rPr>
              <w:t>PCell</w:t>
            </w:r>
            <w:proofErr w:type="spellEnd"/>
            <w:r w:rsidRPr="0095297E">
              <w:rPr>
                <w:bCs/>
                <w:iCs/>
              </w:rPr>
              <w:t xml:space="preserve">. UE indicating support can configure its LTE FDD </w:t>
            </w:r>
            <w:proofErr w:type="spellStart"/>
            <w:r w:rsidRPr="0095297E">
              <w:rPr>
                <w:bCs/>
                <w:iCs/>
              </w:rPr>
              <w:t>PCell</w:t>
            </w:r>
            <w:proofErr w:type="spellEnd"/>
            <w:r w:rsidRPr="0095297E">
              <w:rPr>
                <w:bCs/>
                <w:iCs/>
              </w:rPr>
              <w:t xml:space="preserve"> with this feature on the band combination which indicates support of either</w:t>
            </w:r>
            <w:r w:rsidRPr="0095297E">
              <w:rPr>
                <w:iCs/>
              </w:rPr>
              <w:t xml:space="preserve"> </w:t>
            </w:r>
            <w:r w:rsidRPr="0095297E">
              <w:rPr>
                <w:i/>
                <w:iCs/>
              </w:rPr>
              <w:t>tdm-restrictionFDD-endc-r16</w:t>
            </w:r>
          </w:p>
          <w:p w14:paraId="1C3A0281" w14:textId="77777777" w:rsidR="00DC51AA" w:rsidRPr="0095297E" w:rsidRDefault="00DC51AA" w:rsidP="00FC43FB">
            <w:pPr>
              <w:pStyle w:val="TAL"/>
              <w:rPr>
                <w:b/>
                <w:i/>
              </w:rPr>
            </w:pPr>
            <w:r w:rsidRPr="0095297E">
              <w:rPr>
                <w:iCs/>
              </w:rPr>
              <w:t>or</w:t>
            </w:r>
            <w:r w:rsidRPr="0095297E">
              <w:rPr>
                <w:i/>
              </w:rPr>
              <w:t xml:space="preserve"> </w:t>
            </w:r>
            <w:r w:rsidRPr="0095297E">
              <w:rPr>
                <w:i/>
                <w:iCs/>
              </w:rPr>
              <w:t>tdm-restrictionDualTX-FDD-endc-r16</w:t>
            </w:r>
            <w:r w:rsidRPr="0095297E">
              <w:t>.</w:t>
            </w:r>
          </w:p>
        </w:tc>
        <w:tc>
          <w:tcPr>
            <w:tcW w:w="709" w:type="dxa"/>
          </w:tcPr>
          <w:p w14:paraId="787EC0B0" w14:textId="77777777" w:rsidR="00DC51AA" w:rsidRPr="0095297E" w:rsidRDefault="00DC51AA" w:rsidP="00FC43FB">
            <w:pPr>
              <w:pStyle w:val="TAL"/>
              <w:jc w:val="center"/>
            </w:pPr>
            <w:r w:rsidRPr="0095297E">
              <w:rPr>
                <w:rFonts w:cs="Arial"/>
                <w:szCs w:val="18"/>
              </w:rPr>
              <w:t>UE</w:t>
            </w:r>
          </w:p>
        </w:tc>
        <w:tc>
          <w:tcPr>
            <w:tcW w:w="567" w:type="dxa"/>
          </w:tcPr>
          <w:p w14:paraId="31B31820" w14:textId="77777777" w:rsidR="00DC51AA" w:rsidRPr="0095297E" w:rsidRDefault="00DC51AA" w:rsidP="00FC43FB">
            <w:pPr>
              <w:pStyle w:val="TAL"/>
              <w:jc w:val="center"/>
            </w:pPr>
            <w:r w:rsidRPr="0095297E">
              <w:rPr>
                <w:rFonts w:cs="Arial"/>
                <w:szCs w:val="18"/>
              </w:rPr>
              <w:t>No</w:t>
            </w:r>
          </w:p>
        </w:tc>
        <w:tc>
          <w:tcPr>
            <w:tcW w:w="709" w:type="dxa"/>
          </w:tcPr>
          <w:p w14:paraId="3EB14497" w14:textId="77777777" w:rsidR="00DC51AA" w:rsidRPr="0095297E" w:rsidRDefault="00DC51AA" w:rsidP="00FC43FB">
            <w:pPr>
              <w:pStyle w:val="TAL"/>
              <w:jc w:val="center"/>
            </w:pPr>
            <w:r w:rsidRPr="0095297E">
              <w:rPr>
                <w:rFonts w:cs="Arial"/>
                <w:szCs w:val="18"/>
              </w:rPr>
              <w:t>FDD only</w:t>
            </w:r>
          </w:p>
        </w:tc>
        <w:tc>
          <w:tcPr>
            <w:tcW w:w="728" w:type="dxa"/>
          </w:tcPr>
          <w:p w14:paraId="31A11AD7" w14:textId="77777777" w:rsidR="00DC51AA" w:rsidRPr="0095297E" w:rsidRDefault="00DC51AA" w:rsidP="00FC43FB">
            <w:pPr>
              <w:pStyle w:val="TAL"/>
              <w:jc w:val="center"/>
            </w:pPr>
            <w:r w:rsidRPr="0095297E">
              <w:rPr>
                <w:rFonts w:cs="Arial"/>
                <w:szCs w:val="18"/>
              </w:rPr>
              <w:t>FR1 only</w:t>
            </w:r>
          </w:p>
        </w:tc>
      </w:tr>
      <w:tr w:rsidR="00DC51AA" w:rsidRPr="0095297E" w14:paraId="3DE18577" w14:textId="77777777" w:rsidTr="00FC43FB">
        <w:trPr>
          <w:cantSplit/>
          <w:tblHeader/>
        </w:trPr>
        <w:tc>
          <w:tcPr>
            <w:tcW w:w="6917" w:type="dxa"/>
          </w:tcPr>
          <w:p w14:paraId="76C6039A" w14:textId="77777777" w:rsidR="00DC51AA" w:rsidRPr="0095297E" w:rsidRDefault="00DC51AA" w:rsidP="00FC43FB">
            <w:pPr>
              <w:pStyle w:val="TAL"/>
              <w:rPr>
                <w:b/>
                <w:i/>
              </w:rPr>
            </w:pPr>
            <w:r w:rsidRPr="0095297E">
              <w:rPr>
                <w:b/>
                <w:i/>
              </w:rPr>
              <w:t>harqACK-CB-SpatialBundlingPUCCH-Group-r16</w:t>
            </w:r>
          </w:p>
          <w:p w14:paraId="25852F58" w14:textId="77777777" w:rsidR="00DC51AA" w:rsidRPr="0095297E" w:rsidRDefault="00DC51AA" w:rsidP="00FC43FB">
            <w:pPr>
              <w:pStyle w:val="TAL"/>
              <w:rPr>
                <w:b/>
                <w:bCs/>
                <w:i/>
                <w:iCs/>
              </w:rPr>
            </w:pPr>
            <w:r w:rsidRPr="0095297E">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95297E">
              <w:rPr>
                <w:i/>
              </w:rPr>
              <w:t>twoPUCCH</w:t>
            </w:r>
            <w:proofErr w:type="spellEnd"/>
            <w:r w:rsidRPr="0095297E">
              <w:rPr>
                <w:i/>
              </w:rPr>
              <w:t xml:space="preserve">-Group </w:t>
            </w:r>
            <w:r w:rsidRPr="0095297E">
              <w:rPr>
                <w:iCs/>
              </w:rPr>
              <w:t xml:space="preserve">to </w:t>
            </w:r>
            <w:r w:rsidRPr="0095297E">
              <w:rPr>
                <w:i/>
              </w:rPr>
              <w:t>supported.</w:t>
            </w:r>
          </w:p>
        </w:tc>
        <w:tc>
          <w:tcPr>
            <w:tcW w:w="709" w:type="dxa"/>
          </w:tcPr>
          <w:p w14:paraId="01761B50" w14:textId="77777777" w:rsidR="00DC51AA" w:rsidRPr="0095297E" w:rsidRDefault="00DC51AA" w:rsidP="00FC43FB">
            <w:pPr>
              <w:pStyle w:val="TAL"/>
              <w:jc w:val="center"/>
              <w:rPr>
                <w:bCs/>
                <w:iCs/>
              </w:rPr>
            </w:pPr>
            <w:r w:rsidRPr="0095297E">
              <w:t>UE</w:t>
            </w:r>
          </w:p>
        </w:tc>
        <w:tc>
          <w:tcPr>
            <w:tcW w:w="567" w:type="dxa"/>
          </w:tcPr>
          <w:p w14:paraId="2B028576" w14:textId="77777777" w:rsidR="00DC51AA" w:rsidRPr="0095297E" w:rsidRDefault="00DC51AA" w:rsidP="00FC43FB">
            <w:pPr>
              <w:pStyle w:val="TAL"/>
              <w:jc w:val="center"/>
              <w:rPr>
                <w:bCs/>
                <w:iCs/>
              </w:rPr>
            </w:pPr>
            <w:r w:rsidRPr="0095297E">
              <w:t>No</w:t>
            </w:r>
          </w:p>
        </w:tc>
        <w:tc>
          <w:tcPr>
            <w:tcW w:w="709" w:type="dxa"/>
          </w:tcPr>
          <w:p w14:paraId="1AC6B897" w14:textId="77777777" w:rsidR="00DC51AA" w:rsidRPr="0095297E" w:rsidRDefault="00DC51AA" w:rsidP="00FC43FB">
            <w:pPr>
              <w:pStyle w:val="TAL"/>
              <w:jc w:val="center"/>
              <w:rPr>
                <w:bCs/>
                <w:iCs/>
              </w:rPr>
            </w:pPr>
            <w:r w:rsidRPr="0095297E">
              <w:t>No</w:t>
            </w:r>
          </w:p>
        </w:tc>
        <w:tc>
          <w:tcPr>
            <w:tcW w:w="728" w:type="dxa"/>
          </w:tcPr>
          <w:p w14:paraId="54A44B17" w14:textId="77777777" w:rsidR="00DC51AA" w:rsidRPr="0095297E" w:rsidRDefault="00DC51AA" w:rsidP="00FC43FB">
            <w:pPr>
              <w:pStyle w:val="TAL"/>
              <w:jc w:val="center"/>
            </w:pPr>
            <w:r w:rsidRPr="0095297E">
              <w:t>No</w:t>
            </w:r>
          </w:p>
        </w:tc>
      </w:tr>
      <w:tr w:rsidR="00DC51AA" w:rsidRPr="0095297E" w14:paraId="67CA6EE1" w14:textId="77777777" w:rsidTr="00FC43FB">
        <w:trPr>
          <w:cantSplit/>
          <w:tblHeader/>
        </w:trPr>
        <w:tc>
          <w:tcPr>
            <w:tcW w:w="6917" w:type="dxa"/>
          </w:tcPr>
          <w:p w14:paraId="0FC9E8C5" w14:textId="77777777" w:rsidR="00DC51AA" w:rsidRPr="0095297E" w:rsidRDefault="00DC51AA" w:rsidP="00FC43FB">
            <w:pPr>
              <w:pStyle w:val="TAL"/>
              <w:rPr>
                <w:b/>
                <w:i/>
              </w:rPr>
            </w:pPr>
            <w:r w:rsidRPr="0095297E">
              <w:rPr>
                <w:b/>
                <w:i/>
              </w:rPr>
              <w:t>harqACK-separateMultiDCI-MultiTRP-r16</w:t>
            </w:r>
          </w:p>
          <w:p w14:paraId="4FF38C6E" w14:textId="77777777" w:rsidR="00DC51AA" w:rsidRPr="0095297E" w:rsidRDefault="00DC51AA" w:rsidP="00FC43FB">
            <w:pPr>
              <w:pStyle w:val="TAL"/>
              <w:rPr>
                <w:bCs/>
                <w:iCs/>
              </w:rPr>
            </w:pPr>
            <w:r w:rsidRPr="0095297E">
              <w:rPr>
                <w:bCs/>
                <w:iCs/>
              </w:rPr>
              <w:t>Indicates whether the UE support of separate HARQ-ACK. The capability signalling of this feature includes the following:</w:t>
            </w:r>
          </w:p>
          <w:p w14:paraId="4D5F4103" w14:textId="77777777" w:rsidR="00DC51AA" w:rsidRPr="0095297E" w:rsidRDefault="00DC51AA" w:rsidP="00FC43FB">
            <w:pPr>
              <w:pStyle w:val="B1"/>
              <w:spacing w:after="0"/>
              <w:rPr>
                <w:rFonts w:ascii="Arial" w:hAnsi="Arial" w:cs="Arial"/>
                <w:sz w:val="18"/>
                <w:szCs w:val="18"/>
              </w:rPr>
            </w:pPr>
          </w:p>
          <w:p w14:paraId="5A4DDCE4"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maxNumberLongPUCCHs-r16</w:t>
            </w:r>
            <w:r w:rsidRPr="0095297E">
              <w:rPr>
                <w:rFonts w:ascii="Arial" w:hAnsi="Arial" w:cs="Arial"/>
                <w:sz w:val="18"/>
                <w:szCs w:val="18"/>
              </w:rPr>
              <w:t xml:space="preserve"> indicates maximum number of long PUCCHs within a slot for separate HARQ-Ack</w:t>
            </w:r>
          </w:p>
          <w:p w14:paraId="781FF7A2" w14:textId="77777777" w:rsidR="00DC51AA" w:rsidRPr="0095297E" w:rsidRDefault="00DC51AA" w:rsidP="00FC43FB">
            <w:pPr>
              <w:pStyle w:val="TAL"/>
              <w:rPr>
                <w:bCs/>
                <w:iCs/>
              </w:rPr>
            </w:pPr>
          </w:p>
          <w:p w14:paraId="7D6BF5C3" w14:textId="77777777" w:rsidR="00DC51AA" w:rsidRPr="0095297E" w:rsidRDefault="00DC51AA" w:rsidP="00FC43FB">
            <w:pPr>
              <w:pStyle w:val="TAL"/>
              <w:rPr>
                <w:b/>
                <w:i/>
              </w:rPr>
            </w:pP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31C03A0B" w14:textId="77777777" w:rsidR="00DC51AA" w:rsidRPr="0095297E" w:rsidRDefault="00DC51AA" w:rsidP="00FC43FB">
            <w:pPr>
              <w:pStyle w:val="TAL"/>
              <w:jc w:val="center"/>
            </w:pPr>
            <w:r w:rsidRPr="0095297E">
              <w:t>UE</w:t>
            </w:r>
          </w:p>
        </w:tc>
        <w:tc>
          <w:tcPr>
            <w:tcW w:w="567" w:type="dxa"/>
          </w:tcPr>
          <w:p w14:paraId="367F89BE" w14:textId="77777777" w:rsidR="00DC51AA" w:rsidRPr="0095297E" w:rsidRDefault="00DC51AA" w:rsidP="00FC43FB">
            <w:pPr>
              <w:pStyle w:val="TAL"/>
              <w:jc w:val="center"/>
            </w:pPr>
            <w:r w:rsidRPr="0095297E">
              <w:t>No</w:t>
            </w:r>
          </w:p>
        </w:tc>
        <w:tc>
          <w:tcPr>
            <w:tcW w:w="709" w:type="dxa"/>
          </w:tcPr>
          <w:p w14:paraId="55D41E61" w14:textId="77777777" w:rsidR="00DC51AA" w:rsidRPr="0095297E" w:rsidRDefault="00DC51AA" w:rsidP="00FC43FB">
            <w:pPr>
              <w:pStyle w:val="TAL"/>
              <w:jc w:val="center"/>
            </w:pPr>
            <w:r w:rsidRPr="0095297E">
              <w:t>No</w:t>
            </w:r>
          </w:p>
        </w:tc>
        <w:tc>
          <w:tcPr>
            <w:tcW w:w="728" w:type="dxa"/>
          </w:tcPr>
          <w:p w14:paraId="459E5FB5" w14:textId="77777777" w:rsidR="00DC51AA" w:rsidRPr="0095297E" w:rsidRDefault="00DC51AA" w:rsidP="00FC43FB">
            <w:pPr>
              <w:pStyle w:val="TAL"/>
              <w:jc w:val="center"/>
            </w:pPr>
            <w:r w:rsidRPr="0095297E">
              <w:t>No</w:t>
            </w:r>
          </w:p>
        </w:tc>
      </w:tr>
      <w:tr w:rsidR="00DC51AA" w:rsidRPr="0095297E" w14:paraId="59170126" w14:textId="77777777" w:rsidTr="00FC43FB">
        <w:trPr>
          <w:cantSplit/>
          <w:tblHeader/>
        </w:trPr>
        <w:tc>
          <w:tcPr>
            <w:tcW w:w="6917" w:type="dxa"/>
          </w:tcPr>
          <w:p w14:paraId="5C0C9C8E" w14:textId="77777777" w:rsidR="00DC51AA" w:rsidRPr="0095297E" w:rsidRDefault="00DC51AA" w:rsidP="00FC43FB">
            <w:pPr>
              <w:pStyle w:val="TAL"/>
              <w:rPr>
                <w:b/>
                <w:i/>
              </w:rPr>
            </w:pPr>
            <w:r w:rsidRPr="0095297E">
              <w:rPr>
                <w:b/>
                <w:i/>
              </w:rPr>
              <w:t>harqACK-jointMultiDCI-MultiTRP-r16</w:t>
            </w:r>
          </w:p>
          <w:p w14:paraId="6ADEE639" w14:textId="77777777" w:rsidR="00DC51AA" w:rsidRPr="0095297E" w:rsidRDefault="00DC51AA" w:rsidP="00FC43FB">
            <w:pPr>
              <w:pStyle w:val="TAL"/>
              <w:rPr>
                <w:b/>
                <w:i/>
              </w:rPr>
            </w:pPr>
            <w:r w:rsidRPr="0095297E">
              <w:rPr>
                <w:bCs/>
                <w:iCs/>
              </w:rPr>
              <w:t xml:space="preserve">Indicates whether the UE support of joint HARQ-ACK. </w:t>
            </w:r>
            <w:r w:rsidRPr="0095297E">
              <w:rPr>
                <w:rFonts w:cs="Arial"/>
                <w:szCs w:val="18"/>
              </w:rPr>
              <w:t>The UE that indicates support of this feature shall support</w:t>
            </w:r>
            <w:r w:rsidRPr="0095297E">
              <w:t xml:space="preserve"> </w:t>
            </w:r>
            <w:r w:rsidRPr="0095297E">
              <w:rPr>
                <w:i/>
                <w:iCs/>
              </w:rPr>
              <w:t>multiDCI-MultiTRP-r16.</w:t>
            </w:r>
          </w:p>
        </w:tc>
        <w:tc>
          <w:tcPr>
            <w:tcW w:w="709" w:type="dxa"/>
          </w:tcPr>
          <w:p w14:paraId="04331577" w14:textId="77777777" w:rsidR="00DC51AA" w:rsidRPr="0095297E" w:rsidRDefault="00DC51AA" w:rsidP="00FC43FB">
            <w:pPr>
              <w:pStyle w:val="TAL"/>
              <w:jc w:val="center"/>
            </w:pPr>
            <w:r w:rsidRPr="0095297E">
              <w:t>UE</w:t>
            </w:r>
          </w:p>
        </w:tc>
        <w:tc>
          <w:tcPr>
            <w:tcW w:w="567" w:type="dxa"/>
          </w:tcPr>
          <w:p w14:paraId="36CB3A57" w14:textId="77777777" w:rsidR="00DC51AA" w:rsidRPr="0095297E" w:rsidRDefault="00DC51AA" w:rsidP="00FC43FB">
            <w:pPr>
              <w:pStyle w:val="TAL"/>
              <w:jc w:val="center"/>
            </w:pPr>
            <w:r w:rsidRPr="0095297E">
              <w:t>No</w:t>
            </w:r>
          </w:p>
        </w:tc>
        <w:tc>
          <w:tcPr>
            <w:tcW w:w="709" w:type="dxa"/>
          </w:tcPr>
          <w:p w14:paraId="2D89F9B8" w14:textId="77777777" w:rsidR="00DC51AA" w:rsidRPr="0095297E" w:rsidRDefault="00DC51AA" w:rsidP="00FC43FB">
            <w:pPr>
              <w:pStyle w:val="TAL"/>
              <w:jc w:val="center"/>
            </w:pPr>
            <w:r w:rsidRPr="0095297E">
              <w:t>No</w:t>
            </w:r>
          </w:p>
        </w:tc>
        <w:tc>
          <w:tcPr>
            <w:tcW w:w="728" w:type="dxa"/>
          </w:tcPr>
          <w:p w14:paraId="213DC0B7" w14:textId="77777777" w:rsidR="00DC51AA" w:rsidRPr="0095297E" w:rsidRDefault="00DC51AA" w:rsidP="00FC43FB">
            <w:pPr>
              <w:pStyle w:val="TAL"/>
              <w:jc w:val="center"/>
            </w:pPr>
            <w:r w:rsidRPr="0095297E">
              <w:t>No</w:t>
            </w:r>
          </w:p>
        </w:tc>
      </w:tr>
      <w:tr w:rsidR="00DC51AA" w:rsidRPr="0095297E" w14:paraId="5390444F" w14:textId="77777777" w:rsidTr="00FC43FB">
        <w:trPr>
          <w:cantSplit/>
          <w:tblHeader/>
        </w:trPr>
        <w:tc>
          <w:tcPr>
            <w:tcW w:w="6917" w:type="dxa"/>
          </w:tcPr>
          <w:p w14:paraId="6293F262" w14:textId="77777777" w:rsidR="00DC51AA" w:rsidRPr="0095297E" w:rsidRDefault="00DC51AA" w:rsidP="00FC43FB">
            <w:pPr>
              <w:pStyle w:val="TAL"/>
              <w:rPr>
                <w:b/>
                <w:i/>
              </w:rPr>
            </w:pPr>
            <w:r w:rsidRPr="0095297E">
              <w:rPr>
                <w:b/>
                <w:i/>
              </w:rPr>
              <w:t>pucch-F0-2WithoutFH</w:t>
            </w:r>
          </w:p>
          <w:p w14:paraId="60C682CD" w14:textId="77777777" w:rsidR="00DC51AA" w:rsidRPr="0095297E" w:rsidRDefault="00DC51AA" w:rsidP="00FC43FB">
            <w:pPr>
              <w:pStyle w:val="TAL"/>
            </w:pPr>
            <w:r w:rsidRPr="0095297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A94CD36" w14:textId="77777777" w:rsidR="00DC51AA" w:rsidRPr="0095297E" w:rsidRDefault="00DC51AA" w:rsidP="00FC43FB">
            <w:pPr>
              <w:pStyle w:val="TAL"/>
              <w:jc w:val="center"/>
            </w:pPr>
            <w:r w:rsidRPr="0095297E">
              <w:t>UE</w:t>
            </w:r>
          </w:p>
        </w:tc>
        <w:tc>
          <w:tcPr>
            <w:tcW w:w="567" w:type="dxa"/>
          </w:tcPr>
          <w:p w14:paraId="7991692E" w14:textId="77777777" w:rsidR="00DC51AA" w:rsidRPr="0095297E" w:rsidRDefault="00DC51AA" w:rsidP="00FC43FB">
            <w:pPr>
              <w:pStyle w:val="TAL"/>
              <w:jc w:val="center"/>
            </w:pPr>
            <w:r w:rsidRPr="0095297E">
              <w:t>Yes</w:t>
            </w:r>
          </w:p>
        </w:tc>
        <w:tc>
          <w:tcPr>
            <w:tcW w:w="709" w:type="dxa"/>
          </w:tcPr>
          <w:p w14:paraId="5A7CFE5F" w14:textId="77777777" w:rsidR="00DC51AA" w:rsidRPr="0095297E" w:rsidRDefault="00DC51AA" w:rsidP="00FC43FB">
            <w:pPr>
              <w:pStyle w:val="TAL"/>
              <w:jc w:val="center"/>
            </w:pPr>
            <w:r w:rsidRPr="0095297E">
              <w:t>No</w:t>
            </w:r>
          </w:p>
        </w:tc>
        <w:tc>
          <w:tcPr>
            <w:tcW w:w="728" w:type="dxa"/>
          </w:tcPr>
          <w:p w14:paraId="08377BAD" w14:textId="77777777" w:rsidR="00DC51AA" w:rsidRPr="0095297E" w:rsidRDefault="00DC51AA" w:rsidP="00FC43FB">
            <w:pPr>
              <w:pStyle w:val="TAL"/>
              <w:jc w:val="center"/>
            </w:pPr>
            <w:r w:rsidRPr="0095297E">
              <w:t>Yes</w:t>
            </w:r>
          </w:p>
        </w:tc>
      </w:tr>
      <w:tr w:rsidR="00DC51AA" w:rsidRPr="0095297E" w14:paraId="1B0D50B9" w14:textId="77777777" w:rsidTr="00FC43FB">
        <w:trPr>
          <w:cantSplit/>
          <w:tblHeader/>
        </w:trPr>
        <w:tc>
          <w:tcPr>
            <w:tcW w:w="6917" w:type="dxa"/>
          </w:tcPr>
          <w:p w14:paraId="609967D5" w14:textId="77777777" w:rsidR="00DC51AA" w:rsidRPr="0095297E" w:rsidRDefault="00DC51AA" w:rsidP="00FC43FB">
            <w:pPr>
              <w:pStyle w:val="TAL"/>
              <w:rPr>
                <w:b/>
                <w:i/>
              </w:rPr>
            </w:pPr>
            <w:r w:rsidRPr="0095297E">
              <w:rPr>
                <w:b/>
                <w:i/>
              </w:rPr>
              <w:t>pucch-F1-3-4WithoutFH</w:t>
            </w:r>
          </w:p>
          <w:p w14:paraId="78314E1C" w14:textId="77777777" w:rsidR="00DC51AA" w:rsidRPr="0095297E" w:rsidRDefault="00DC51AA" w:rsidP="00FC43FB">
            <w:pPr>
              <w:pStyle w:val="TAL"/>
            </w:pPr>
            <w:r w:rsidRPr="0095297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68E926B" w14:textId="77777777" w:rsidR="00DC51AA" w:rsidRPr="0095297E" w:rsidRDefault="00DC51AA" w:rsidP="00FC43FB">
            <w:pPr>
              <w:pStyle w:val="TAL"/>
              <w:jc w:val="center"/>
            </w:pPr>
            <w:r w:rsidRPr="0095297E">
              <w:t>UE</w:t>
            </w:r>
          </w:p>
        </w:tc>
        <w:tc>
          <w:tcPr>
            <w:tcW w:w="567" w:type="dxa"/>
          </w:tcPr>
          <w:p w14:paraId="7693CB4A" w14:textId="77777777" w:rsidR="00DC51AA" w:rsidRPr="0095297E" w:rsidRDefault="00DC51AA" w:rsidP="00FC43FB">
            <w:pPr>
              <w:pStyle w:val="TAL"/>
              <w:jc w:val="center"/>
            </w:pPr>
            <w:r w:rsidRPr="0095297E">
              <w:t>Yes</w:t>
            </w:r>
          </w:p>
        </w:tc>
        <w:tc>
          <w:tcPr>
            <w:tcW w:w="709" w:type="dxa"/>
          </w:tcPr>
          <w:p w14:paraId="1EEACD79" w14:textId="77777777" w:rsidR="00DC51AA" w:rsidRPr="0095297E" w:rsidRDefault="00DC51AA" w:rsidP="00FC43FB">
            <w:pPr>
              <w:pStyle w:val="TAL"/>
              <w:jc w:val="center"/>
            </w:pPr>
            <w:r w:rsidRPr="0095297E">
              <w:t>No</w:t>
            </w:r>
          </w:p>
        </w:tc>
        <w:tc>
          <w:tcPr>
            <w:tcW w:w="728" w:type="dxa"/>
          </w:tcPr>
          <w:p w14:paraId="30D94A8A" w14:textId="77777777" w:rsidR="00DC51AA" w:rsidRPr="0095297E" w:rsidRDefault="00DC51AA" w:rsidP="00FC43FB">
            <w:pPr>
              <w:pStyle w:val="TAL"/>
              <w:jc w:val="center"/>
            </w:pPr>
            <w:r w:rsidRPr="0095297E">
              <w:t>Yes</w:t>
            </w:r>
          </w:p>
        </w:tc>
      </w:tr>
      <w:tr w:rsidR="00DC51AA" w:rsidRPr="0095297E" w14:paraId="439DF29E" w14:textId="77777777" w:rsidTr="00FC43FB">
        <w:trPr>
          <w:cantSplit/>
          <w:tblHeader/>
        </w:trPr>
        <w:tc>
          <w:tcPr>
            <w:tcW w:w="6917" w:type="dxa"/>
          </w:tcPr>
          <w:p w14:paraId="68DE92B6" w14:textId="77777777" w:rsidR="00DC51AA" w:rsidRPr="0095297E" w:rsidRDefault="00DC51AA" w:rsidP="00FC43FB">
            <w:pPr>
              <w:pStyle w:val="TAL"/>
              <w:rPr>
                <w:b/>
                <w:i/>
              </w:rPr>
            </w:pPr>
            <w:proofErr w:type="spellStart"/>
            <w:r w:rsidRPr="0095297E">
              <w:rPr>
                <w:b/>
                <w:i/>
              </w:rPr>
              <w:t>interleavingVRB</w:t>
            </w:r>
            <w:proofErr w:type="spellEnd"/>
            <w:r w:rsidRPr="0095297E">
              <w:rPr>
                <w:b/>
                <w:i/>
              </w:rPr>
              <w:t>-</w:t>
            </w:r>
            <w:proofErr w:type="spellStart"/>
            <w:r w:rsidRPr="0095297E">
              <w:rPr>
                <w:b/>
                <w:i/>
              </w:rPr>
              <w:t>ToPRB</w:t>
            </w:r>
            <w:proofErr w:type="spellEnd"/>
            <w:r w:rsidRPr="0095297E">
              <w:rPr>
                <w:b/>
                <w:i/>
              </w:rPr>
              <w:t>-PDSCH</w:t>
            </w:r>
          </w:p>
          <w:p w14:paraId="3DAF313A" w14:textId="77777777" w:rsidR="00DC51AA" w:rsidRPr="0095297E" w:rsidRDefault="00DC51AA" w:rsidP="00FC43FB">
            <w:pPr>
              <w:pStyle w:val="TAL"/>
            </w:pPr>
            <w:r w:rsidRPr="0095297E">
              <w:t>Indicates whether the UE supports receiving PDSCH with interleaved VRB-to-PRB mapping as specified in TS 38.211 [6].</w:t>
            </w:r>
          </w:p>
        </w:tc>
        <w:tc>
          <w:tcPr>
            <w:tcW w:w="709" w:type="dxa"/>
          </w:tcPr>
          <w:p w14:paraId="05004123" w14:textId="77777777" w:rsidR="00DC51AA" w:rsidRPr="0095297E" w:rsidRDefault="00DC51AA" w:rsidP="00FC43FB">
            <w:pPr>
              <w:pStyle w:val="TAL"/>
              <w:jc w:val="center"/>
            </w:pPr>
            <w:r w:rsidRPr="0095297E">
              <w:t>UE</w:t>
            </w:r>
          </w:p>
        </w:tc>
        <w:tc>
          <w:tcPr>
            <w:tcW w:w="567" w:type="dxa"/>
          </w:tcPr>
          <w:p w14:paraId="75CF7EA1" w14:textId="77777777" w:rsidR="00DC51AA" w:rsidRPr="0095297E" w:rsidRDefault="00DC51AA" w:rsidP="00FC43FB">
            <w:pPr>
              <w:pStyle w:val="TAL"/>
              <w:jc w:val="center"/>
            </w:pPr>
            <w:r w:rsidRPr="0095297E">
              <w:t>Yes</w:t>
            </w:r>
          </w:p>
        </w:tc>
        <w:tc>
          <w:tcPr>
            <w:tcW w:w="709" w:type="dxa"/>
          </w:tcPr>
          <w:p w14:paraId="3439D90E" w14:textId="77777777" w:rsidR="00DC51AA" w:rsidRPr="0095297E" w:rsidRDefault="00DC51AA" w:rsidP="00FC43FB">
            <w:pPr>
              <w:pStyle w:val="TAL"/>
              <w:jc w:val="center"/>
            </w:pPr>
            <w:r w:rsidRPr="0095297E">
              <w:t>No</w:t>
            </w:r>
          </w:p>
        </w:tc>
        <w:tc>
          <w:tcPr>
            <w:tcW w:w="728" w:type="dxa"/>
          </w:tcPr>
          <w:p w14:paraId="2A48BD96" w14:textId="77777777" w:rsidR="00DC51AA" w:rsidRPr="0095297E" w:rsidRDefault="00DC51AA" w:rsidP="00FC43FB">
            <w:pPr>
              <w:pStyle w:val="TAL"/>
              <w:jc w:val="center"/>
            </w:pPr>
            <w:r w:rsidRPr="0095297E">
              <w:t>No</w:t>
            </w:r>
          </w:p>
        </w:tc>
      </w:tr>
      <w:tr w:rsidR="00DC51AA" w:rsidRPr="0095297E" w14:paraId="00D47840" w14:textId="77777777" w:rsidTr="00FC43FB">
        <w:trPr>
          <w:cantSplit/>
          <w:tblHeader/>
        </w:trPr>
        <w:tc>
          <w:tcPr>
            <w:tcW w:w="6917" w:type="dxa"/>
          </w:tcPr>
          <w:p w14:paraId="1D716A0C" w14:textId="77777777" w:rsidR="00DC51AA" w:rsidRPr="0095297E" w:rsidRDefault="00DC51AA" w:rsidP="00FC43FB">
            <w:pPr>
              <w:pStyle w:val="TAL"/>
              <w:rPr>
                <w:b/>
                <w:i/>
              </w:rPr>
            </w:pPr>
            <w:proofErr w:type="spellStart"/>
            <w:r w:rsidRPr="0095297E">
              <w:rPr>
                <w:b/>
                <w:i/>
              </w:rPr>
              <w:t>interSlotFreqHopping</w:t>
            </w:r>
            <w:proofErr w:type="spellEnd"/>
            <w:r w:rsidRPr="0095297E">
              <w:rPr>
                <w:b/>
                <w:i/>
              </w:rPr>
              <w:t>-PUSCH</w:t>
            </w:r>
          </w:p>
          <w:p w14:paraId="22FE0F40" w14:textId="77777777" w:rsidR="00DC51AA" w:rsidRPr="0095297E" w:rsidRDefault="00DC51AA" w:rsidP="00FC43FB">
            <w:pPr>
              <w:pStyle w:val="TAL"/>
            </w:pPr>
            <w:r w:rsidRPr="0095297E">
              <w:t>Indicates whether the UE supports inter-slot frequency hopping for PUSCH transmissions.</w:t>
            </w:r>
          </w:p>
        </w:tc>
        <w:tc>
          <w:tcPr>
            <w:tcW w:w="709" w:type="dxa"/>
          </w:tcPr>
          <w:p w14:paraId="079BC945" w14:textId="77777777" w:rsidR="00DC51AA" w:rsidRPr="0095297E" w:rsidRDefault="00DC51AA" w:rsidP="00FC43FB">
            <w:pPr>
              <w:pStyle w:val="TAL"/>
              <w:jc w:val="center"/>
            </w:pPr>
            <w:r w:rsidRPr="0095297E">
              <w:t>UE</w:t>
            </w:r>
          </w:p>
        </w:tc>
        <w:tc>
          <w:tcPr>
            <w:tcW w:w="567" w:type="dxa"/>
          </w:tcPr>
          <w:p w14:paraId="7E850653" w14:textId="77777777" w:rsidR="00DC51AA" w:rsidRPr="0095297E" w:rsidRDefault="00DC51AA" w:rsidP="00FC43FB">
            <w:pPr>
              <w:pStyle w:val="TAL"/>
              <w:jc w:val="center"/>
            </w:pPr>
            <w:r w:rsidRPr="0095297E">
              <w:t>No</w:t>
            </w:r>
          </w:p>
        </w:tc>
        <w:tc>
          <w:tcPr>
            <w:tcW w:w="709" w:type="dxa"/>
          </w:tcPr>
          <w:p w14:paraId="50508913" w14:textId="77777777" w:rsidR="00DC51AA" w:rsidRPr="0095297E" w:rsidRDefault="00DC51AA" w:rsidP="00FC43FB">
            <w:pPr>
              <w:pStyle w:val="TAL"/>
              <w:jc w:val="center"/>
            </w:pPr>
            <w:r w:rsidRPr="0095297E">
              <w:t>No</w:t>
            </w:r>
          </w:p>
        </w:tc>
        <w:tc>
          <w:tcPr>
            <w:tcW w:w="728" w:type="dxa"/>
          </w:tcPr>
          <w:p w14:paraId="3CA77F89" w14:textId="77777777" w:rsidR="00DC51AA" w:rsidRPr="0095297E" w:rsidRDefault="00DC51AA" w:rsidP="00FC43FB">
            <w:pPr>
              <w:pStyle w:val="TAL"/>
              <w:jc w:val="center"/>
            </w:pPr>
            <w:r w:rsidRPr="0095297E">
              <w:t>No</w:t>
            </w:r>
          </w:p>
        </w:tc>
      </w:tr>
      <w:tr w:rsidR="00DC51AA" w:rsidRPr="0095297E" w14:paraId="65F24CB7" w14:textId="77777777" w:rsidTr="00FC43FB">
        <w:trPr>
          <w:cantSplit/>
          <w:tblHeader/>
        </w:trPr>
        <w:tc>
          <w:tcPr>
            <w:tcW w:w="6917" w:type="dxa"/>
          </w:tcPr>
          <w:p w14:paraId="7215DBAE" w14:textId="77777777" w:rsidR="00DC51AA" w:rsidRPr="0095297E" w:rsidRDefault="00DC51AA" w:rsidP="00FC43FB">
            <w:pPr>
              <w:pStyle w:val="TAL"/>
              <w:rPr>
                <w:b/>
                <w:i/>
              </w:rPr>
            </w:pPr>
            <w:proofErr w:type="spellStart"/>
            <w:r w:rsidRPr="0095297E">
              <w:rPr>
                <w:b/>
                <w:i/>
              </w:rPr>
              <w:t>intraSlotFreqHopping</w:t>
            </w:r>
            <w:proofErr w:type="spellEnd"/>
            <w:r w:rsidRPr="0095297E">
              <w:rPr>
                <w:b/>
                <w:i/>
              </w:rPr>
              <w:t>-PUSCH</w:t>
            </w:r>
          </w:p>
          <w:p w14:paraId="4B999766" w14:textId="77777777" w:rsidR="00DC51AA" w:rsidRPr="0095297E" w:rsidRDefault="00DC51AA" w:rsidP="00FC43FB">
            <w:pPr>
              <w:pStyle w:val="TAL"/>
            </w:pPr>
            <w:r w:rsidRPr="0095297E">
              <w:t>Indicates whether the UE supports intra-slot frequency hopping for PUSCH transmission, except for PUSCH scheduled by PDCCH in the Type1-PDCCH common search space before RRC connection establishment.</w:t>
            </w:r>
          </w:p>
        </w:tc>
        <w:tc>
          <w:tcPr>
            <w:tcW w:w="709" w:type="dxa"/>
          </w:tcPr>
          <w:p w14:paraId="5E520CBA" w14:textId="77777777" w:rsidR="00DC51AA" w:rsidRPr="0095297E" w:rsidRDefault="00DC51AA" w:rsidP="00FC43FB">
            <w:pPr>
              <w:pStyle w:val="TAL"/>
              <w:jc w:val="center"/>
            </w:pPr>
            <w:r w:rsidRPr="0095297E">
              <w:t>UE</w:t>
            </w:r>
          </w:p>
        </w:tc>
        <w:tc>
          <w:tcPr>
            <w:tcW w:w="567" w:type="dxa"/>
          </w:tcPr>
          <w:p w14:paraId="0CBF3243" w14:textId="77777777" w:rsidR="00DC51AA" w:rsidRPr="0095297E" w:rsidRDefault="00DC51AA" w:rsidP="00FC43FB">
            <w:pPr>
              <w:pStyle w:val="TAL"/>
              <w:jc w:val="center"/>
            </w:pPr>
            <w:r w:rsidRPr="0095297E">
              <w:t>Yes</w:t>
            </w:r>
          </w:p>
        </w:tc>
        <w:tc>
          <w:tcPr>
            <w:tcW w:w="709" w:type="dxa"/>
          </w:tcPr>
          <w:p w14:paraId="1DF7DD07" w14:textId="77777777" w:rsidR="00DC51AA" w:rsidRPr="0095297E" w:rsidRDefault="00DC51AA" w:rsidP="00FC43FB">
            <w:pPr>
              <w:pStyle w:val="TAL"/>
              <w:jc w:val="center"/>
            </w:pPr>
            <w:r w:rsidRPr="0095297E">
              <w:t>No</w:t>
            </w:r>
          </w:p>
        </w:tc>
        <w:tc>
          <w:tcPr>
            <w:tcW w:w="728" w:type="dxa"/>
          </w:tcPr>
          <w:p w14:paraId="48E72138" w14:textId="77777777" w:rsidR="00DC51AA" w:rsidRPr="0095297E" w:rsidRDefault="00DC51AA" w:rsidP="00FC43FB">
            <w:pPr>
              <w:pStyle w:val="TAL"/>
              <w:jc w:val="center"/>
            </w:pPr>
            <w:r w:rsidRPr="0095297E">
              <w:t>Yes</w:t>
            </w:r>
          </w:p>
        </w:tc>
      </w:tr>
      <w:tr w:rsidR="00DC51AA" w:rsidRPr="0095297E" w14:paraId="31E69958" w14:textId="77777777" w:rsidTr="00FC43FB">
        <w:trPr>
          <w:cantSplit/>
          <w:tblHeader/>
        </w:trPr>
        <w:tc>
          <w:tcPr>
            <w:tcW w:w="6917" w:type="dxa"/>
          </w:tcPr>
          <w:p w14:paraId="1B75ED7D" w14:textId="77777777" w:rsidR="00DC51AA" w:rsidRPr="0095297E" w:rsidRDefault="00DC51AA" w:rsidP="00FC43FB">
            <w:pPr>
              <w:pStyle w:val="TAL"/>
              <w:rPr>
                <w:b/>
                <w:i/>
              </w:rPr>
            </w:pPr>
            <w:r w:rsidRPr="0095297E">
              <w:rPr>
                <w:b/>
                <w:i/>
              </w:rPr>
              <w:t>maxLayersMIMO-Adaptation-r16</w:t>
            </w:r>
          </w:p>
          <w:p w14:paraId="16248232" w14:textId="77777777" w:rsidR="00DC51AA" w:rsidRPr="0095297E" w:rsidRDefault="00DC51AA" w:rsidP="00FC43FB">
            <w:pPr>
              <w:pStyle w:val="TAL"/>
              <w:rPr>
                <w:b/>
                <w:i/>
              </w:rPr>
            </w:pPr>
            <w:r w:rsidRPr="0095297E">
              <w:t xml:space="preserve">Indicates whether the UE supports the network configuration of </w:t>
            </w:r>
            <w:proofErr w:type="spellStart"/>
            <w:r w:rsidRPr="0095297E">
              <w:rPr>
                <w:i/>
              </w:rPr>
              <w:t>maxMIMO</w:t>
            </w:r>
            <w:proofErr w:type="spellEnd"/>
            <w:r w:rsidRPr="0095297E">
              <w:rPr>
                <w:i/>
              </w:rPr>
              <w:t>-Layers</w:t>
            </w:r>
            <w:r w:rsidRPr="0095297E">
              <w:t xml:space="preserve"> per DL BWP. If the UE supports this feature, the UE needs to report </w:t>
            </w:r>
            <w:proofErr w:type="spellStart"/>
            <w:r w:rsidRPr="0095297E">
              <w:rPr>
                <w:i/>
              </w:rPr>
              <w:t>maxLayersMIMO</w:t>
            </w:r>
            <w:proofErr w:type="spellEnd"/>
            <w:r w:rsidRPr="0095297E">
              <w:rPr>
                <w:i/>
              </w:rPr>
              <w:t>-Indication</w:t>
            </w:r>
            <w:r w:rsidRPr="0095297E">
              <w:t>.</w:t>
            </w:r>
          </w:p>
        </w:tc>
        <w:tc>
          <w:tcPr>
            <w:tcW w:w="709" w:type="dxa"/>
          </w:tcPr>
          <w:p w14:paraId="11A36AF8" w14:textId="77777777" w:rsidR="00DC51AA" w:rsidRPr="0095297E" w:rsidRDefault="00DC51AA" w:rsidP="00FC43FB">
            <w:pPr>
              <w:pStyle w:val="TAL"/>
              <w:jc w:val="center"/>
            </w:pPr>
            <w:r w:rsidRPr="0095297E">
              <w:t>UE</w:t>
            </w:r>
          </w:p>
        </w:tc>
        <w:tc>
          <w:tcPr>
            <w:tcW w:w="567" w:type="dxa"/>
          </w:tcPr>
          <w:p w14:paraId="454B656A" w14:textId="77777777" w:rsidR="00DC51AA" w:rsidRPr="0095297E" w:rsidRDefault="00DC51AA" w:rsidP="00FC43FB">
            <w:pPr>
              <w:pStyle w:val="TAL"/>
              <w:jc w:val="center"/>
            </w:pPr>
            <w:r w:rsidRPr="0095297E">
              <w:t>No</w:t>
            </w:r>
          </w:p>
        </w:tc>
        <w:tc>
          <w:tcPr>
            <w:tcW w:w="709" w:type="dxa"/>
          </w:tcPr>
          <w:p w14:paraId="787E6B9F" w14:textId="77777777" w:rsidR="00DC51AA" w:rsidRPr="0095297E" w:rsidRDefault="00DC51AA" w:rsidP="00FC43FB">
            <w:pPr>
              <w:pStyle w:val="TAL"/>
              <w:jc w:val="center"/>
            </w:pPr>
            <w:r w:rsidRPr="0095297E">
              <w:t>No</w:t>
            </w:r>
          </w:p>
        </w:tc>
        <w:tc>
          <w:tcPr>
            <w:tcW w:w="728" w:type="dxa"/>
          </w:tcPr>
          <w:p w14:paraId="24F3A3FB" w14:textId="77777777" w:rsidR="00DC51AA" w:rsidRPr="0095297E" w:rsidRDefault="00DC51AA" w:rsidP="00FC43FB">
            <w:pPr>
              <w:pStyle w:val="TAL"/>
              <w:jc w:val="center"/>
            </w:pPr>
            <w:r w:rsidRPr="0095297E">
              <w:t>Yes</w:t>
            </w:r>
          </w:p>
        </w:tc>
      </w:tr>
      <w:tr w:rsidR="00DC51AA" w:rsidRPr="0095297E" w14:paraId="344AB67E" w14:textId="77777777" w:rsidTr="00FC43FB">
        <w:trPr>
          <w:cantSplit/>
          <w:tblHeader/>
        </w:trPr>
        <w:tc>
          <w:tcPr>
            <w:tcW w:w="6917" w:type="dxa"/>
          </w:tcPr>
          <w:p w14:paraId="7695918B" w14:textId="77777777" w:rsidR="00DC51AA" w:rsidRPr="0095297E" w:rsidRDefault="00DC51AA" w:rsidP="00FC43FB">
            <w:pPr>
              <w:pStyle w:val="TAL"/>
              <w:rPr>
                <w:b/>
                <w:i/>
              </w:rPr>
            </w:pPr>
            <w:proofErr w:type="spellStart"/>
            <w:r w:rsidRPr="0095297E">
              <w:rPr>
                <w:b/>
                <w:i/>
              </w:rPr>
              <w:t>maxLayersMIMO</w:t>
            </w:r>
            <w:proofErr w:type="spellEnd"/>
            <w:r w:rsidRPr="0095297E">
              <w:rPr>
                <w:b/>
                <w:i/>
              </w:rPr>
              <w:t>-Indication</w:t>
            </w:r>
          </w:p>
          <w:p w14:paraId="62FD73C3" w14:textId="77777777" w:rsidR="00DC51AA" w:rsidRPr="0095297E" w:rsidRDefault="00DC51AA" w:rsidP="00FC43FB">
            <w:pPr>
              <w:pStyle w:val="TAL"/>
            </w:pPr>
            <w:r w:rsidRPr="0095297E">
              <w:t xml:space="preserve">Indicates whether the UE supports the network configuration of </w:t>
            </w:r>
            <w:proofErr w:type="spellStart"/>
            <w:r w:rsidRPr="0095297E">
              <w:rPr>
                <w:i/>
              </w:rPr>
              <w:t>maxMIMO</w:t>
            </w:r>
            <w:proofErr w:type="spellEnd"/>
            <w:r w:rsidRPr="0095297E">
              <w:rPr>
                <w:i/>
              </w:rPr>
              <w:t>-Layers</w:t>
            </w:r>
            <w:r w:rsidRPr="0095297E">
              <w:t xml:space="preserve"> as specified in TS 38.331 [9].</w:t>
            </w:r>
          </w:p>
        </w:tc>
        <w:tc>
          <w:tcPr>
            <w:tcW w:w="709" w:type="dxa"/>
          </w:tcPr>
          <w:p w14:paraId="304ED9D4" w14:textId="77777777" w:rsidR="00DC51AA" w:rsidRPr="0095297E" w:rsidRDefault="00DC51AA" w:rsidP="00FC43FB">
            <w:pPr>
              <w:pStyle w:val="TAL"/>
              <w:jc w:val="center"/>
            </w:pPr>
            <w:r w:rsidRPr="0095297E">
              <w:t>UE</w:t>
            </w:r>
          </w:p>
        </w:tc>
        <w:tc>
          <w:tcPr>
            <w:tcW w:w="567" w:type="dxa"/>
          </w:tcPr>
          <w:p w14:paraId="5C07799F" w14:textId="77777777" w:rsidR="00DC51AA" w:rsidRPr="0095297E" w:rsidRDefault="00DC51AA" w:rsidP="00FC43FB">
            <w:pPr>
              <w:pStyle w:val="TAL"/>
              <w:jc w:val="center"/>
            </w:pPr>
            <w:r w:rsidRPr="0095297E">
              <w:t>Yes</w:t>
            </w:r>
          </w:p>
        </w:tc>
        <w:tc>
          <w:tcPr>
            <w:tcW w:w="709" w:type="dxa"/>
          </w:tcPr>
          <w:p w14:paraId="25D1C046" w14:textId="77777777" w:rsidR="00DC51AA" w:rsidRPr="0095297E" w:rsidRDefault="00DC51AA" w:rsidP="00FC43FB">
            <w:pPr>
              <w:pStyle w:val="TAL"/>
              <w:jc w:val="center"/>
            </w:pPr>
            <w:r w:rsidRPr="0095297E">
              <w:t>No</w:t>
            </w:r>
          </w:p>
        </w:tc>
        <w:tc>
          <w:tcPr>
            <w:tcW w:w="728" w:type="dxa"/>
          </w:tcPr>
          <w:p w14:paraId="7ACA0C67" w14:textId="77777777" w:rsidR="00DC51AA" w:rsidRPr="0095297E" w:rsidRDefault="00DC51AA" w:rsidP="00FC43FB">
            <w:pPr>
              <w:pStyle w:val="TAL"/>
              <w:jc w:val="center"/>
            </w:pPr>
            <w:r w:rsidRPr="0095297E">
              <w:t>No</w:t>
            </w:r>
          </w:p>
        </w:tc>
      </w:tr>
      <w:tr w:rsidR="00DC51AA" w:rsidRPr="0095297E" w14:paraId="4B39364A" w14:textId="77777777" w:rsidTr="00FC43FB">
        <w:trPr>
          <w:cantSplit/>
          <w:tblHeader/>
        </w:trPr>
        <w:tc>
          <w:tcPr>
            <w:tcW w:w="6917" w:type="dxa"/>
          </w:tcPr>
          <w:p w14:paraId="3147C8FB" w14:textId="77777777" w:rsidR="00DC51AA" w:rsidRPr="0095297E" w:rsidRDefault="00DC51AA" w:rsidP="00FC43FB">
            <w:pPr>
              <w:pStyle w:val="TAL"/>
              <w:rPr>
                <w:b/>
                <w:i/>
              </w:rPr>
            </w:pPr>
            <w:r w:rsidRPr="0095297E">
              <w:rPr>
                <w:b/>
                <w:i/>
              </w:rPr>
              <w:t>maxNumberPathlossRS-update-r16</w:t>
            </w:r>
          </w:p>
          <w:p w14:paraId="29F60A6B" w14:textId="77777777" w:rsidR="00DC51AA" w:rsidRPr="0095297E" w:rsidRDefault="00DC51AA" w:rsidP="00FC43FB">
            <w:pPr>
              <w:pStyle w:val="TAL"/>
              <w:rPr>
                <w:b/>
                <w:i/>
              </w:rPr>
            </w:pPr>
            <w:r w:rsidRPr="0095297E">
              <w:rPr>
                <w:bCs/>
                <w:iCs/>
              </w:rPr>
              <w:t xml:space="preserve">Indicates the </w:t>
            </w:r>
            <w:r w:rsidRPr="0095297E">
              <w:rPr>
                <w:rFonts w:cs="Arial"/>
                <w:bCs/>
                <w:iCs/>
                <w:szCs w:val="18"/>
              </w:rPr>
              <w:t>maximum number of configured pathloss reference RSs for PUSCH/PUCCH</w:t>
            </w:r>
            <w:r w:rsidRPr="0095297E">
              <w:rPr>
                <w:rFonts w:cs="Arial"/>
                <w:szCs w:val="18"/>
              </w:rPr>
              <w:t>/SRS by RRC that the UE can support for MAC-CE based pathloss reference RS update.</w:t>
            </w:r>
          </w:p>
        </w:tc>
        <w:tc>
          <w:tcPr>
            <w:tcW w:w="709" w:type="dxa"/>
          </w:tcPr>
          <w:p w14:paraId="5EFA7E6A" w14:textId="77777777" w:rsidR="00DC51AA" w:rsidRPr="0095297E" w:rsidRDefault="00DC51AA" w:rsidP="00FC43FB">
            <w:pPr>
              <w:pStyle w:val="TAL"/>
              <w:jc w:val="center"/>
            </w:pPr>
            <w:r w:rsidRPr="0095297E">
              <w:t>UE</w:t>
            </w:r>
          </w:p>
        </w:tc>
        <w:tc>
          <w:tcPr>
            <w:tcW w:w="567" w:type="dxa"/>
          </w:tcPr>
          <w:p w14:paraId="4AD096A7" w14:textId="77777777" w:rsidR="00DC51AA" w:rsidRPr="0095297E" w:rsidRDefault="00DC51AA" w:rsidP="00FC43FB">
            <w:pPr>
              <w:pStyle w:val="TAL"/>
              <w:jc w:val="center"/>
            </w:pPr>
            <w:r w:rsidRPr="0095297E">
              <w:t>No</w:t>
            </w:r>
          </w:p>
        </w:tc>
        <w:tc>
          <w:tcPr>
            <w:tcW w:w="709" w:type="dxa"/>
          </w:tcPr>
          <w:p w14:paraId="3F305EF5" w14:textId="77777777" w:rsidR="00DC51AA" w:rsidRPr="0095297E" w:rsidRDefault="00DC51AA" w:rsidP="00FC43FB">
            <w:pPr>
              <w:pStyle w:val="TAL"/>
              <w:jc w:val="center"/>
            </w:pPr>
            <w:r w:rsidRPr="0095297E">
              <w:t>No</w:t>
            </w:r>
          </w:p>
        </w:tc>
        <w:tc>
          <w:tcPr>
            <w:tcW w:w="728" w:type="dxa"/>
          </w:tcPr>
          <w:p w14:paraId="3DB7B21F" w14:textId="77777777" w:rsidR="00DC51AA" w:rsidRPr="0095297E" w:rsidRDefault="00DC51AA" w:rsidP="00FC43FB">
            <w:pPr>
              <w:pStyle w:val="TAL"/>
              <w:jc w:val="center"/>
            </w:pPr>
            <w:r w:rsidRPr="0095297E">
              <w:t>No</w:t>
            </w:r>
          </w:p>
        </w:tc>
      </w:tr>
      <w:tr w:rsidR="00DC51AA" w:rsidRPr="0095297E" w14:paraId="01B74C61" w14:textId="77777777" w:rsidTr="00FC43FB">
        <w:trPr>
          <w:cantSplit/>
          <w:tblHeader/>
        </w:trPr>
        <w:tc>
          <w:tcPr>
            <w:tcW w:w="6917" w:type="dxa"/>
          </w:tcPr>
          <w:p w14:paraId="6CE4855A" w14:textId="77777777" w:rsidR="00DC51AA" w:rsidRPr="0095297E" w:rsidRDefault="00DC51AA" w:rsidP="00FC43FB">
            <w:pPr>
              <w:pStyle w:val="TAL"/>
              <w:rPr>
                <w:b/>
                <w:i/>
              </w:rPr>
            </w:pPr>
            <w:proofErr w:type="spellStart"/>
            <w:r w:rsidRPr="0095297E">
              <w:rPr>
                <w:b/>
                <w:i/>
              </w:rPr>
              <w:t>maxNumberSearchSpaces</w:t>
            </w:r>
            <w:proofErr w:type="spellEnd"/>
          </w:p>
          <w:p w14:paraId="15DCD10C" w14:textId="77777777" w:rsidR="00DC51AA" w:rsidRPr="0095297E" w:rsidRDefault="00DC51AA" w:rsidP="00FC43FB">
            <w:pPr>
              <w:pStyle w:val="TAL"/>
            </w:pPr>
            <w:r w:rsidRPr="0095297E">
              <w:t xml:space="preserve">Indicates whether the UE supports up to 10 search spaces in an </w:t>
            </w:r>
            <w:proofErr w:type="spellStart"/>
            <w:r w:rsidRPr="0095297E">
              <w:t>SCell</w:t>
            </w:r>
            <w:proofErr w:type="spellEnd"/>
            <w:r w:rsidRPr="0095297E">
              <w:t xml:space="preserve"> per BWP.</w:t>
            </w:r>
          </w:p>
        </w:tc>
        <w:tc>
          <w:tcPr>
            <w:tcW w:w="709" w:type="dxa"/>
          </w:tcPr>
          <w:p w14:paraId="534C7CDE" w14:textId="77777777" w:rsidR="00DC51AA" w:rsidRPr="0095297E" w:rsidRDefault="00DC51AA" w:rsidP="00FC43FB">
            <w:pPr>
              <w:pStyle w:val="TAL"/>
              <w:jc w:val="center"/>
            </w:pPr>
            <w:r w:rsidRPr="0095297E">
              <w:t>UE</w:t>
            </w:r>
          </w:p>
        </w:tc>
        <w:tc>
          <w:tcPr>
            <w:tcW w:w="567" w:type="dxa"/>
          </w:tcPr>
          <w:p w14:paraId="385F43BD" w14:textId="77777777" w:rsidR="00DC51AA" w:rsidRPr="0095297E" w:rsidRDefault="00DC51AA" w:rsidP="00FC43FB">
            <w:pPr>
              <w:pStyle w:val="TAL"/>
              <w:jc w:val="center"/>
            </w:pPr>
            <w:r w:rsidRPr="0095297E">
              <w:t>No</w:t>
            </w:r>
          </w:p>
        </w:tc>
        <w:tc>
          <w:tcPr>
            <w:tcW w:w="709" w:type="dxa"/>
          </w:tcPr>
          <w:p w14:paraId="39B68380" w14:textId="77777777" w:rsidR="00DC51AA" w:rsidRPr="0095297E" w:rsidRDefault="00DC51AA" w:rsidP="00FC43FB">
            <w:pPr>
              <w:pStyle w:val="TAL"/>
              <w:jc w:val="center"/>
            </w:pPr>
            <w:r w:rsidRPr="0095297E">
              <w:t>No</w:t>
            </w:r>
          </w:p>
        </w:tc>
        <w:tc>
          <w:tcPr>
            <w:tcW w:w="728" w:type="dxa"/>
          </w:tcPr>
          <w:p w14:paraId="29DF972C" w14:textId="77777777" w:rsidR="00DC51AA" w:rsidRPr="0095297E" w:rsidRDefault="00DC51AA" w:rsidP="00FC43FB">
            <w:pPr>
              <w:pStyle w:val="TAL"/>
              <w:jc w:val="center"/>
            </w:pPr>
            <w:r w:rsidRPr="0095297E">
              <w:t>No</w:t>
            </w:r>
          </w:p>
        </w:tc>
      </w:tr>
      <w:tr w:rsidR="00DC51AA" w:rsidRPr="0095297E" w14:paraId="73B5B053" w14:textId="77777777" w:rsidTr="00FC43FB">
        <w:trPr>
          <w:cantSplit/>
          <w:tblHeader/>
        </w:trPr>
        <w:tc>
          <w:tcPr>
            <w:tcW w:w="6917" w:type="dxa"/>
          </w:tcPr>
          <w:p w14:paraId="6FF9CD19" w14:textId="77777777" w:rsidR="00DC51AA" w:rsidRPr="0095297E" w:rsidRDefault="00DC51AA" w:rsidP="00FC43FB">
            <w:pPr>
              <w:pStyle w:val="TAL"/>
              <w:rPr>
                <w:b/>
                <w:i/>
              </w:rPr>
            </w:pPr>
            <w:r w:rsidRPr="0095297E">
              <w:rPr>
                <w:b/>
                <w:i/>
              </w:rPr>
              <w:t>maxNumberSRS-PosPathLossEstimateAllServingCells-r16</w:t>
            </w:r>
          </w:p>
          <w:p w14:paraId="5D3E2A33" w14:textId="77777777" w:rsidR="00DC51AA" w:rsidRPr="0095297E" w:rsidRDefault="00DC51AA" w:rsidP="00FC43FB">
            <w:pPr>
              <w:pStyle w:val="TAL"/>
              <w:rPr>
                <w:b/>
                <w:i/>
              </w:rPr>
            </w:pPr>
            <w:r w:rsidRPr="0095297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34E5C982" w14:textId="77777777" w:rsidR="00DC51AA" w:rsidRPr="0095297E" w:rsidRDefault="00DC51AA" w:rsidP="00FC43FB">
            <w:pPr>
              <w:pStyle w:val="TAL"/>
              <w:jc w:val="center"/>
            </w:pPr>
            <w:r w:rsidRPr="0095297E">
              <w:t>UE</w:t>
            </w:r>
          </w:p>
        </w:tc>
        <w:tc>
          <w:tcPr>
            <w:tcW w:w="567" w:type="dxa"/>
          </w:tcPr>
          <w:p w14:paraId="6E70580A" w14:textId="77777777" w:rsidR="00DC51AA" w:rsidRPr="0095297E" w:rsidRDefault="00DC51AA" w:rsidP="00FC43FB">
            <w:pPr>
              <w:pStyle w:val="TAL"/>
              <w:jc w:val="center"/>
            </w:pPr>
            <w:r w:rsidRPr="0095297E">
              <w:t>No</w:t>
            </w:r>
          </w:p>
        </w:tc>
        <w:tc>
          <w:tcPr>
            <w:tcW w:w="709" w:type="dxa"/>
          </w:tcPr>
          <w:p w14:paraId="66EE7356" w14:textId="77777777" w:rsidR="00DC51AA" w:rsidRPr="0095297E" w:rsidRDefault="00DC51AA" w:rsidP="00FC43FB">
            <w:pPr>
              <w:pStyle w:val="TAL"/>
              <w:jc w:val="center"/>
            </w:pPr>
            <w:r w:rsidRPr="0095297E">
              <w:t>No</w:t>
            </w:r>
          </w:p>
        </w:tc>
        <w:tc>
          <w:tcPr>
            <w:tcW w:w="728" w:type="dxa"/>
          </w:tcPr>
          <w:p w14:paraId="64CBA63F" w14:textId="77777777" w:rsidR="00DC51AA" w:rsidRPr="0095297E" w:rsidRDefault="00DC51AA" w:rsidP="00FC43FB">
            <w:pPr>
              <w:pStyle w:val="TAL"/>
              <w:jc w:val="center"/>
            </w:pPr>
            <w:r w:rsidRPr="0095297E">
              <w:t>No</w:t>
            </w:r>
          </w:p>
        </w:tc>
      </w:tr>
      <w:tr w:rsidR="00DC51AA" w:rsidRPr="0095297E" w14:paraId="2DA7246D" w14:textId="77777777" w:rsidTr="00FC43FB">
        <w:trPr>
          <w:cantSplit/>
          <w:tblHeader/>
        </w:trPr>
        <w:tc>
          <w:tcPr>
            <w:tcW w:w="6917" w:type="dxa"/>
          </w:tcPr>
          <w:p w14:paraId="1C3A6082" w14:textId="77777777" w:rsidR="00DC51AA" w:rsidRPr="0095297E" w:rsidRDefault="00DC51AA" w:rsidP="00FC43FB">
            <w:pPr>
              <w:pStyle w:val="TAL"/>
              <w:rPr>
                <w:b/>
                <w:i/>
              </w:rPr>
            </w:pPr>
            <w:r w:rsidRPr="0095297E">
              <w:rPr>
                <w:b/>
                <w:i/>
              </w:rPr>
              <w:lastRenderedPageBreak/>
              <w:t>maxNumberSRS-PosSpatialRelationsAllServingCells-r16</w:t>
            </w:r>
          </w:p>
          <w:p w14:paraId="0695148D" w14:textId="77777777" w:rsidR="00DC51AA" w:rsidRPr="0095297E" w:rsidRDefault="00DC51AA" w:rsidP="00FC43FB">
            <w:pPr>
              <w:pStyle w:val="TAL"/>
              <w:rPr>
                <w:rFonts w:cs="Arial"/>
                <w:szCs w:val="18"/>
              </w:rPr>
            </w:pPr>
            <w:r w:rsidRPr="0095297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5297E">
              <w:rPr>
                <w:rFonts w:cs="Arial"/>
                <w:i/>
                <w:iCs/>
                <w:szCs w:val="18"/>
              </w:rPr>
              <w:t>spatialRelation-SRS-PosBasedOnSSB-Serving-r16</w:t>
            </w:r>
            <w:r w:rsidRPr="0095297E">
              <w:rPr>
                <w:rFonts w:cs="Arial"/>
                <w:szCs w:val="18"/>
              </w:rPr>
              <w:t xml:space="preserve">, </w:t>
            </w:r>
            <w:r w:rsidRPr="0095297E">
              <w:rPr>
                <w:rFonts w:cs="Arial"/>
                <w:i/>
                <w:iCs/>
                <w:szCs w:val="18"/>
              </w:rPr>
              <w:t>spatialRelation-SRS-PosBasedOnCSI-RS-Serving-r16</w:t>
            </w:r>
            <w:r w:rsidRPr="0095297E">
              <w:rPr>
                <w:rFonts w:cs="Arial"/>
                <w:szCs w:val="18"/>
              </w:rPr>
              <w:t xml:space="preserve">, </w:t>
            </w:r>
            <w:r w:rsidRPr="0095297E">
              <w:rPr>
                <w:rFonts w:cs="Arial"/>
                <w:i/>
                <w:iCs/>
                <w:szCs w:val="18"/>
              </w:rPr>
              <w:t>spatialRelation-SRS-PosBasedOnPRS-Serving-r16</w:t>
            </w:r>
            <w:r w:rsidRPr="0095297E">
              <w:rPr>
                <w:rFonts w:cs="Arial"/>
                <w:szCs w:val="18"/>
              </w:rPr>
              <w:t xml:space="preserve">, </w:t>
            </w:r>
            <w:r w:rsidRPr="0095297E">
              <w:rPr>
                <w:rFonts w:cs="Arial"/>
                <w:i/>
                <w:iCs/>
                <w:szCs w:val="18"/>
              </w:rPr>
              <w:t>spatialRelation-SRS-PosBasedOnSSB-Neigh-r16</w:t>
            </w:r>
            <w:r w:rsidRPr="0095297E">
              <w:rPr>
                <w:rFonts w:cs="Arial"/>
                <w:szCs w:val="18"/>
              </w:rPr>
              <w:t xml:space="preserve"> or </w:t>
            </w:r>
            <w:r w:rsidRPr="0095297E">
              <w:rPr>
                <w:rFonts w:cs="Arial"/>
                <w:i/>
                <w:iCs/>
                <w:szCs w:val="18"/>
              </w:rPr>
              <w:t>spatialRelation-SRS-PosBasedOnPRS-Neigh-r16</w:t>
            </w:r>
            <w:r w:rsidRPr="0095297E">
              <w:rPr>
                <w:rFonts w:cs="Arial"/>
                <w:szCs w:val="18"/>
              </w:rPr>
              <w:t>. Otherwise, the UE does not include this field;</w:t>
            </w:r>
          </w:p>
        </w:tc>
        <w:tc>
          <w:tcPr>
            <w:tcW w:w="709" w:type="dxa"/>
          </w:tcPr>
          <w:p w14:paraId="204216FA" w14:textId="77777777" w:rsidR="00DC51AA" w:rsidRPr="0095297E" w:rsidRDefault="00DC51AA" w:rsidP="00FC43FB">
            <w:pPr>
              <w:pStyle w:val="TAL"/>
              <w:jc w:val="center"/>
            </w:pPr>
            <w:r w:rsidRPr="0095297E">
              <w:t>UE</w:t>
            </w:r>
          </w:p>
        </w:tc>
        <w:tc>
          <w:tcPr>
            <w:tcW w:w="567" w:type="dxa"/>
          </w:tcPr>
          <w:p w14:paraId="22783FAD" w14:textId="77777777" w:rsidR="00DC51AA" w:rsidRPr="0095297E" w:rsidRDefault="00DC51AA" w:rsidP="00FC43FB">
            <w:pPr>
              <w:pStyle w:val="TAL"/>
              <w:jc w:val="center"/>
            </w:pPr>
            <w:r w:rsidRPr="0095297E">
              <w:t>No</w:t>
            </w:r>
          </w:p>
        </w:tc>
        <w:tc>
          <w:tcPr>
            <w:tcW w:w="709" w:type="dxa"/>
          </w:tcPr>
          <w:p w14:paraId="7A2F94EE" w14:textId="77777777" w:rsidR="00DC51AA" w:rsidRPr="0095297E" w:rsidRDefault="00DC51AA" w:rsidP="00FC43FB">
            <w:pPr>
              <w:pStyle w:val="TAL"/>
              <w:jc w:val="center"/>
            </w:pPr>
            <w:r w:rsidRPr="0095297E">
              <w:t>No</w:t>
            </w:r>
          </w:p>
        </w:tc>
        <w:tc>
          <w:tcPr>
            <w:tcW w:w="728" w:type="dxa"/>
          </w:tcPr>
          <w:p w14:paraId="0E715A70" w14:textId="77777777" w:rsidR="00DC51AA" w:rsidRPr="0095297E" w:rsidRDefault="00DC51AA" w:rsidP="00FC43FB">
            <w:pPr>
              <w:pStyle w:val="TAL"/>
              <w:jc w:val="center"/>
            </w:pPr>
            <w:r w:rsidRPr="0095297E">
              <w:t>FR2 only</w:t>
            </w:r>
          </w:p>
        </w:tc>
      </w:tr>
      <w:tr w:rsidR="00DC51AA" w:rsidRPr="0095297E" w14:paraId="4B6E9BC0" w14:textId="77777777" w:rsidTr="00FC43FB">
        <w:trPr>
          <w:cantSplit/>
          <w:tblHeader/>
        </w:trPr>
        <w:tc>
          <w:tcPr>
            <w:tcW w:w="6917" w:type="dxa"/>
          </w:tcPr>
          <w:p w14:paraId="002D23BF" w14:textId="77777777" w:rsidR="00DC51AA" w:rsidRPr="0095297E" w:rsidRDefault="00DC51AA" w:rsidP="00FC43FB">
            <w:pPr>
              <w:pStyle w:val="TAL"/>
              <w:rPr>
                <w:b/>
                <w:i/>
              </w:rPr>
            </w:pPr>
            <w:r w:rsidRPr="0095297E">
              <w:rPr>
                <w:b/>
                <w:i/>
              </w:rPr>
              <w:t>maxTotalResourcesForAcrossFreqRanges-r16</w:t>
            </w:r>
          </w:p>
          <w:p w14:paraId="5EC10810" w14:textId="77777777" w:rsidR="00DC51AA" w:rsidRPr="0095297E" w:rsidRDefault="00DC51AA" w:rsidP="00FC43FB">
            <w:pPr>
              <w:pStyle w:val="TAL"/>
              <w:rPr>
                <w:rFonts w:cs="Arial"/>
                <w:szCs w:val="18"/>
              </w:rPr>
            </w:pPr>
            <w:r w:rsidRPr="0095297E">
              <w:rPr>
                <w:bCs/>
                <w:iCs/>
              </w:rPr>
              <w:t xml:space="preserve">Indicates the maximum total number of SSB/CSI-RS/CSI-IM </w:t>
            </w:r>
            <w:r w:rsidRPr="0095297E">
              <w:rPr>
                <w:rFonts w:cs="Arial"/>
                <w:szCs w:val="18"/>
              </w:rPr>
              <w:t>resources for beam management, pathloss measurement, BFD, RLM and new beam identification across frequency ranges (both FR1 and FR2) that the UE supports.</w:t>
            </w:r>
          </w:p>
          <w:p w14:paraId="2E5F3810" w14:textId="77777777" w:rsidR="00DC51AA" w:rsidRPr="0095297E" w:rsidRDefault="00DC51AA" w:rsidP="00FC43FB">
            <w:pPr>
              <w:pStyle w:val="TAL"/>
              <w:rPr>
                <w:rFonts w:cs="Arial"/>
                <w:szCs w:val="18"/>
              </w:rPr>
            </w:pPr>
            <w:r w:rsidRPr="0095297E">
              <w:rPr>
                <w:rFonts w:cs="Arial"/>
                <w:szCs w:val="18"/>
              </w:rPr>
              <w:t>The capability signalling includes the following:</w:t>
            </w:r>
          </w:p>
          <w:p w14:paraId="15F69568" w14:textId="77777777" w:rsidR="00DC51AA" w:rsidRPr="0095297E" w:rsidRDefault="00DC51AA" w:rsidP="00FC43FB">
            <w:pPr>
              <w:pStyle w:val="TAL"/>
              <w:rPr>
                <w:rFonts w:cs="Arial"/>
                <w:szCs w:val="18"/>
              </w:rPr>
            </w:pPr>
          </w:p>
          <w:p w14:paraId="2FCE7739" w14:textId="77777777" w:rsidR="00DC51AA" w:rsidRPr="0095297E" w:rsidRDefault="00DC51AA" w:rsidP="00FC43FB">
            <w:pPr>
              <w:pStyle w:val="B1"/>
              <w:spacing w:after="0"/>
              <w:rPr>
                <w:rFonts w:ascii="Arial" w:hAnsi="Arial" w:cs="Arial"/>
                <w:bCs/>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maxNumberResWithinSlotAcrossCC-AcrossFR-r16</w:t>
            </w:r>
            <w:r w:rsidRPr="0095297E">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EC08147" w14:textId="77777777" w:rsidR="00DC51AA" w:rsidRPr="0095297E" w:rsidRDefault="00DC51AA" w:rsidP="00FC43FB">
            <w:pPr>
              <w:pStyle w:val="B1"/>
              <w:spacing w:after="0"/>
              <w:rPr>
                <w:rFonts w:ascii="Arial" w:hAnsi="Arial" w:cs="Arial"/>
                <w:bCs/>
                <w:iCs/>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maxNumberResAcrossCC-AcrossFR-r16</w:t>
            </w:r>
            <w:r w:rsidRPr="0095297E">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5A2C43C7" w14:textId="77777777" w:rsidR="00DC51AA" w:rsidRPr="0095297E" w:rsidRDefault="00DC51AA" w:rsidP="00FC43FB">
            <w:pPr>
              <w:pStyle w:val="TAL"/>
              <w:ind w:left="720"/>
              <w:rPr>
                <w:bCs/>
                <w:iCs/>
              </w:rPr>
            </w:pPr>
          </w:p>
          <w:p w14:paraId="6F3111F7" w14:textId="77777777" w:rsidR="00DC51AA" w:rsidRPr="0095297E" w:rsidRDefault="00DC51AA" w:rsidP="00FC43FB">
            <w:pPr>
              <w:pStyle w:val="TAL"/>
              <w:rPr>
                <w:rFonts w:cs="Arial"/>
                <w:szCs w:val="18"/>
              </w:rPr>
            </w:pPr>
            <w:proofErr w:type="spellStart"/>
            <w:r w:rsidRPr="0095297E">
              <w:rPr>
                <w:bCs/>
                <w:iCs/>
              </w:rPr>
              <w:t>gNB</w:t>
            </w:r>
            <w:proofErr w:type="spellEnd"/>
            <w:r w:rsidRPr="0095297E">
              <w:rPr>
                <w:bCs/>
                <w:iCs/>
              </w:rPr>
              <w:t xml:space="preserve"> takes into conjunction of this feature and the features </w:t>
            </w:r>
            <w:r w:rsidRPr="0095297E">
              <w:rPr>
                <w:bCs/>
                <w:i/>
              </w:rPr>
              <w:t>maxTotalResourcesForOneFreqRange-r16</w:t>
            </w:r>
            <w:r w:rsidRPr="0095297E">
              <w:rPr>
                <w:b/>
                <w:i/>
              </w:rPr>
              <w:t>,</w:t>
            </w:r>
            <w:r w:rsidRPr="0095297E">
              <w:rPr>
                <w:bCs/>
                <w:iCs/>
              </w:rPr>
              <w:t xml:space="preserve"> </w:t>
            </w:r>
            <w:proofErr w:type="spellStart"/>
            <w:r w:rsidRPr="0095297E">
              <w:rPr>
                <w:i/>
              </w:rPr>
              <w:t>beamManagementSSB</w:t>
            </w:r>
            <w:proofErr w:type="spellEnd"/>
            <w:r w:rsidRPr="0095297E">
              <w:rPr>
                <w:i/>
              </w:rPr>
              <w:t xml:space="preserve">-CSI-RS, </w:t>
            </w:r>
            <w:proofErr w:type="spellStart"/>
            <w:r w:rsidRPr="0095297E">
              <w:rPr>
                <w:i/>
              </w:rPr>
              <w:t>maxNumberCSI</w:t>
            </w:r>
            <w:proofErr w:type="spellEnd"/>
            <w:r w:rsidRPr="0095297E">
              <w:rPr>
                <w:i/>
              </w:rPr>
              <w:t xml:space="preserve">-RS-BFD, </w:t>
            </w:r>
            <w:proofErr w:type="spellStart"/>
            <w:r w:rsidRPr="0095297E">
              <w:rPr>
                <w:i/>
              </w:rPr>
              <w:t>maxNumberSSB</w:t>
            </w:r>
            <w:proofErr w:type="spellEnd"/>
            <w:r w:rsidRPr="0095297E">
              <w:rPr>
                <w:i/>
              </w:rPr>
              <w:t xml:space="preserve">-BFD </w:t>
            </w:r>
            <w:r w:rsidRPr="0095297E">
              <w:rPr>
                <w:iCs/>
              </w:rPr>
              <w:t>and</w:t>
            </w:r>
            <w:r w:rsidRPr="0095297E">
              <w:rPr>
                <w:i/>
              </w:rPr>
              <w:t xml:space="preserve"> </w:t>
            </w:r>
            <w:proofErr w:type="spellStart"/>
            <w:r w:rsidRPr="0095297E">
              <w:rPr>
                <w:i/>
              </w:rPr>
              <w:t>maxNumberCSI</w:t>
            </w:r>
            <w:proofErr w:type="spellEnd"/>
            <w:r w:rsidRPr="0095297E">
              <w:rPr>
                <w:i/>
              </w:rPr>
              <w:t>-RS-SSB-CBD</w:t>
            </w:r>
            <w:r w:rsidRPr="0095297E">
              <w:t xml:space="preserve"> </w:t>
            </w:r>
            <w:r w:rsidRPr="0095297E">
              <w:rPr>
                <w:bCs/>
                <w:iCs/>
              </w:rPr>
              <w:t xml:space="preserve">when configuring SSB/CSI-RS/CSI-IM </w:t>
            </w:r>
            <w:r w:rsidRPr="0095297E">
              <w:rPr>
                <w:rFonts w:cs="Arial"/>
                <w:szCs w:val="18"/>
              </w:rPr>
              <w:t>resources for beam management, pathloss measurement, BFD, RLM and new beam identification across frequency ranges. The signalled values apply to the shortest slot duration defined in any FR(s) that are supported by the UE.</w:t>
            </w:r>
          </w:p>
          <w:p w14:paraId="488B276B" w14:textId="77777777" w:rsidR="00DC51AA" w:rsidRPr="0095297E" w:rsidRDefault="00DC51AA" w:rsidP="00FC43FB">
            <w:pPr>
              <w:pStyle w:val="TAL"/>
              <w:rPr>
                <w:rFonts w:cs="Arial"/>
                <w:szCs w:val="18"/>
              </w:rPr>
            </w:pPr>
          </w:p>
          <w:p w14:paraId="1D7402EC" w14:textId="77777777" w:rsidR="00DC51AA" w:rsidRPr="0095297E" w:rsidRDefault="00DC51AA" w:rsidP="00FC43FB">
            <w:pPr>
              <w:pStyle w:val="TAN"/>
            </w:pPr>
            <w:r w:rsidRPr="0095297E">
              <w:rPr>
                <w:rFonts w:cs="Arial"/>
                <w:szCs w:val="18"/>
              </w:rPr>
              <w:t>NOTE 1:</w:t>
            </w:r>
            <w:r w:rsidRPr="0095297E">
              <w:rPr>
                <w:rFonts w:cs="Arial"/>
                <w:szCs w:val="18"/>
              </w:rPr>
              <w:tab/>
            </w:r>
            <w:r w:rsidRPr="0095297E">
              <w:t>The "configured to measure" RS is counted within the duration of a reference slot in which the corresponding reference signals are transmitted.</w:t>
            </w:r>
          </w:p>
          <w:p w14:paraId="06A0E36A" w14:textId="77777777" w:rsidR="00DC51AA" w:rsidRPr="0095297E" w:rsidRDefault="00DC51AA" w:rsidP="00FC43FB">
            <w:pPr>
              <w:pStyle w:val="TAN"/>
              <w:rPr>
                <w:bCs/>
                <w:iCs/>
              </w:rPr>
            </w:pPr>
            <w:r w:rsidRPr="0095297E">
              <w:rPr>
                <w:bCs/>
                <w:iCs/>
              </w:rPr>
              <w:t>NOTE 2:</w:t>
            </w:r>
            <w:r w:rsidRPr="0095297E">
              <w:rPr>
                <w:rFonts w:cs="Arial"/>
                <w:szCs w:val="18"/>
              </w:rPr>
              <w:tab/>
            </w:r>
            <w:r w:rsidRPr="0095297E">
              <w:rPr>
                <w:bCs/>
                <w:iCs/>
              </w:rPr>
              <w:t>Regarding the "configured to measure" RS counting</w:t>
            </w:r>
          </w:p>
          <w:p w14:paraId="65411E84" w14:textId="77777777" w:rsidR="00DC51AA" w:rsidRPr="0095297E" w:rsidRDefault="00DC51AA" w:rsidP="00FC43FB">
            <w:pPr>
              <w:pStyle w:val="TAN"/>
              <w:ind w:left="1168" w:hanging="283"/>
              <w:rPr>
                <w:bCs/>
                <w:iCs/>
              </w:rPr>
            </w:pPr>
            <w:r w:rsidRPr="0095297E">
              <w:rPr>
                <w:bCs/>
                <w:iCs/>
              </w:rPr>
              <w:t>-</w:t>
            </w:r>
            <w:r w:rsidRPr="0095297E">
              <w:rPr>
                <w:bCs/>
                <w:iCs/>
              </w:rPr>
              <w:tab/>
              <w:t>(basic usage 1): If one resource is used for one or multiple of BFD/RLM, it is counted as one.</w:t>
            </w:r>
          </w:p>
          <w:p w14:paraId="0E3C92F6" w14:textId="77777777" w:rsidR="00DC51AA" w:rsidRPr="0095297E" w:rsidRDefault="00DC51AA" w:rsidP="00FC43FB">
            <w:pPr>
              <w:pStyle w:val="TAN"/>
              <w:ind w:left="1168" w:hanging="283"/>
              <w:rPr>
                <w:bCs/>
                <w:iCs/>
              </w:rPr>
            </w:pPr>
            <w:r w:rsidRPr="0095297E">
              <w:rPr>
                <w:bCs/>
                <w:iCs/>
              </w:rPr>
              <w:t>-</w:t>
            </w:r>
            <w:r w:rsidRPr="0095297E">
              <w:rPr>
                <w:bCs/>
                <w:iCs/>
              </w:rPr>
              <w:tab/>
              <w:t>(basic usage 2): If one resource is used for one or multiple of New Beam Identification/PL-RS/L1-RSRP, add 1.</w:t>
            </w:r>
          </w:p>
          <w:p w14:paraId="44DE9526" w14:textId="77777777" w:rsidR="00DC51AA" w:rsidRPr="0095297E" w:rsidRDefault="00DC51AA" w:rsidP="00FC43FB">
            <w:pPr>
              <w:pStyle w:val="TAN"/>
              <w:ind w:left="1452" w:hanging="284"/>
              <w:rPr>
                <w:bCs/>
                <w:iCs/>
              </w:rPr>
            </w:pPr>
            <w:r w:rsidRPr="0095297E">
              <w:rPr>
                <w:bCs/>
                <w:iCs/>
              </w:rPr>
              <w:t>-</w:t>
            </w:r>
            <w:r w:rsidRPr="0095297E">
              <w:rPr>
                <w:bCs/>
                <w:iCs/>
              </w:rPr>
              <w:tab/>
              <w:t xml:space="preserve">L1-RSRP measurement includes cases associated with reports with </w:t>
            </w:r>
            <w:proofErr w:type="spellStart"/>
            <w:r w:rsidRPr="0095297E">
              <w:rPr>
                <w:bCs/>
                <w:i/>
              </w:rPr>
              <w:t>reportQuantity</w:t>
            </w:r>
            <w:proofErr w:type="spellEnd"/>
            <w:r w:rsidRPr="0095297E">
              <w:rPr>
                <w:bCs/>
                <w:iCs/>
              </w:rPr>
              <w:t xml:space="preserve"> set to '</w:t>
            </w:r>
            <w:proofErr w:type="spellStart"/>
            <w:r w:rsidRPr="0095297E">
              <w:rPr>
                <w:bCs/>
                <w:i/>
              </w:rPr>
              <w:t>ssb</w:t>
            </w:r>
            <w:proofErr w:type="spellEnd"/>
            <w:r w:rsidRPr="0095297E">
              <w:rPr>
                <w:bCs/>
                <w:i/>
              </w:rPr>
              <w:t>-Index-RSRP</w:t>
            </w:r>
            <w:r w:rsidRPr="0095297E">
              <w:rPr>
                <w:bCs/>
                <w:iCs/>
              </w:rPr>
              <w:t>', '</w:t>
            </w:r>
            <w:r w:rsidRPr="0095297E">
              <w:rPr>
                <w:bCs/>
                <w:i/>
              </w:rPr>
              <w:t>cri-RSRP</w:t>
            </w:r>
            <w:r w:rsidRPr="0095297E">
              <w:rPr>
                <w:bCs/>
                <w:iCs/>
              </w:rPr>
              <w:t xml:space="preserve">' or with </w:t>
            </w:r>
            <w:proofErr w:type="spellStart"/>
            <w:r w:rsidRPr="0095297E">
              <w:rPr>
                <w:bCs/>
                <w:i/>
              </w:rPr>
              <w:t>reportQuantity</w:t>
            </w:r>
            <w:proofErr w:type="spellEnd"/>
            <w:r w:rsidRPr="0095297E">
              <w:rPr>
                <w:bCs/>
                <w:iCs/>
              </w:rPr>
              <w:t xml:space="preserve"> set to '</w:t>
            </w:r>
            <w:r w:rsidRPr="0095297E">
              <w:rPr>
                <w:bCs/>
                <w:i/>
              </w:rPr>
              <w:t>none</w:t>
            </w:r>
            <w:r w:rsidRPr="0095297E">
              <w:rPr>
                <w:bCs/>
                <w:iCs/>
              </w:rPr>
              <w:t xml:space="preserve">' and </w:t>
            </w:r>
            <w:r w:rsidRPr="0095297E">
              <w:rPr>
                <w:bCs/>
                <w:i/>
              </w:rPr>
              <w:t>CSI-RS-</w:t>
            </w:r>
            <w:proofErr w:type="spellStart"/>
            <w:r w:rsidRPr="0095297E">
              <w:rPr>
                <w:bCs/>
                <w:i/>
              </w:rPr>
              <w:t>ResourceSet</w:t>
            </w:r>
            <w:proofErr w:type="spellEnd"/>
            <w:r w:rsidRPr="0095297E">
              <w:rPr>
                <w:bCs/>
                <w:iCs/>
              </w:rPr>
              <w:t xml:space="preserve"> with </w:t>
            </w:r>
            <w:proofErr w:type="spellStart"/>
            <w:r w:rsidRPr="0095297E">
              <w:rPr>
                <w:bCs/>
                <w:i/>
              </w:rPr>
              <w:t>trs</w:t>
            </w:r>
            <w:proofErr w:type="spellEnd"/>
            <w:r w:rsidRPr="0095297E">
              <w:rPr>
                <w:bCs/>
                <w:i/>
              </w:rPr>
              <w:t>-Info</w:t>
            </w:r>
            <w:r w:rsidRPr="0095297E">
              <w:rPr>
                <w:bCs/>
                <w:iCs/>
              </w:rPr>
              <w:t xml:space="preserve"> not configured.</w:t>
            </w:r>
          </w:p>
          <w:p w14:paraId="2A0CABF9" w14:textId="77777777" w:rsidR="00DC51AA" w:rsidRPr="0095297E" w:rsidRDefault="00DC51AA" w:rsidP="00FC43FB">
            <w:pPr>
              <w:pStyle w:val="TAN"/>
              <w:ind w:left="1168" w:hanging="283"/>
              <w:rPr>
                <w:b/>
                <w:i/>
              </w:rPr>
            </w:pPr>
            <w:r w:rsidRPr="0095297E">
              <w:rPr>
                <w:bCs/>
                <w:iCs/>
              </w:rPr>
              <w:t>-</w:t>
            </w:r>
            <w:r w:rsidRPr="0095297E">
              <w:rPr>
                <w:bCs/>
                <w:iCs/>
              </w:rPr>
              <w:tab/>
              <w:t xml:space="preserve">If one resource is used for L1-SINR in addition to basic usage 1 &amp; 2, add N if referred N times by one or more CSI Reporting settings with </w:t>
            </w:r>
            <w:r w:rsidRPr="0095297E">
              <w:rPr>
                <w:bCs/>
                <w:i/>
              </w:rPr>
              <w:t>reportQuantity-r16</w:t>
            </w:r>
            <w:r w:rsidRPr="0095297E">
              <w:rPr>
                <w:bCs/>
                <w:iCs/>
              </w:rPr>
              <w:t xml:space="preserve"> = '</w:t>
            </w:r>
            <w:r w:rsidRPr="0095297E">
              <w:rPr>
                <w:bCs/>
                <w:i/>
              </w:rPr>
              <w:t>ssb-Index-SINR-r16</w:t>
            </w:r>
            <w:r w:rsidRPr="0095297E">
              <w:rPr>
                <w:bCs/>
                <w:iCs/>
              </w:rPr>
              <w:t>' or '</w:t>
            </w:r>
            <w:r w:rsidRPr="0095297E">
              <w:rPr>
                <w:bCs/>
                <w:i/>
              </w:rPr>
              <w:t>cri-SINR-r16</w:t>
            </w:r>
            <w:r w:rsidRPr="0095297E">
              <w:rPr>
                <w:bCs/>
                <w:iCs/>
              </w:rPr>
              <w:t>'.</w:t>
            </w:r>
          </w:p>
        </w:tc>
        <w:tc>
          <w:tcPr>
            <w:tcW w:w="709" w:type="dxa"/>
          </w:tcPr>
          <w:p w14:paraId="432E28C7" w14:textId="77777777" w:rsidR="00DC51AA" w:rsidRPr="0095297E" w:rsidRDefault="00DC51AA" w:rsidP="00FC43FB">
            <w:pPr>
              <w:pStyle w:val="TAL"/>
              <w:jc w:val="center"/>
            </w:pPr>
            <w:r w:rsidRPr="0095297E">
              <w:t>UE</w:t>
            </w:r>
          </w:p>
        </w:tc>
        <w:tc>
          <w:tcPr>
            <w:tcW w:w="567" w:type="dxa"/>
          </w:tcPr>
          <w:p w14:paraId="5CDF3268" w14:textId="77777777" w:rsidR="00DC51AA" w:rsidRPr="0095297E" w:rsidRDefault="00DC51AA" w:rsidP="00FC43FB">
            <w:pPr>
              <w:pStyle w:val="TAL"/>
              <w:jc w:val="center"/>
            </w:pPr>
            <w:r w:rsidRPr="0095297E">
              <w:t>No</w:t>
            </w:r>
          </w:p>
        </w:tc>
        <w:tc>
          <w:tcPr>
            <w:tcW w:w="709" w:type="dxa"/>
          </w:tcPr>
          <w:p w14:paraId="799DB0FF" w14:textId="77777777" w:rsidR="00DC51AA" w:rsidRPr="0095297E" w:rsidRDefault="00DC51AA" w:rsidP="00FC43FB">
            <w:pPr>
              <w:pStyle w:val="TAL"/>
              <w:jc w:val="center"/>
            </w:pPr>
            <w:r w:rsidRPr="0095297E">
              <w:t>No</w:t>
            </w:r>
          </w:p>
        </w:tc>
        <w:tc>
          <w:tcPr>
            <w:tcW w:w="728" w:type="dxa"/>
          </w:tcPr>
          <w:p w14:paraId="319C1216" w14:textId="77777777" w:rsidR="00DC51AA" w:rsidRPr="0095297E" w:rsidRDefault="00DC51AA" w:rsidP="00FC43FB">
            <w:pPr>
              <w:pStyle w:val="TAL"/>
              <w:jc w:val="center"/>
            </w:pPr>
            <w:r w:rsidRPr="0095297E">
              <w:t>No</w:t>
            </w:r>
          </w:p>
        </w:tc>
      </w:tr>
      <w:tr w:rsidR="00DC51AA" w:rsidRPr="0095297E" w14:paraId="6654F9B6" w14:textId="77777777" w:rsidTr="00FC43FB">
        <w:trPr>
          <w:cantSplit/>
          <w:tblHeader/>
        </w:trPr>
        <w:tc>
          <w:tcPr>
            <w:tcW w:w="6917" w:type="dxa"/>
          </w:tcPr>
          <w:p w14:paraId="6D59F2B5" w14:textId="77777777" w:rsidR="00DC51AA" w:rsidRPr="0095297E" w:rsidRDefault="00DC51AA" w:rsidP="00FC43FB">
            <w:pPr>
              <w:pStyle w:val="TAL"/>
              <w:rPr>
                <w:b/>
                <w:i/>
              </w:rPr>
            </w:pPr>
            <w:r w:rsidRPr="0095297E">
              <w:rPr>
                <w:b/>
                <w:i/>
              </w:rPr>
              <w:lastRenderedPageBreak/>
              <w:t>maxTotalResourcesForOneFreqRange-r16</w:t>
            </w:r>
          </w:p>
          <w:p w14:paraId="2EC1016A" w14:textId="77777777" w:rsidR="00DC51AA" w:rsidRPr="0095297E" w:rsidRDefault="00DC51AA" w:rsidP="00FC43FB">
            <w:pPr>
              <w:pStyle w:val="TAL"/>
              <w:rPr>
                <w:rFonts w:cs="Arial"/>
                <w:szCs w:val="18"/>
              </w:rPr>
            </w:pPr>
            <w:r w:rsidRPr="0095297E">
              <w:rPr>
                <w:bCs/>
                <w:iCs/>
              </w:rPr>
              <w:t xml:space="preserve">Indicates the maximum total number of SSB/CSI-RS/CSI-IM </w:t>
            </w:r>
            <w:r w:rsidRPr="0095297E">
              <w:rPr>
                <w:rFonts w:cs="Arial"/>
                <w:szCs w:val="18"/>
              </w:rPr>
              <w:t>resources for beam management, pathloss measurement, BFD, RLM and new beam identification for one frequency range that the UE supports.</w:t>
            </w:r>
          </w:p>
          <w:p w14:paraId="3D601C7F" w14:textId="77777777" w:rsidR="00DC51AA" w:rsidRPr="0095297E" w:rsidRDefault="00DC51AA" w:rsidP="00FC43FB">
            <w:pPr>
              <w:pStyle w:val="TAL"/>
              <w:rPr>
                <w:rFonts w:cs="Arial"/>
                <w:szCs w:val="18"/>
              </w:rPr>
            </w:pPr>
            <w:r w:rsidRPr="0095297E">
              <w:rPr>
                <w:rFonts w:cs="Arial"/>
                <w:szCs w:val="18"/>
              </w:rPr>
              <w:t>The capability signalling includes the following:</w:t>
            </w:r>
          </w:p>
          <w:p w14:paraId="2B31F793" w14:textId="77777777" w:rsidR="00DC51AA" w:rsidRPr="0095297E" w:rsidRDefault="00DC51AA" w:rsidP="00FC43FB">
            <w:pPr>
              <w:pStyle w:val="TAL"/>
              <w:rPr>
                <w:rFonts w:cs="Arial"/>
                <w:szCs w:val="18"/>
              </w:rPr>
            </w:pPr>
          </w:p>
          <w:p w14:paraId="36F38829" w14:textId="77777777" w:rsidR="00DC51AA" w:rsidRPr="0095297E" w:rsidRDefault="00DC51AA" w:rsidP="00FC43FB">
            <w:pPr>
              <w:pStyle w:val="B1"/>
              <w:spacing w:after="0"/>
              <w:rPr>
                <w:rFonts w:ascii="Arial" w:hAnsi="Arial" w:cs="Arial"/>
                <w:bCs/>
                <w:iCs/>
                <w:sz w:val="18"/>
                <w:szCs w:val="18"/>
              </w:rPr>
            </w:pPr>
            <w:r w:rsidRPr="0095297E">
              <w:rPr>
                <w:rFonts w:ascii="Arial" w:hAnsi="Arial" w:cs="Arial"/>
                <w:i/>
                <w:iCs/>
                <w:sz w:val="18"/>
                <w:szCs w:val="18"/>
              </w:rPr>
              <w:t>-</w:t>
            </w:r>
            <w:r w:rsidRPr="0095297E">
              <w:rPr>
                <w:rFonts w:ascii="Arial" w:hAnsi="Arial" w:cs="Arial"/>
                <w:i/>
                <w:iCs/>
                <w:sz w:val="18"/>
                <w:szCs w:val="18"/>
              </w:rPr>
              <w:tab/>
              <w:t>maxNumberResWithinSlotAcrossCC-OneFR-r16</w:t>
            </w:r>
            <w:r w:rsidRPr="0095297E">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7BB6ADB" w14:textId="77777777" w:rsidR="00DC51AA" w:rsidRPr="0095297E" w:rsidRDefault="00DC51AA" w:rsidP="00FC43FB">
            <w:pPr>
              <w:pStyle w:val="B1"/>
              <w:spacing w:after="0"/>
              <w:rPr>
                <w:rFonts w:ascii="Arial" w:hAnsi="Arial" w:cs="Arial"/>
                <w:bCs/>
                <w:iCs/>
                <w:sz w:val="18"/>
                <w:szCs w:val="18"/>
              </w:rPr>
            </w:pPr>
            <w:r w:rsidRPr="0095297E">
              <w:rPr>
                <w:rFonts w:ascii="Arial" w:hAnsi="Arial" w:cs="Arial"/>
                <w:i/>
                <w:iCs/>
                <w:sz w:val="18"/>
                <w:szCs w:val="18"/>
              </w:rPr>
              <w:t>-</w:t>
            </w:r>
            <w:r w:rsidRPr="0095297E">
              <w:rPr>
                <w:rFonts w:ascii="Arial" w:hAnsi="Arial" w:cs="Arial"/>
                <w:i/>
                <w:iCs/>
                <w:sz w:val="18"/>
                <w:szCs w:val="18"/>
              </w:rPr>
              <w:tab/>
              <w:t>maxNumberResAcrossCC-OneFR-r16</w:t>
            </w:r>
            <w:r w:rsidRPr="0095297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2BFF24DB" w14:textId="77777777" w:rsidR="00DC51AA" w:rsidRPr="0095297E" w:rsidRDefault="00DC51AA" w:rsidP="00FC43FB">
            <w:pPr>
              <w:pStyle w:val="TAL"/>
              <w:rPr>
                <w:bCs/>
                <w:iCs/>
              </w:rPr>
            </w:pPr>
          </w:p>
          <w:p w14:paraId="7635C277" w14:textId="77777777" w:rsidR="00DC51AA" w:rsidRPr="0095297E" w:rsidRDefault="00DC51AA" w:rsidP="00FC43FB">
            <w:pPr>
              <w:pStyle w:val="TAL"/>
              <w:rPr>
                <w:iCs/>
              </w:rPr>
            </w:pPr>
            <w:proofErr w:type="spellStart"/>
            <w:r w:rsidRPr="0095297E">
              <w:rPr>
                <w:bCs/>
                <w:iCs/>
              </w:rPr>
              <w:t>gNB</w:t>
            </w:r>
            <w:proofErr w:type="spellEnd"/>
            <w:r w:rsidRPr="0095297E">
              <w:rPr>
                <w:bCs/>
                <w:iCs/>
              </w:rPr>
              <w:t xml:space="preserve"> takes into conjunction of this feature and the features </w:t>
            </w:r>
            <w:proofErr w:type="spellStart"/>
            <w:r w:rsidRPr="0095297E">
              <w:rPr>
                <w:i/>
              </w:rPr>
              <w:t>beamManagementSSB</w:t>
            </w:r>
            <w:proofErr w:type="spellEnd"/>
            <w:r w:rsidRPr="0095297E">
              <w:rPr>
                <w:i/>
              </w:rPr>
              <w:t xml:space="preserve">-CSI-RS, </w:t>
            </w:r>
            <w:proofErr w:type="spellStart"/>
            <w:r w:rsidRPr="0095297E">
              <w:rPr>
                <w:i/>
              </w:rPr>
              <w:t>maxNumberCSI</w:t>
            </w:r>
            <w:proofErr w:type="spellEnd"/>
            <w:r w:rsidRPr="0095297E">
              <w:rPr>
                <w:i/>
              </w:rPr>
              <w:t xml:space="preserve">-RS-BFD, </w:t>
            </w:r>
            <w:proofErr w:type="spellStart"/>
            <w:r w:rsidRPr="0095297E">
              <w:rPr>
                <w:i/>
              </w:rPr>
              <w:t>maxNumberSSB</w:t>
            </w:r>
            <w:proofErr w:type="spellEnd"/>
            <w:r w:rsidRPr="0095297E">
              <w:rPr>
                <w:i/>
              </w:rPr>
              <w:t xml:space="preserve">-BFD </w:t>
            </w:r>
            <w:r w:rsidRPr="0095297E">
              <w:rPr>
                <w:iCs/>
              </w:rPr>
              <w:t>and</w:t>
            </w:r>
            <w:r w:rsidRPr="0095297E">
              <w:rPr>
                <w:i/>
              </w:rPr>
              <w:t xml:space="preserve"> </w:t>
            </w:r>
            <w:proofErr w:type="spellStart"/>
            <w:r w:rsidRPr="0095297E">
              <w:rPr>
                <w:i/>
              </w:rPr>
              <w:t>maxNumberCSI</w:t>
            </w:r>
            <w:proofErr w:type="spellEnd"/>
            <w:r w:rsidRPr="0095297E">
              <w:rPr>
                <w:i/>
              </w:rPr>
              <w:t>-RS-SSB-CBD</w:t>
            </w:r>
            <w:r w:rsidRPr="0095297E">
              <w:t xml:space="preserve"> </w:t>
            </w:r>
            <w:r w:rsidRPr="0095297E">
              <w:rPr>
                <w:bCs/>
                <w:iCs/>
              </w:rPr>
              <w:t xml:space="preserve">when configuring SSB/CSI-RS/CSI-IM </w:t>
            </w:r>
            <w:r w:rsidRPr="0095297E">
              <w:rPr>
                <w:rFonts w:cs="Arial"/>
                <w:szCs w:val="18"/>
              </w:rPr>
              <w:t>resources for beam management, pathloss measurement, BFD, RLM and new beam identification across one frequency range.</w:t>
            </w:r>
          </w:p>
          <w:p w14:paraId="0772586E" w14:textId="77777777" w:rsidR="00DC51AA" w:rsidRPr="0095297E" w:rsidRDefault="00DC51AA" w:rsidP="00FC43FB">
            <w:pPr>
              <w:pStyle w:val="TAL"/>
              <w:rPr>
                <w:iCs/>
              </w:rPr>
            </w:pPr>
          </w:p>
          <w:p w14:paraId="48B7178D" w14:textId="77777777" w:rsidR="00DC51AA" w:rsidRPr="0095297E" w:rsidRDefault="00DC51AA" w:rsidP="00FC43FB">
            <w:pPr>
              <w:pStyle w:val="TAN"/>
            </w:pPr>
            <w:r w:rsidRPr="0095297E">
              <w:t>NOTE 1:</w:t>
            </w:r>
            <w:r w:rsidRPr="0095297E">
              <w:tab/>
              <w:t>The reference slot duration is the shortest slot duration defined for the reported FR supported by the UE.</w:t>
            </w:r>
          </w:p>
          <w:p w14:paraId="330F60C7" w14:textId="77777777" w:rsidR="00DC51AA" w:rsidRPr="0095297E" w:rsidRDefault="00DC51AA" w:rsidP="00FC43FB">
            <w:pPr>
              <w:pStyle w:val="TAN"/>
            </w:pPr>
            <w:r w:rsidRPr="0095297E">
              <w:t>NOTE 2:</w:t>
            </w:r>
            <w:r w:rsidRPr="0095297E">
              <w:tab/>
              <w:t>For RS configured for new beam identification, they are always counted regardless of beam failure event.</w:t>
            </w:r>
          </w:p>
          <w:p w14:paraId="700082FD" w14:textId="77777777" w:rsidR="00DC51AA" w:rsidRPr="0095297E" w:rsidRDefault="00DC51AA" w:rsidP="00FC43FB">
            <w:pPr>
              <w:pStyle w:val="TAN"/>
            </w:pPr>
            <w:r w:rsidRPr="0095297E">
              <w:t>NOTE 3:</w:t>
            </w:r>
            <w:r w:rsidRPr="0095297E">
              <w:tab/>
              <w:t xml:space="preserve">The </w:t>
            </w:r>
            <w:r w:rsidRPr="0095297E">
              <w:rPr>
                <w:rFonts w:cs="Arial"/>
                <w:i/>
                <w:iCs/>
                <w:szCs w:val="18"/>
              </w:rPr>
              <w:t>maxNumberResWithinSlotAcrossCC-AcrossFR-r16</w:t>
            </w:r>
            <w:r w:rsidRPr="0095297E">
              <w:t xml:space="preserve"> only counts those in active BWP but the </w:t>
            </w:r>
            <w:r w:rsidRPr="0095297E">
              <w:rPr>
                <w:rFonts w:cs="Arial"/>
                <w:i/>
                <w:iCs/>
                <w:szCs w:val="18"/>
              </w:rPr>
              <w:t>maxNumberResAcrossCC-AcrossFR-r16</w:t>
            </w:r>
            <w:r w:rsidRPr="0095297E">
              <w:rPr>
                <w:rFonts w:cs="Arial"/>
                <w:szCs w:val="18"/>
              </w:rPr>
              <w:t xml:space="preserve"> </w:t>
            </w:r>
            <w:r w:rsidRPr="0095297E">
              <w:t>counts all configured including both active and inactive BWP.</w:t>
            </w:r>
          </w:p>
          <w:p w14:paraId="5EAE15CD" w14:textId="77777777" w:rsidR="00DC51AA" w:rsidRPr="0095297E" w:rsidRDefault="00DC51AA" w:rsidP="00FC43FB">
            <w:pPr>
              <w:pStyle w:val="TAN"/>
            </w:pPr>
            <w:r w:rsidRPr="0095297E">
              <w:t>NOTE 4:</w:t>
            </w:r>
            <w:r w:rsidRPr="0095297E">
              <w:tab/>
              <w:t>The "configured to measure" RS is counted within the duration of a reference slot in which the corresponding reference signals are transmitted.</w:t>
            </w:r>
          </w:p>
          <w:p w14:paraId="578736E8" w14:textId="77777777" w:rsidR="00DC51AA" w:rsidRPr="0095297E" w:rsidRDefault="00DC51AA" w:rsidP="00FC43FB">
            <w:pPr>
              <w:pStyle w:val="TAN"/>
            </w:pPr>
            <w:r w:rsidRPr="0095297E">
              <w:t>NOTE 5:</w:t>
            </w:r>
            <w:r w:rsidRPr="0095297E">
              <w:tab/>
              <w:t>Regarding the "configured to measure" RS counting</w:t>
            </w:r>
          </w:p>
          <w:p w14:paraId="79524F86" w14:textId="77777777" w:rsidR="00DC51AA" w:rsidRPr="0095297E" w:rsidRDefault="00DC51AA" w:rsidP="00FC43FB">
            <w:pPr>
              <w:pStyle w:val="TAN"/>
              <w:ind w:left="1168" w:hanging="283"/>
            </w:pPr>
            <w:r w:rsidRPr="0095297E">
              <w:t>-</w:t>
            </w:r>
            <w:r w:rsidRPr="0095297E">
              <w:tab/>
              <w:t>(basic usage 1): If one resource is used for one or multiple of BFD/RLM, it is counted as one.</w:t>
            </w:r>
          </w:p>
          <w:p w14:paraId="65C1C170" w14:textId="77777777" w:rsidR="00DC51AA" w:rsidRPr="0095297E" w:rsidRDefault="00DC51AA" w:rsidP="00FC43FB">
            <w:pPr>
              <w:pStyle w:val="TAN"/>
              <w:ind w:left="1168" w:hanging="283"/>
            </w:pPr>
            <w:r w:rsidRPr="0095297E">
              <w:t>-</w:t>
            </w:r>
            <w:r w:rsidRPr="0095297E">
              <w:tab/>
              <w:t>(basic usage 2): If one resource is used for one or multiple of New Beam Identification/PL-RS/L1-RSRP, add 1.</w:t>
            </w:r>
          </w:p>
          <w:p w14:paraId="5526C5F8" w14:textId="77777777" w:rsidR="00DC51AA" w:rsidRPr="0095297E" w:rsidRDefault="00DC51AA" w:rsidP="00FC43FB">
            <w:pPr>
              <w:pStyle w:val="TAN"/>
              <w:ind w:left="1452" w:hanging="284"/>
            </w:pPr>
            <w:r w:rsidRPr="0095297E">
              <w:t>-</w:t>
            </w:r>
            <w:r w:rsidRPr="0095297E">
              <w:tab/>
              <w:t xml:space="preserve">L1-RSRP measurement includes cases associated with reports with </w:t>
            </w:r>
            <w:proofErr w:type="spellStart"/>
            <w:r w:rsidRPr="0095297E">
              <w:rPr>
                <w:i/>
                <w:iCs/>
              </w:rPr>
              <w:t>reportQuantity</w:t>
            </w:r>
            <w:proofErr w:type="spellEnd"/>
            <w:r w:rsidRPr="0095297E">
              <w:t xml:space="preserve"> set to '</w:t>
            </w:r>
            <w:proofErr w:type="spellStart"/>
            <w:r w:rsidRPr="0095297E">
              <w:rPr>
                <w:i/>
                <w:iCs/>
              </w:rPr>
              <w:t>ssb</w:t>
            </w:r>
            <w:proofErr w:type="spellEnd"/>
            <w:r w:rsidRPr="0095297E">
              <w:rPr>
                <w:i/>
                <w:iCs/>
              </w:rPr>
              <w:t>-Index-RSRP</w:t>
            </w:r>
            <w:r w:rsidRPr="0095297E">
              <w:t>', '</w:t>
            </w:r>
            <w:r w:rsidRPr="0095297E">
              <w:rPr>
                <w:i/>
                <w:iCs/>
              </w:rPr>
              <w:t>cri-RSRP</w:t>
            </w:r>
            <w:r w:rsidRPr="0095297E">
              <w:t xml:space="preserve">' or with </w:t>
            </w:r>
            <w:proofErr w:type="spellStart"/>
            <w:r w:rsidRPr="0095297E">
              <w:rPr>
                <w:i/>
                <w:iCs/>
              </w:rPr>
              <w:t>reportQuantity</w:t>
            </w:r>
            <w:proofErr w:type="spellEnd"/>
            <w:r w:rsidRPr="0095297E">
              <w:t xml:space="preserve"> set to '</w:t>
            </w:r>
            <w:r w:rsidRPr="0095297E">
              <w:rPr>
                <w:i/>
                <w:iCs/>
              </w:rPr>
              <w:t>none</w:t>
            </w:r>
            <w:r w:rsidRPr="0095297E">
              <w:t xml:space="preserve">' and </w:t>
            </w:r>
            <w:r w:rsidRPr="0095297E">
              <w:rPr>
                <w:i/>
                <w:iCs/>
              </w:rPr>
              <w:t>CSI-RS-</w:t>
            </w:r>
            <w:proofErr w:type="spellStart"/>
            <w:r w:rsidRPr="0095297E">
              <w:rPr>
                <w:i/>
                <w:iCs/>
              </w:rPr>
              <w:t>ResourceSet</w:t>
            </w:r>
            <w:proofErr w:type="spellEnd"/>
            <w:r w:rsidRPr="0095297E">
              <w:t xml:space="preserve"> with </w:t>
            </w:r>
            <w:proofErr w:type="spellStart"/>
            <w:r w:rsidRPr="0095297E">
              <w:rPr>
                <w:i/>
                <w:iCs/>
              </w:rPr>
              <w:t>trs</w:t>
            </w:r>
            <w:proofErr w:type="spellEnd"/>
            <w:r w:rsidRPr="0095297E">
              <w:rPr>
                <w:i/>
                <w:iCs/>
              </w:rPr>
              <w:t>-Info</w:t>
            </w:r>
            <w:r w:rsidRPr="0095297E">
              <w:t xml:space="preserve"> not configured.</w:t>
            </w:r>
          </w:p>
          <w:p w14:paraId="4B85A498" w14:textId="77777777" w:rsidR="00DC51AA" w:rsidRPr="0095297E" w:rsidRDefault="00DC51AA" w:rsidP="00FC43FB">
            <w:pPr>
              <w:pStyle w:val="TAN"/>
              <w:ind w:left="1168" w:hanging="283"/>
              <w:rPr>
                <w:b/>
                <w:i/>
              </w:rPr>
            </w:pPr>
            <w:r w:rsidRPr="0095297E">
              <w:t>-</w:t>
            </w:r>
            <w:r w:rsidRPr="0095297E">
              <w:tab/>
              <w:t xml:space="preserve">If one resource is used for L1-SINR in addition to basic usage 1 &amp; 2, add N if referred N times by one or more CSI Reporting settings with </w:t>
            </w:r>
            <w:r w:rsidRPr="0095297E">
              <w:rPr>
                <w:i/>
                <w:iCs/>
              </w:rPr>
              <w:t>reportQuantity-r16</w:t>
            </w:r>
            <w:r w:rsidRPr="0095297E">
              <w:t xml:space="preserve"> = '</w:t>
            </w:r>
            <w:r w:rsidRPr="0095297E">
              <w:rPr>
                <w:i/>
                <w:iCs/>
              </w:rPr>
              <w:t>ssb-Index-SINR-r16</w:t>
            </w:r>
            <w:r w:rsidRPr="0095297E">
              <w:t>' or '</w:t>
            </w:r>
            <w:r w:rsidRPr="0095297E">
              <w:rPr>
                <w:i/>
                <w:iCs/>
              </w:rPr>
              <w:t>cri-SINR-r16</w:t>
            </w:r>
            <w:r w:rsidRPr="0095297E">
              <w:t>'.</w:t>
            </w:r>
          </w:p>
        </w:tc>
        <w:tc>
          <w:tcPr>
            <w:tcW w:w="709" w:type="dxa"/>
          </w:tcPr>
          <w:p w14:paraId="61082B77" w14:textId="77777777" w:rsidR="00DC51AA" w:rsidRPr="0095297E" w:rsidRDefault="00DC51AA" w:rsidP="00FC43FB">
            <w:pPr>
              <w:pStyle w:val="TAL"/>
              <w:jc w:val="center"/>
            </w:pPr>
            <w:r w:rsidRPr="0095297E">
              <w:t>UE</w:t>
            </w:r>
          </w:p>
        </w:tc>
        <w:tc>
          <w:tcPr>
            <w:tcW w:w="567" w:type="dxa"/>
          </w:tcPr>
          <w:p w14:paraId="117862AE" w14:textId="77777777" w:rsidR="00DC51AA" w:rsidRPr="0095297E" w:rsidRDefault="00DC51AA" w:rsidP="00FC43FB">
            <w:pPr>
              <w:pStyle w:val="TAL"/>
              <w:jc w:val="center"/>
            </w:pPr>
            <w:r w:rsidRPr="0095297E">
              <w:t>No</w:t>
            </w:r>
          </w:p>
        </w:tc>
        <w:tc>
          <w:tcPr>
            <w:tcW w:w="709" w:type="dxa"/>
          </w:tcPr>
          <w:p w14:paraId="526E56A5" w14:textId="77777777" w:rsidR="00DC51AA" w:rsidRPr="0095297E" w:rsidRDefault="00DC51AA" w:rsidP="00FC43FB">
            <w:pPr>
              <w:pStyle w:val="TAL"/>
              <w:jc w:val="center"/>
            </w:pPr>
            <w:r w:rsidRPr="0095297E">
              <w:t>No</w:t>
            </w:r>
          </w:p>
        </w:tc>
        <w:tc>
          <w:tcPr>
            <w:tcW w:w="728" w:type="dxa"/>
          </w:tcPr>
          <w:p w14:paraId="6DFEE2F0" w14:textId="77777777" w:rsidR="00DC51AA" w:rsidRPr="0095297E" w:rsidRDefault="00DC51AA" w:rsidP="00FC43FB">
            <w:pPr>
              <w:pStyle w:val="TAL"/>
              <w:jc w:val="center"/>
            </w:pPr>
            <w:r w:rsidRPr="0095297E">
              <w:t>Yes</w:t>
            </w:r>
          </w:p>
        </w:tc>
      </w:tr>
      <w:tr w:rsidR="00DC51AA" w:rsidRPr="0095297E" w14:paraId="0906A303" w14:textId="77777777" w:rsidTr="00FC43FB">
        <w:trPr>
          <w:cantSplit/>
          <w:tblHeader/>
        </w:trPr>
        <w:tc>
          <w:tcPr>
            <w:tcW w:w="6917" w:type="dxa"/>
          </w:tcPr>
          <w:p w14:paraId="64FCA3F1" w14:textId="77777777" w:rsidR="00DC51AA" w:rsidRPr="0095297E" w:rsidRDefault="00DC51AA" w:rsidP="00FC43FB">
            <w:pPr>
              <w:pStyle w:val="TAL"/>
              <w:rPr>
                <w:b/>
                <w:i/>
              </w:rPr>
            </w:pPr>
            <w:r w:rsidRPr="0095297E">
              <w:rPr>
                <w:b/>
                <w:i/>
              </w:rPr>
              <w:t>monitoringDCI-SameSearchSpace-r16</w:t>
            </w:r>
          </w:p>
          <w:p w14:paraId="4B2A32CF" w14:textId="77777777" w:rsidR="00DC51AA" w:rsidRPr="0095297E" w:rsidRDefault="00DC51AA" w:rsidP="00FC43FB">
            <w:pPr>
              <w:pStyle w:val="TAL"/>
              <w:rPr>
                <w:b/>
                <w:i/>
              </w:rPr>
            </w:pPr>
            <w:r w:rsidRPr="0095297E">
              <w:t xml:space="preserve">Indicates whether the UE supports monitoring both DCI format 0_1/1_1 and DCI format 0_2/1_2 in the same search space. If the UE supports this feature, the UE needs to report </w:t>
            </w:r>
            <w:r w:rsidRPr="0095297E">
              <w:rPr>
                <w:i/>
              </w:rPr>
              <w:t>dci-Format1-2And0-2-r16</w:t>
            </w:r>
            <w:r w:rsidRPr="0095297E">
              <w:t>.</w:t>
            </w:r>
          </w:p>
        </w:tc>
        <w:tc>
          <w:tcPr>
            <w:tcW w:w="709" w:type="dxa"/>
          </w:tcPr>
          <w:p w14:paraId="2CEC1C5F" w14:textId="77777777" w:rsidR="00DC51AA" w:rsidRPr="0095297E" w:rsidRDefault="00DC51AA" w:rsidP="00FC43FB">
            <w:pPr>
              <w:pStyle w:val="TAL"/>
              <w:jc w:val="center"/>
            </w:pPr>
            <w:r w:rsidRPr="0095297E">
              <w:t>UE</w:t>
            </w:r>
          </w:p>
        </w:tc>
        <w:tc>
          <w:tcPr>
            <w:tcW w:w="567" w:type="dxa"/>
          </w:tcPr>
          <w:p w14:paraId="790934EF" w14:textId="77777777" w:rsidR="00DC51AA" w:rsidRPr="0095297E" w:rsidRDefault="00DC51AA" w:rsidP="00FC43FB">
            <w:pPr>
              <w:pStyle w:val="TAL"/>
              <w:jc w:val="center"/>
            </w:pPr>
            <w:r w:rsidRPr="0095297E">
              <w:t>No</w:t>
            </w:r>
          </w:p>
        </w:tc>
        <w:tc>
          <w:tcPr>
            <w:tcW w:w="709" w:type="dxa"/>
          </w:tcPr>
          <w:p w14:paraId="7140BF84" w14:textId="77777777" w:rsidR="00DC51AA" w:rsidRPr="0095297E" w:rsidRDefault="00DC51AA" w:rsidP="00FC43FB">
            <w:pPr>
              <w:pStyle w:val="TAL"/>
              <w:jc w:val="center"/>
            </w:pPr>
            <w:r w:rsidRPr="0095297E">
              <w:t>No</w:t>
            </w:r>
          </w:p>
        </w:tc>
        <w:tc>
          <w:tcPr>
            <w:tcW w:w="728" w:type="dxa"/>
          </w:tcPr>
          <w:p w14:paraId="5C000D2F" w14:textId="77777777" w:rsidR="00DC51AA" w:rsidRPr="0095297E" w:rsidRDefault="00DC51AA" w:rsidP="00FC43FB">
            <w:pPr>
              <w:pStyle w:val="TAL"/>
              <w:jc w:val="center"/>
            </w:pPr>
            <w:r w:rsidRPr="0095297E">
              <w:t>No</w:t>
            </w:r>
          </w:p>
        </w:tc>
      </w:tr>
      <w:tr w:rsidR="00DC51AA" w:rsidRPr="0095297E" w14:paraId="5D0CB043" w14:textId="77777777" w:rsidTr="00FC43FB">
        <w:trPr>
          <w:cantSplit/>
          <w:tblHeader/>
        </w:trPr>
        <w:tc>
          <w:tcPr>
            <w:tcW w:w="6917" w:type="dxa"/>
          </w:tcPr>
          <w:p w14:paraId="5EA862E2" w14:textId="77777777" w:rsidR="00DC51AA" w:rsidRPr="0095297E" w:rsidRDefault="00DC51AA" w:rsidP="00FC43FB">
            <w:pPr>
              <w:pStyle w:val="TAL"/>
              <w:rPr>
                <w:rFonts w:cs="Arial"/>
                <w:b/>
                <w:bCs/>
                <w:i/>
                <w:iCs/>
                <w:szCs w:val="18"/>
                <w:lang w:eastAsia="en-GB"/>
              </w:rPr>
            </w:pPr>
            <w:r w:rsidRPr="0095297E">
              <w:rPr>
                <w:rFonts w:cs="Arial"/>
                <w:b/>
                <w:bCs/>
                <w:i/>
                <w:iCs/>
                <w:szCs w:val="18"/>
                <w:lang w:eastAsia="en-GB"/>
              </w:rPr>
              <w:t>mTRP-PDCCH-singleSpan-r17</w:t>
            </w:r>
          </w:p>
          <w:p w14:paraId="7CE66C29" w14:textId="77777777" w:rsidR="00DC51AA" w:rsidRPr="0095297E" w:rsidRDefault="00DC51AA" w:rsidP="00FC43FB">
            <w:pPr>
              <w:pStyle w:val="TAL"/>
              <w:rPr>
                <w:rFonts w:cs="Arial"/>
                <w:szCs w:val="18"/>
              </w:rPr>
            </w:pPr>
            <w:r w:rsidRPr="0095297E">
              <w:rPr>
                <w:rFonts w:cs="Arial"/>
                <w:szCs w:val="18"/>
              </w:rPr>
              <w:t>Indicates the support of PDCCH repetition for PDCCH monitoring with a single span of three contiguous OFDM symbols that is within the first four OFDM symbols in a slot. It is applicable to 15kHz SCS only.</w:t>
            </w:r>
          </w:p>
          <w:p w14:paraId="2ED06EF6" w14:textId="77777777" w:rsidR="00DC51AA" w:rsidRPr="0095297E" w:rsidRDefault="00DC51AA" w:rsidP="00FC43FB">
            <w:pPr>
              <w:pStyle w:val="TAL"/>
              <w:rPr>
                <w:rFonts w:cs="Arial"/>
                <w:b/>
                <w:bCs/>
                <w:i/>
                <w:iCs/>
                <w:szCs w:val="18"/>
                <w:lang w:eastAsia="en-GB"/>
              </w:rPr>
            </w:pPr>
          </w:p>
          <w:p w14:paraId="0D3D95D5" w14:textId="77777777" w:rsidR="00DC51AA" w:rsidRPr="0095297E" w:rsidRDefault="00DC51AA" w:rsidP="00FC43FB">
            <w:pPr>
              <w:pStyle w:val="TAL"/>
              <w:rPr>
                <w:b/>
                <w:i/>
              </w:rPr>
            </w:pPr>
            <w:r w:rsidRPr="0095297E">
              <w:rPr>
                <w:rFonts w:cs="Arial"/>
                <w:szCs w:val="18"/>
              </w:rPr>
              <w:t xml:space="preserve">The UE indicating support of this feature shall also indicate support of </w:t>
            </w:r>
            <w:r w:rsidRPr="0095297E">
              <w:rPr>
                <w:rFonts w:cs="Arial"/>
                <w:i/>
                <w:iCs/>
                <w:szCs w:val="18"/>
              </w:rPr>
              <w:t xml:space="preserve">pdcch-MonitoringSingleSpanFirst4Sym-r16 </w:t>
            </w:r>
            <w:r w:rsidRPr="0095297E">
              <w:rPr>
                <w:rFonts w:cs="Arial"/>
                <w:szCs w:val="18"/>
              </w:rPr>
              <w:t xml:space="preserve">and </w:t>
            </w:r>
            <w:r w:rsidRPr="0095297E">
              <w:rPr>
                <w:rFonts w:cs="Arial"/>
                <w:i/>
                <w:iCs/>
                <w:szCs w:val="18"/>
              </w:rPr>
              <w:t>mTRP-PDCCH-Repetition-r17</w:t>
            </w:r>
            <w:r w:rsidRPr="0095297E">
              <w:rPr>
                <w:rFonts w:cs="Arial"/>
                <w:szCs w:val="18"/>
              </w:rPr>
              <w:t>.</w:t>
            </w:r>
          </w:p>
        </w:tc>
        <w:tc>
          <w:tcPr>
            <w:tcW w:w="709" w:type="dxa"/>
          </w:tcPr>
          <w:p w14:paraId="0EA9C447" w14:textId="77777777" w:rsidR="00DC51AA" w:rsidRPr="0095297E" w:rsidRDefault="00DC51AA" w:rsidP="00FC43FB">
            <w:pPr>
              <w:pStyle w:val="TAL"/>
              <w:jc w:val="center"/>
            </w:pPr>
            <w:r w:rsidRPr="0095297E">
              <w:t>UE</w:t>
            </w:r>
          </w:p>
        </w:tc>
        <w:tc>
          <w:tcPr>
            <w:tcW w:w="567" w:type="dxa"/>
          </w:tcPr>
          <w:p w14:paraId="21DB9E9A" w14:textId="77777777" w:rsidR="00DC51AA" w:rsidRPr="0095297E" w:rsidRDefault="00DC51AA" w:rsidP="00FC43FB">
            <w:pPr>
              <w:pStyle w:val="TAL"/>
              <w:jc w:val="center"/>
            </w:pPr>
            <w:r w:rsidRPr="0095297E">
              <w:t>No</w:t>
            </w:r>
          </w:p>
        </w:tc>
        <w:tc>
          <w:tcPr>
            <w:tcW w:w="709" w:type="dxa"/>
          </w:tcPr>
          <w:p w14:paraId="01604660" w14:textId="77777777" w:rsidR="00DC51AA" w:rsidRPr="0095297E" w:rsidRDefault="00DC51AA" w:rsidP="00FC43FB">
            <w:pPr>
              <w:pStyle w:val="TAL"/>
              <w:jc w:val="center"/>
            </w:pPr>
            <w:r w:rsidRPr="0095297E">
              <w:t>No</w:t>
            </w:r>
          </w:p>
        </w:tc>
        <w:tc>
          <w:tcPr>
            <w:tcW w:w="728" w:type="dxa"/>
          </w:tcPr>
          <w:p w14:paraId="65788ED7" w14:textId="77777777" w:rsidR="00DC51AA" w:rsidRPr="0095297E" w:rsidRDefault="00DC51AA" w:rsidP="00FC43FB">
            <w:pPr>
              <w:pStyle w:val="TAL"/>
              <w:jc w:val="center"/>
            </w:pPr>
            <w:r w:rsidRPr="0095297E">
              <w:t>FR1 only</w:t>
            </w:r>
          </w:p>
        </w:tc>
      </w:tr>
      <w:tr w:rsidR="00DC51AA" w:rsidRPr="0095297E" w14:paraId="3A00745B" w14:textId="77777777" w:rsidTr="00FC43FB">
        <w:trPr>
          <w:cantSplit/>
          <w:tblHeader/>
        </w:trPr>
        <w:tc>
          <w:tcPr>
            <w:tcW w:w="6917" w:type="dxa"/>
          </w:tcPr>
          <w:p w14:paraId="4AD2DDB2" w14:textId="77777777" w:rsidR="00DC51AA" w:rsidRPr="0095297E" w:rsidRDefault="00DC51AA" w:rsidP="00FC43FB">
            <w:pPr>
              <w:pStyle w:val="TAL"/>
              <w:rPr>
                <w:b/>
                <w:i/>
              </w:rPr>
            </w:pPr>
            <w:proofErr w:type="spellStart"/>
            <w:r w:rsidRPr="0095297E">
              <w:rPr>
                <w:b/>
                <w:i/>
              </w:rPr>
              <w:t>multipleCORESET</w:t>
            </w:r>
            <w:proofErr w:type="spellEnd"/>
          </w:p>
          <w:p w14:paraId="168FC9F6" w14:textId="77777777" w:rsidR="00DC51AA" w:rsidRPr="0095297E" w:rsidRDefault="00DC51AA" w:rsidP="00FC43FB">
            <w:pPr>
              <w:pStyle w:val="TAL"/>
            </w:pPr>
            <w:r w:rsidRPr="0095297E">
              <w:t xml:space="preserve">Indicates whether the UE supports configuration of up to two PDCCH CORESETs per BWP in addition to the CORESET with CORESET-ID 0 in the BWP. </w:t>
            </w:r>
            <w:r w:rsidRPr="0095297E">
              <w:rPr>
                <w:rFonts w:cs="Arial"/>
                <w:szCs w:val="18"/>
              </w:rPr>
              <w:t xml:space="preserve">If this is not supported, the UE supports one PDCCH CORESET per BWP in addition to the CORESET with CORESET-ID 0 in the BWP. </w:t>
            </w:r>
            <w:r w:rsidRPr="0095297E">
              <w:t>It is mandatory with capability signalling for FR2 and optional for FR1.</w:t>
            </w:r>
          </w:p>
        </w:tc>
        <w:tc>
          <w:tcPr>
            <w:tcW w:w="709" w:type="dxa"/>
          </w:tcPr>
          <w:p w14:paraId="2543A31B" w14:textId="77777777" w:rsidR="00DC51AA" w:rsidRPr="0095297E" w:rsidRDefault="00DC51AA" w:rsidP="00FC43FB">
            <w:pPr>
              <w:pStyle w:val="TAL"/>
              <w:jc w:val="center"/>
            </w:pPr>
            <w:r w:rsidRPr="0095297E">
              <w:t>UE</w:t>
            </w:r>
          </w:p>
        </w:tc>
        <w:tc>
          <w:tcPr>
            <w:tcW w:w="567" w:type="dxa"/>
          </w:tcPr>
          <w:p w14:paraId="2ED51A40" w14:textId="77777777" w:rsidR="00DC51AA" w:rsidRPr="0095297E" w:rsidRDefault="00DC51AA" w:rsidP="00FC43FB">
            <w:pPr>
              <w:pStyle w:val="TAL"/>
              <w:jc w:val="center"/>
            </w:pPr>
            <w:r w:rsidRPr="0095297E">
              <w:t>CY</w:t>
            </w:r>
          </w:p>
        </w:tc>
        <w:tc>
          <w:tcPr>
            <w:tcW w:w="709" w:type="dxa"/>
          </w:tcPr>
          <w:p w14:paraId="405CE21E" w14:textId="77777777" w:rsidR="00DC51AA" w:rsidRPr="0095297E" w:rsidRDefault="00DC51AA" w:rsidP="00FC43FB">
            <w:pPr>
              <w:pStyle w:val="TAL"/>
              <w:jc w:val="center"/>
            </w:pPr>
            <w:r w:rsidRPr="0095297E">
              <w:t>No</w:t>
            </w:r>
          </w:p>
        </w:tc>
        <w:tc>
          <w:tcPr>
            <w:tcW w:w="728" w:type="dxa"/>
          </w:tcPr>
          <w:p w14:paraId="465B5CB5" w14:textId="77777777" w:rsidR="00DC51AA" w:rsidRPr="0095297E" w:rsidRDefault="00DC51AA" w:rsidP="00FC43FB">
            <w:pPr>
              <w:pStyle w:val="TAL"/>
              <w:jc w:val="center"/>
            </w:pPr>
            <w:r w:rsidRPr="0095297E">
              <w:t>Yes</w:t>
            </w:r>
          </w:p>
        </w:tc>
      </w:tr>
      <w:tr w:rsidR="00DC51AA" w:rsidRPr="0095297E" w14:paraId="22655C99" w14:textId="77777777" w:rsidTr="00FC43FB">
        <w:trPr>
          <w:cantSplit/>
          <w:tblHeader/>
        </w:trPr>
        <w:tc>
          <w:tcPr>
            <w:tcW w:w="6917" w:type="dxa"/>
          </w:tcPr>
          <w:p w14:paraId="3E7C906A" w14:textId="77777777" w:rsidR="00DC51AA" w:rsidRPr="0095297E" w:rsidRDefault="00DC51AA" w:rsidP="00FC43FB">
            <w:pPr>
              <w:pStyle w:val="TAL"/>
              <w:rPr>
                <w:b/>
                <w:i/>
              </w:rPr>
            </w:pPr>
            <w:r w:rsidRPr="0095297E">
              <w:rPr>
                <w:b/>
                <w:i/>
              </w:rPr>
              <w:t>mux-HARQ-ACK-PUSCH-</w:t>
            </w:r>
            <w:proofErr w:type="spellStart"/>
            <w:r w:rsidRPr="0095297E">
              <w:rPr>
                <w:b/>
                <w:i/>
              </w:rPr>
              <w:t>DiffSymbol</w:t>
            </w:r>
            <w:proofErr w:type="spellEnd"/>
          </w:p>
          <w:p w14:paraId="4BBD05AE" w14:textId="77777777" w:rsidR="00DC51AA" w:rsidRPr="0095297E" w:rsidRDefault="00DC51AA" w:rsidP="00FC43FB">
            <w:pPr>
              <w:pStyle w:val="TAL"/>
              <w:rPr>
                <w:b/>
                <w:i/>
              </w:rPr>
            </w:pPr>
            <w:r w:rsidRPr="0095297E">
              <w:t xml:space="preserve">Indicates whether the UE supports HARQ-ACK piggyback on a PUSCH with/without aperiodic CSI once per slot when the starting OFDM symbol of the PUSCH is different from the starting OFDM symbols of the PUCCH resource that HARQ-ACK would have been transmitted on. This applies only to non-shared spectrum channel access. For shared spectrum channel access, </w:t>
            </w:r>
            <w:r w:rsidRPr="0095297E">
              <w:rPr>
                <w:i/>
                <w:iCs/>
              </w:rPr>
              <w:t xml:space="preserve">mux-HARQ-ACK-PUSCH-DiffSymbol-r16 </w:t>
            </w:r>
            <w:r w:rsidRPr="0095297E">
              <w:rPr>
                <w:bCs/>
                <w:iCs/>
              </w:rPr>
              <w:t>applies.</w:t>
            </w:r>
          </w:p>
        </w:tc>
        <w:tc>
          <w:tcPr>
            <w:tcW w:w="709" w:type="dxa"/>
          </w:tcPr>
          <w:p w14:paraId="2D8FAF84" w14:textId="77777777" w:rsidR="00DC51AA" w:rsidRPr="0095297E" w:rsidRDefault="00DC51AA" w:rsidP="00FC43FB">
            <w:pPr>
              <w:pStyle w:val="TAL"/>
              <w:jc w:val="center"/>
            </w:pPr>
            <w:r w:rsidRPr="0095297E">
              <w:t>UE</w:t>
            </w:r>
          </w:p>
        </w:tc>
        <w:tc>
          <w:tcPr>
            <w:tcW w:w="567" w:type="dxa"/>
          </w:tcPr>
          <w:p w14:paraId="7C4D237B" w14:textId="77777777" w:rsidR="00DC51AA" w:rsidRPr="0095297E" w:rsidRDefault="00DC51AA" w:rsidP="00FC43FB">
            <w:pPr>
              <w:pStyle w:val="TAL"/>
              <w:jc w:val="center"/>
            </w:pPr>
            <w:r w:rsidRPr="0095297E">
              <w:t>Yes</w:t>
            </w:r>
          </w:p>
        </w:tc>
        <w:tc>
          <w:tcPr>
            <w:tcW w:w="709" w:type="dxa"/>
          </w:tcPr>
          <w:p w14:paraId="36571F4B" w14:textId="77777777" w:rsidR="00DC51AA" w:rsidRPr="0095297E" w:rsidRDefault="00DC51AA" w:rsidP="00FC43FB">
            <w:pPr>
              <w:pStyle w:val="TAL"/>
              <w:jc w:val="center"/>
            </w:pPr>
            <w:r w:rsidRPr="0095297E">
              <w:t>No</w:t>
            </w:r>
          </w:p>
        </w:tc>
        <w:tc>
          <w:tcPr>
            <w:tcW w:w="728" w:type="dxa"/>
          </w:tcPr>
          <w:p w14:paraId="47585298" w14:textId="77777777" w:rsidR="00DC51AA" w:rsidRPr="0095297E" w:rsidRDefault="00DC51AA" w:rsidP="00FC43FB">
            <w:pPr>
              <w:pStyle w:val="TAL"/>
              <w:jc w:val="center"/>
            </w:pPr>
            <w:r w:rsidRPr="0095297E">
              <w:t>Yes</w:t>
            </w:r>
          </w:p>
        </w:tc>
      </w:tr>
      <w:tr w:rsidR="00DC51AA" w:rsidRPr="0095297E" w14:paraId="4FFA387A" w14:textId="77777777" w:rsidTr="00FC43FB">
        <w:trPr>
          <w:cantSplit/>
          <w:tblHeader/>
        </w:trPr>
        <w:tc>
          <w:tcPr>
            <w:tcW w:w="6917" w:type="dxa"/>
          </w:tcPr>
          <w:p w14:paraId="259E2915" w14:textId="77777777" w:rsidR="00DC51AA" w:rsidRPr="0095297E" w:rsidRDefault="00DC51AA" w:rsidP="00FC43FB">
            <w:pPr>
              <w:pStyle w:val="TAL"/>
              <w:rPr>
                <w:b/>
                <w:i/>
              </w:rPr>
            </w:pPr>
            <w:r w:rsidRPr="0095297E">
              <w:rPr>
                <w:b/>
                <w:i/>
              </w:rPr>
              <w:lastRenderedPageBreak/>
              <w:t>mux-HARQ-ACK-withoutPUCCH-onPUSCH-r16</w:t>
            </w:r>
          </w:p>
          <w:p w14:paraId="3F9AD9C1" w14:textId="77777777" w:rsidR="00DC51AA" w:rsidRPr="0095297E" w:rsidRDefault="00DC51AA" w:rsidP="00FC43FB">
            <w:pPr>
              <w:pStyle w:val="TAL"/>
              <w:rPr>
                <w:b/>
                <w:i/>
              </w:rPr>
            </w:pPr>
            <w:r w:rsidRPr="0095297E">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2A093C3" w14:textId="77777777" w:rsidR="00DC51AA" w:rsidRPr="0095297E" w:rsidRDefault="00DC51AA" w:rsidP="00FC43FB">
            <w:pPr>
              <w:pStyle w:val="TAL"/>
              <w:jc w:val="center"/>
            </w:pPr>
            <w:r w:rsidRPr="0095297E">
              <w:t>UE</w:t>
            </w:r>
          </w:p>
        </w:tc>
        <w:tc>
          <w:tcPr>
            <w:tcW w:w="567" w:type="dxa"/>
          </w:tcPr>
          <w:p w14:paraId="555160BA" w14:textId="77777777" w:rsidR="00DC51AA" w:rsidRPr="0095297E" w:rsidRDefault="00DC51AA" w:rsidP="00FC43FB">
            <w:pPr>
              <w:pStyle w:val="TAL"/>
              <w:jc w:val="center"/>
            </w:pPr>
            <w:r w:rsidRPr="0095297E">
              <w:t>No</w:t>
            </w:r>
          </w:p>
        </w:tc>
        <w:tc>
          <w:tcPr>
            <w:tcW w:w="709" w:type="dxa"/>
          </w:tcPr>
          <w:p w14:paraId="2DF8A4F3" w14:textId="77777777" w:rsidR="00DC51AA" w:rsidRPr="0095297E" w:rsidRDefault="00DC51AA" w:rsidP="00FC43FB">
            <w:pPr>
              <w:pStyle w:val="TAL"/>
              <w:jc w:val="center"/>
            </w:pPr>
            <w:r w:rsidRPr="0095297E">
              <w:t>No</w:t>
            </w:r>
          </w:p>
        </w:tc>
        <w:tc>
          <w:tcPr>
            <w:tcW w:w="728" w:type="dxa"/>
          </w:tcPr>
          <w:p w14:paraId="36DCCEE7" w14:textId="77777777" w:rsidR="00DC51AA" w:rsidRPr="0095297E" w:rsidRDefault="00DC51AA" w:rsidP="00FC43FB">
            <w:pPr>
              <w:pStyle w:val="TAL"/>
              <w:jc w:val="center"/>
            </w:pPr>
            <w:r w:rsidRPr="0095297E">
              <w:t>No</w:t>
            </w:r>
          </w:p>
        </w:tc>
      </w:tr>
      <w:tr w:rsidR="00DC51AA" w:rsidRPr="0095297E" w14:paraId="435A000D" w14:textId="77777777" w:rsidTr="00FC43FB">
        <w:trPr>
          <w:cantSplit/>
          <w:tblHeader/>
        </w:trPr>
        <w:tc>
          <w:tcPr>
            <w:tcW w:w="6917" w:type="dxa"/>
          </w:tcPr>
          <w:p w14:paraId="4D5581E0" w14:textId="77777777" w:rsidR="00DC51AA" w:rsidRPr="0095297E" w:rsidRDefault="00DC51AA" w:rsidP="00FC43FB">
            <w:pPr>
              <w:pStyle w:val="TAL"/>
              <w:rPr>
                <w:b/>
                <w:i/>
              </w:rPr>
            </w:pPr>
            <w:r w:rsidRPr="0095297E">
              <w:rPr>
                <w:b/>
                <w:i/>
              </w:rPr>
              <w:t>mux-</w:t>
            </w:r>
            <w:proofErr w:type="spellStart"/>
            <w:r w:rsidRPr="0095297E">
              <w:rPr>
                <w:b/>
                <w:i/>
              </w:rPr>
              <w:t>MultipleGroupCtrlCH</w:t>
            </w:r>
            <w:proofErr w:type="spellEnd"/>
            <w:r w:rsidRPr="0095297E">
              <w:rPr>
                <w:b/>
                <w:i/>
              </w:rPr>
              <w:t>-Overlap</w:t>
            </w:r>
          </w:p>
          <w:p w14:paraId="64645B3E" w14:textId="77777777" w:rsidR="00DC51AA" w:rsidRPr="0095297E" w:rsidRDefault="00DC51AA" w:rsidP="00FC43FB">
            <w:pPr>
              <w:pStyle w:val="TAL"/>
            </w:pPr>
            <w:r w:rsidRPr="0095297E">
              <w:t>Indicates whether the UE supports more than one group of overlapping PUCCHs and PUSCHs per slot per PUCCH cell group for control multiplexing.</w:t>
            </w:r>
          </w:p>
        </w:tc>
        <w:tc>
          <w:tcPr>
            <w:tcW w:w="709" w:type="dxa"/>
          </w:tcPr>
          <w:p w14:paraId="790D56CD" w14:textId="77777777" w:rsidR="00DC51AA" w:rsidRPr="0095297E" w:rsidRDefault="00DC51AA" w:rsidP="00FC43FB">
            <w:pPr>
              <w:pStyle w:val="TAL"/>
              <w:jc w:val="center"/>
            </w:pPr>
            <w:r w:rsidRPr="0095297E">
              <w:t>UE</w:t>
            </w:r>
          </w:p>
        </w:tc>
        <w:tc>
          <w:tcPr>
            <w:tcW w:w="567" w:type="dxa"/>
          </w:tcPr>
          <w:p w14:paraId="0FC7EB4A" w14:textId="77777777" w:rsidR="00DC51AA" w:rsidRPr="0095297E" w:rsidRDefault="00DC51AA" w:rsidP="00FC43FB">
            <w:pPr>
              <w:pStyle w:val="TAL"/>
              <w:jc w:val="center"/>
            </w:pPr>
            <w:r w:rsidRPr="0095297E">
              <w:t>No</w:t>
            </w:r>
          </w:p>
        </w:tc>
        <w:tc>
          <w:tcPr>
            <w:tcW w:w="709" w:type="dxa"/>
          </w:tcPr>
          <w:p w14:paraId="039A3042" w14:textId="77777777" w:rsidR="00DC51AA" w:rsidRPr="0095297E" w:rsidRDefault="00DC51AA" w:rsidP="00FC43FB">
            <w:pPr>
              <w:pStyle w:val="TAL"/>
              <w:jc w:val="center"/>
            </w:pPr>
            <w:r w:rsidRPr="0095297E">
              <w:t>No</w:t>
            </w:r>
          </w:p>
        </w:tc>
        <w:tc>
          <w:tcPr>
            <w:tcW w:w="728" w:type="dxa"/>
          </w:tcPr>
          <w:p w14:paraId="4D39F432" w14:textId="77777777" w:rsidR="00DC51AA" w:rsidRPr="0095297E" w:rsidRDefault="00DC51AA" w:rsidP="00FC43FB">
            <w:pPr>
              <w:pStyle w:val="TAL"/>
              <w:jc w:val="center"/>
            </w:pPr>
            <w:r w:rsidRPr="0095297E">
              <w:t>Yes</w:t>
            </w:r>
          </w:p>
        </w:tc>
      </w:tr>
      <w:tr w:rsidR="00DC51AA" w:rsidRPr="0095297E" w14:paraId="2DD1C9E9" w14:textId="77777777" w:rsidTr="00FC43FB">
        <w:trPr>
          <w:cantSplit/>
          <w:tblHeader/>
        </w:trPr>
        <w:tc>
          <w:tcPr>
            <w:tcW w:w="6917" w:type="dxa"/>
          </w:tcPr>
          <w:p w14:paraId="6EC0BD0D" w14:textId="77777777" w:rsidR="00DC51AA" w:rsidRPr="0095297E" w:rsidRDefault="00DC51AA" w:rsidP="00FC43FB">
            <w:pPr>
              <w:pStyle w:val="TAL"/>
              <w:rPr>
                <w:b/>
                <w:i/>
              </w:rPr>
            </w:pPr>
            <w:r w:rsidRPr="0095297E">
              <w:rPr>
                <w:b/>
                <w:i/>
              </w:rPr>
              <w:t>mux-SR-HARQ-ACK-CSI-PUCCH-</w:t>
            </w:r>
            <w:proofErr w:type="spellStart"/>
            <w:r w:rsidRPr="0095297E">
              <w:rPr>
                <w:b/>
                <w:i/>
              </w:rPr>
              <w:t>MultiPerSlot</w:t>
            </w:r>
            <w:proofErr w:type="spellEnd"/>
          </w:p>
          <w:p w14:paraId="73217CC1" w14:textId="77777777" w:rsidR="00DC51AA" w:rsidRPr="0095297E" w:rsidRDefault="00DC51AA" w:rsidP="00FC43FB">
            <w:pPr>
              <w:pStyle w:val="TAL"/>
            </w:pPr>
            <w:r w:rsidRPr="0095297E">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95297E">
              <w:rPr>
                <w:i/>
                <w:iCs/>
              </w:rPr>
              <w:t xml:space="preserve">mux-SR-HARQ-ACK-CSI-PUCCH-MultiPerSlot-r16 </w:t>
            </w:r>
            <w:r w:rsidRPr="0095297E">
              <w:rPr>
                <w:bCs/>
                <w:iCs/>
              </w:rPr>
              <w:t>applies.</w:t>
            </w:r>
          </w:p>
        </w:tc>
        <w:tc>
          <w:tcPr>
            <w:tcW w:w="709" w:type="dxa"/>
          </w:tcPr>
          <w:p w14:paraId="66BBDAA4" w14:textId="77777777" w:rsidR="00DC51AA" w:rsidRPr="0095297E" w:rsidRDefault="00DC51AA" w:rsidP="00FC43FB">
            <w:pPr>
              <w:pStyle w:val="TAL"/>
              <w:jc w:val="center"/>
            </w:pPr>
            <w:r w:rsidRPr="0095297E">
              <w:t>UE</w:t>
            </w:r>
          </w:p>
        </w:tc>
        <w:tc>
          <w:tcPr>
            <w:tcW w:w="567" w:type="dxa"/>
          </w:tcPr>
          <w:p w14:paraId="4FBFC063" w14:textId="77777777" w:rsidR="00DC51AA" w:rsidRPr="0095297E" w:rsidRDefault="00DC51AA" w:rsidP="00FC43FB">
            <w:pPr>
              <w:pStyle w:val="TAL"/>
              <w:jc w:val="center"/>
            </w:pPr>
            <w:r w:rsidRPr="0095297E">
              <w:t>No</w:t>
            </w:r>
          </w:p>
        </w:tc>
        <w:tc>
          <w:tcPr>
            <w:tcW w:w="709" w:type="dxa"/>
          </w:tcPr>
          <w:p w14:paraId="0A4464A5" w14:textId="77777777" w:rsidR="00DC51AA" w:rsidRPr="0095297E" w:rsidRDefault="00DC51AA" w:rsidP="00FC43FB">
            <w:pPr>
              <w:pStyle w:val="TAL"/>
              <w:jc w:val="center"/>
            </w:pPr>
            <w:r w:rsidRPr="0095297E">
              <w:t>No</w:t>
            </w:r>
          </w:p>
        </w:tc>
        <w:tc>
          <w:tcPr>
            <w:tcW w:w="728" w:type="dxa"/>
          </w:tcPr>
          <w:p w14:paraId="7CD5B6C6" w14:textId="77777777" w:rsidR="00DC51AA" w:rsidRPr="0095297E" w:rsidRDefault="00DC51AA" w:rsidP="00FC43FB">
            <w:pPr>
              <w:pStyle w:val="TAL"/>
              <w:jc w:val="center"/>
            </w:pPr>
            <w:r w:rsidRPr="0095297E">
              <w:t>Yes</w:t>
            </w:r>
          </w:p>
        </w:tc>
      </w:tr>
      <w:tr w:rsidR="00DC51AA" w:rsidRPr="0095297E" w14:paraId="0CF4D1DB" w14:textId="77777777" w:rsidTr="00FC43FB">
        <w:trPr>
          <w:cantSplit/>
          <w:tblHeader/>
        </w:trPr>
        <w:tc>
          <w:tcPr>
            <w:tcW w:w="6917" w:type="dxa"/>
          </w:tcPr>
          <w:p w14:paraId="643BAC69" w14:textId="77777777" w:rsidR="00DC51AA" w:rsidRPr="0095297E" w:rsidRDefault="00DC51AA" w:rsidP="00FC43FB">
            <w:pPr>
              <w:pStyle w:val="TAL"/>
              <w:rPr>
                <w:b/>
                <w:i/>
              </w:rPr>
            </w:pPr>
            <w:r w:rsidRPr="0095297E">
              <w:rPr>
                <w:b/>
                <w:i/>
              </w:rPr>
              <w:t>mux-SR-HARQ-ACK-CSI-PUCCH-</w:t>
            </w:r>
            <w:proofErr w:type="spellStart"/>
            <w:r w:rsidRPr="0095297E">
              <w:rPr>
                <w:b/>
                <w:i/>
              </w:rPr>
              <w:t>OncePerSlot</w:t>
            </w:r>
            <w:proofErr w:type="spellEnd"/>
          </w:p>
          <w:p w14:paraId="60521DE5" w14:textId="77777777" w:rsidR="00DC51AA" w:rsidRPr="0095297E" w:rsidRDefault="00DC51AA" w:rsidP="00FC43FB">
            <w:pPr>
              <w:pStyle w:val="TAL"/>
            </w:pPr>
            <w:proofErr w:type="spellStart"/>
            <w:r w:rsidRPr="0095297E">
              <w:rPr>
                <w:i/>
              </w:rPr>
              <w:t>sameSymbol</w:t>
            </w:r>
            <w:proofErr w:type="spellEnd"/>
            <w:r w:rsidRPr="0095297E">
              <w:rPr>
                <w:i/>
              </w:rPr>
              <w:t xml:space="preserve"> </w:t>
            </w:r>
            <w:r w:rsidRPr="0095297E">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95297E">
              <w:rPr>
                <w:i/>
              </w:rPr>
              <w:t>diffSymbol</w:t>
            </w:r>
            <w:proofErr w:type="spellEnd"/>
            <w:r w:rsidRPr="0095297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95297E">
              <w:rPr>
                <w:i/>
              </w:rPr>
              <w:t>sameSymbol</w:t>
            </w:r>
            <w:proofErr w:type="spellEnd"/>
            <w:r w:rsidRPr="0095297E">
              <w:t xml:space="preserve"> while the UE is optional to support the multiplexing and piggybacking features indicated by </w:t>
            </w:r>
            <w:proofErr w:type="spellStart"/>
            <w:r w:rsidRPr="0095297E">
              <w:rPr>
                <w:i/>
              </w:rPr>
              <w:t>diffSymbol</w:t>
            </w:r>
            <w:proofErr w:type="spellEnd"/>
            <w:r w:rsidRPr="0095297E">
              <w:t>.</w:t>
            </w:r>
          </w:p>
          <w:p w14:paraId="4951CDA8" w14:textId="77777777" w:rsidR="00DC51AA" w:rsidRPr="0095297E" w:rsidRDefault="00DC51AA" w:rsidP="00FC43FB">
            <w:pPr>
              <w:pStyle w:val="TAL"/>
            </w:pPr>
            <w:r w:rsidRPr="0095297E">
              <w:t xml:space="preserve">If the UE indicates </w:t>
            </w:r>
            <w:proofErr w:type="spellStart"/>
            <w:r w:rsidRPr="0095297E">
              <w:rPr>
                <w:i/>
              </w:rPr>
              <w:t>sameSymbol</w:t>
            </w:r>
            <w:proofErr w:type="spellEnd"/>
            <w:r w:rsidRPr="0095297E">
              <w:t xml:space="preserve"> in this field and does not support </w:t>
            </w:r>
            <w:r w:rsidRPr="0095297E">
              <w:rPr>
                <w:i/>
              </w:rPr>
              <w:t>mux-HARQ-ACK-PUSCH-</w:t>
            </w:r>
            <w:proofErr w:type="spellStart"/>
            <w:r w:rsidRPr="0095297E">
              <w:rPr>
                <w:i/>
              </w:rPr>
              <w:t>DiffSymbol</w:t>
            </w:r>
            <w:proofErr w:type="spellEnd"/>
            <w:r w:rsidRPr="0095297E">
              <w:t>, the UE supports HARQ-ACK/CSI piggyback on PUSCH once per slot, when the starting OFDM symbol of the PUSCH is the same as the starting OFDM symbols of the PUCCH resource(s) that would have been transmitted on.</w:t>
            </w:r>
          </w:p>
          <w:p w14:paraId="624B7C59" w14:textId="77777777" w:rsidR="00DC51AA" w:rsidRPr="0095297E" w:rsidRDefault="00DC51AA" w:rsidP="00FC43FB">
            <w:pPr>
              <w:pStyle w:val="TAL"/>
            </w:pPr>
            <w:r w:rsidRPr="0095297E">
              <w:t xml:space="preserve">If the UE indicates </w:t>
            </w:r>
            <w:proofErr w:type="spellStart"/>
            <w:r w:rsidRPr="0095297E">
              <w:rPr>
                <w:i/>
              </w:rPr>
              <w:t>sameSymbol</w:t>
            </w:r>
            <w:proofErr w:type="spellEnd"/>
            <w:r w:rsidRPr="0095297E">
              <w:t xml:space="preserve"> in this field and supports </w:t>
            </w:r>
            <w:r w:rsidRPr="0095297E">
              <w:rPr>
                <w:i/>
              </w:rPr>
              <w:t>mux-HARQ-ACK-PUSCH-</w:t>
            </w:r>
            <w:proofErr w:type="spellStart"/>
            <w:r w:rsidRPr="0095297E">
              <w:rPr>
                <w:i/>
              </w:rPr>
              <w:t>DiffSymbol</w:t>
            </w:r>
            <w:proofErr w:type="spellEnd"/>
            <w:r w:rsidRPr="0095297E">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95297E">
              <w:rPr>
                <w:i/>
                <w:iCs/>
              </w:rPr>
              <w:t xml:space="preserve">mux-SR-HARQ-ACK-CSI-PUCCH-OncePerSlot-r16 </w:t>
            </w:r>
            <w:r w:rsidRPr="0095297E">
              <w:rPr>
                <w:bCs/>
                <w:iCs/>
              </w:rPr>
              <w:t>applies.</w:t>
            </w:r>
          </w:p>
        </w:tc>
        <w:tc>
          <w:tcPr>
            <w:tcW w:w="709" w:type="dxa"/>
          </w:tcPr>
          <w:p w14:paraId="04EE45C4" w14:textId="77777777" w:rsidR="00DC51AA" w:rsidRPr="0095297E" w:rsidRDefault="00DC51AA" w:rsidP="00FC43FB">
            <w:pPr>
              <w:pStyle w:val="TAL"/>
              <w:jc w:val="center"/>
            </w:pPr>
            <w:r w:rsidRPr="0095297E">
              <w:t>UE</w:t>
            </w:r>
          </w:p>
        </w:tc>
        <w:tc>
          <w:tcPr>
            <w:tcW w:w="567" w:type="dxa"/>
          </w:tcPr>
          <w:p w14:paraId="43F7251A" w14:textId="77777777" w:rsidR="00DC51AA" w:rsidRPr="0095297E" w:rsidDel="001F7058" w:rsidRDefault="00DC51AA" w:rsidP="00FC43FB">
            <w:pPr>
              <w:pStyle w:val="TAL"/>
              <w:jc w:val="center"/>
            </w:pPr>
            <w:r w:rsidRPr="0095297E">
              <w:t>FD</w:t>
            </w:r>
          </w:p>
        </w:tc>
        <w:tc>
          <w:tcPr>
            <w:tcW w:w="709" w:type="dxa"/>
          </w:tcPr>
          <w:p w14:paraId="7B57396C" w14:textId="77777777" w:rsidR="00DC51AA" w:rsidRPr="0095297E" w:rsidRDefault="00DC51AA" w:rsidP="00FC43FB">
            <w:pPr>
              <w:pStyle w:val="TAL"/>
              <w:jc w:val="center"/>
            </w:pPr>
            <w:r w:rsidRPr="0095297E">
              <w:t>No</w:t>
            </w:r>
          </w:p>
        </w:tc>
        <w:tc>
          <w:tcPr>
            <w:tcW w:w="728" w:type="dxa"/>
          </w:tcPr>
          <w:p w14:paraId="5C42E26A" w14:textId="77777777" w:rsidR="00DC51AA" w:rsidRPr="0095297E" w:rsidRDefault="00DC51AA" w:rsidP="00FC43FB">
            <w:pPr>
              <w:pStyle w:val="TAL"/>
              <w:jc w:val="center"/>
            </w:pPr>
            <w:r w:rsidRPr="0095297E">
              <w:t>Yes</w:t>
            </w:r>
          </w:p>
        </w:tc>
      </w:tr>
      <w:tr w:rsidR="00DC51AA" w:rsidRPr="0095297E" w14:paraId="3C47FC28" w14:textId="77777777" w:rsidTr="00FC43FB">
        <w:trPr>
          <w:cantSplit/>
          <w:tblHeader/>
        </w:trPr>
        <w:tc>
          <w:tcPr>
            <w:tcW w:w="6917" w:type="dxa"/>
          </w:tcPr>
          <w:p w14:paraId="27236DC4" w14:textId="77777777" w:rsidR="00DC51AA" w:rsidRPr="0095297E" w:rsidRDefault="00DC51AA" w:rsidP="00FC43FB">
            <w:pPr>
              <w:pStyle w:val="TAL"/>
              <w:rPr>
                <w:b/>
                <w:i/>
              </w:rPr>
            </w:pPr>
            <w:r w:rsidRPr="0095297E">
              <w:rPr>
                <w:b/>
                <w:i/>
              </w:rPr>
              <w:t>mux-SR-HARQ-ACK-PUCCH</w:t>
            </w:r>
          </w:p>
          <w:p w14:paraId="1536BC51" w14:textId="77777777" w:rsidR="00DC51AA" w:rsidRPr="0095297E" w:rsidRDefault="00DC51AA" w:rsidP="00FC43FB">
            <w:pPr>
              <w:pStyle w:val="TAL"/>
            </w:pPr>
            <w:r w:rsidRPr="0095297E">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95297E">
              <w:rPr>
                <w:i/>
                <w:iCs/>
              </w:rPr>
              <w:t xml:space="preserve">mux-SR-HARQ-ACK-PUCCH-r16 </w:t>
            </w:r>
            <w:r w:rsidRPr="0095297E">
              <w:rPr>
                <w:bCs/>
                <w:iCs/>
              </w:rPr>
              <w:t>applies.</w:t>
            </w:r>
          </w:p>
        </w:tc>
        <w:tc>
          <w:tcPr>
            <w:tcW w:w="709" w:type="dxa"/>
          </w:tcPr>
          <w:p w14:paraId="6FE3272B" w14:textId="77777777" w:rsidR="00DC51AA" w:rsidRPr="0095297E" w:rsidRDefault="00DC51AA" w:rsidP="00FC43FB">
            <w:pPr>
              <w:pStyle w:val="TAL"/>
              <w:jc w:val="center"/>
            </w:pPr>
            <w:r w:rsidRPr="0095297E">
              <w:t>UE</w:t>
            </w:r>
          </w:p>
        </w:tc>
        <w:tc>
          <w:tcPr>
            <w:tcW w:w="567" w:type="dxa"/>
          </w:tcPr>
          <w:p w14:paraId="7862A237" w14:textId="77777777" w:rsidR="00DC51AA" w:rsidRPr="0095297E" w:rsidDel="001F7058" w:rsidRDefault="00DC51AA" w:rsidP="00FC43FB">
            <w:pPr>
              <w:pStyle w:val="TAL"/>
              <w:jc w:val="center"/>
            </w:pPr>
            <w:r w:rsidRPr="0095297E">
              <w:t>No</w:t>
            </w:r>
          </w:p>
        </w:tc>
        <w:tc>
          <w:tcPr>
            <w:tcW w:w="709" w:type="dxa"/>
          </w:tcPr>
          <w:p w14:paraId="7AF61316" w14:textId="77777777" w:rsidR="00DC51AA" w:rsidRPr="0095297E" w:rsidRDefault="00DC51AA" w:rsidP="00FC43FB">
            <w:pPr>
              <w:pStyle w:val="TAL"/>
              <w:jc w:val="center"/>
            </w:pPr>
            <w:r w:rsidRPr="0095297E">
              <w:t>No</w:t>
            </w:r>
          </w:p>
        </w:tc>
        <w:tc>
          <w:tcPr>
            <w:tcW w:w="728" w:type="dxa"/>
          </w:tcPr>
          <w:p w14:paraId="4D471D9D" w14:textId="77777777" w:rsidR="00DC51AA" w:rsidRPr="0095297E" w:rsidRDefault="00DC51AA" w:rsidP="00FC43FB">
            <w:pPr>
              <w:pStyle w:val="TAL"/>
              <w:jc w:val="center"/>
            </w:pPr>
            <w:r w:rsidRPr="0095297E">
              <w:t>Yes</w:t>
            </w:r>
          </w:p>
        </w:tc>
      </w:tr>
      <w:tr w:rsidR="00DC51AA" w:rsidRPr="0095297E" w14:paraId="57F34E04" w14:textId="77777777" w:rsidTr="00FC43FB">
        <w:trPr>
          <w:cantSplit/>
          <w:tblHeader/>
        </w:trPr>
        <w:tc>
          <w:tcPr>
            <w:tcW w:w="6917" w:type="dxa"/>
          </w:tcPr>
          <w:p w14:paraId="30A1687E" w14:textId="77777777" w:rsidR="00DC51AA" w:rsidRPr="0095297E" w:rsidRDefault="00DC51AA" w:rsidP="00FC43FB">
            <w:pPr>
              <w:pStyle w:val="TAL"/>
              <w:rPr>
                <w:b/>
                <w:i/>
              </w:rPr>
            </w:pPr>
            <w:r w:rsidRPr="0095297E">
              <w:rPr>
                <w:b/>
                <w:i/>
              </w:rPr>
              <w:t>newBeamIdentifications2PortCSI-RS-r16</w:t>
            </w:r>
          </w:p>
          <w:p w14:paraId="3B327B12" w14:textId="77777777" w:rsidR="00DC51AA" w:rsidRPr="0095297E" w:rsidRDefault="00DC51AA" w:rsidP="00FC43FB">
            <w:pPr>
              <w:pStyle w:val="TAL"/>
              <w:rPr>
                <w:bCs/>
                <w:iCs/>
              </w:rPr>
            </w:pPr>
            <w:r w:rsidRPr="0095297E">
              <w:rPr>
                <w:bCs/>
                <w:iCs/>
              </w:rPr>
              <w:t xml:space="preserve">Indicates whether the UE supports 2 port CSI-RS for new beam identification with the same resource counting as in </w:t>
            </w:r>
            <w:r w:rsidRPr="0095297E">
              <w:rPr>
                <w:bCs/>
                <w:i/>
              </w:rPr>
              <w:t>maxTotalResourcesForOneFreqRange-r16</w:t>
            </w:r>
            <w:r w:rsidRPr="0095297E">
              <w:rPr>
                <w:bCs/>
                <w:iCs/>
              </w:rPr>
              <w:t xml:space="preserve"> and </w:t>
            </w:r>
            <w:r w:rsidRPr="0095297E">
              <w:rPr>
                <w:bCs/>
                <w:i/>
              </w:rPr>
              <w:t>maxTotalResourcesForAcrossFreqRanges-r16</w:t>
            </w:r>
            <w:r w:rsidRPr="0095297E">
              <w:rPr>
                <w:bCs/>
                <w:iCs/>
              </w:rPr>
              <w:t>.</w:t>
            </w:r>
          </w:p>
        </w:tc>
        <w:tc>
          <w:tcPr>
            <w:tcW w:w="709" w:type="dxa"/>
          </w:tcPr>
          <w:p w14:paraId="1AA83E74" w14:textId="77777777" w:rsidR="00DC51AA" w:rsidRPr="0095297E" w:rsidRDefault="00DC51AA" w:rsidP="00FC43FB">
            <w:pPr>
              <w:pStyle w:val="TAL"/>
              <w:jc w:val="center"/>
            </w:pPr>
            <w:r w:rsidRPr="0095297E">
              <w:t>UE</w:t>
            </w:r>
          </w:p>
        </w:tc>
        <w:tc>
          <w:tcPr>
            <w:tcW w:w="567" w:type="dxa"/>
          </w:tcPr>
          <w:p w14:paraId="4370A49C" w14:textId="77777777" w:rsidR="00DC51AA" w:rsidRPr="0095297E" w:rsidRDefault="00DC51AA" w:rsidP="00FC43FB">
            <w:pPr>
              <w:pStyle w:val="TAL"/>
              <w:jc w:val="center"/>
            </w:pPr>
            <w:r w:rsidRPr="0095297E">
              <w:t>No</w:t>
            </w:r>
          </w:p>
        </w:tc>
        <w:tc>
          <w:tcPr>
            <w:tcW w:w="709" w:type="dxa"/>
          </w:tcPr>
          <w:p w14:paraId="5367BE8D" w14:textId="77777777" w:rsidR="00DC51AA" w:rsidRPr="0095297E" w:rsidRDefault="00DC51AA" w:rsidP="00FC43FB">
            <w:pPr>
              <w:pStyle w:val="TAL"/>
              <w:jc w:val="center"/>
            </w:pPr>
            <w:r w:rsidRPr="0095297E">
              <w:t>No</w:t>
            </w:r>
          </w:p>
        </w:tc>
        <w:tc>
          <w:tcPr>
            <w:tcW w:w="728" w:type="dxa"/>
          </w:tcPr>
          <w:p w14:paraId="4E0604CF" w14:textId="77777777" w:rsidR="00DC51AA" w:rsidRPr="0095297E" w:rsidRDefault="00DC51AA" w:rsidP="00FC43FB">
            <w:pPr>
              <w:pStyle w:val="TAL"/>
              <w:jc w:val="center"/>
            </w:pPr>
            <w:r w:rsidRPr="0095297E">
              <w:t>No</w:t>
            </w:r>
          </w:p>
        </w:tc>
      </w:tr>
      <w:tr w:rsidR="00DC51AA" w:rsidRPr="0095297E" w14:paraId="216EB141" w14:textId="77777777" w:rsidTr="00FC43FB">
        <w:trPr>
          <w:cantSplit/>
          <w:tblHeader/>
        </w:trPr>
        <w:tc>
          <w:tcPr>
            <w:tcW w:w="6917" w:type="dxa"/>
          </w:tcPr>
          <w:p w14:paraId="2C04E0F9" w14:textId="77777777" w:rsidR="00DC51AA" w:rsidRPr="0095297E" w:rsidRDefault="00DC51AA" w:rsidP="00FC43FB">
            <w:pPr>
              <w:pStyle w:val="TAL"/>
              <w:rPr>
                <w:b/>
                <w:i/>
              </w:rPr>
            </w:pPr>
            <w:proofErr w:type="spellStart"/>
            <w:r w:rsidRPr="0095297E">
              <w:rPr>
                <w:b/>
                <w:i/>
              </w:rPr>
              <w:t>nzp</w:t>
            </w:r>
            <w:proofErr w:type="spellEnd"/>
            <w:r w:rsidRPr="0095297E">
              <w:rPr>
                <w:b/>
                <w:i/>
              </w:rPr>
              <w:t>-CSI-RS-</w:t>
            </w:r>
            <w:proofErr w:type="spellStart"/>
            <w:r w:rsidRPr="0095297E">
              <w:rPr>
                <w:b/>
                <w:i/>
              </w:rPr>
              <w:t>IntefMgmt</w:t>
            </w:r>
            <w:proofErr w:type="spellEnd"/>
          </w:p>
          <w:p w14:paraId="52376B0D" w14:textId="77777777" w:rsidR="00DC51AA" w:rsidRPr="0095297E" w:rsidRDefault="00DC51AA" w:rsidP="00FC43FB">
            <w:pPr>
              <w:pStyle w:val="TAL"/>
            </w:pPr>
            <w:r w:rsidRPr="0095297E">
              <w:t>Indicates whether the UE supports interference measurements using NZP CSI-RS.</w:t>
            </w:r>
          </w:p>
        </w:tc>
        <w:tc>
          <w:tcPr>
            <w:tcW w:w="709" w:type="dxa"/>
          </w:tcPr>
          <w:p w14:paraId="3312AD36" w14:textId="77777777" w:rsidR="00DC51AA" w:rsidRPr="0095297E" w:rsidRDefault="00DC51AA" w:rsidP="00FC43FB">
            <w:pPr>
              <w:pStyle w:val="TAL"/>
              <w:jc w:val="center"/>
            </w:pPr>
            <w:r w:rsidRPr="0095297E">
              <w:t>UE</w:t>
            </w:r>
          </w:p>
        </w:tc>
        <w:tc>
          <w:tcPr>
            <w:tcW w:w="567" w:type="dxa"/>
          </w:tcPr>
          <w:p w14:paraId="6E8BC223" w14:textId="77777777" w:rsidR="00DC51AA" w:rsidRPr="0095297E" w:rsidRDefault="00DC51AA" w:rsidP="00FC43FB">
            <w:pPr>
              <w:pStyle w:val="TAL"/>
              <w:jc w:val="center"/>
            </w:pPr>
            <w:r w:rsidRPr="0095297E">
              <w:t>No</w:t>
            </w:r>
          </w:p>
        </w:tc>
        <w:tc>
          <w:tcPr>
            <w:tcW w:w="709" w:type="dxa"/>
          </w:tcPr>
          <w:p w14:paraId="02A3AA89" w14:textId="77777777" w:rsidR="00DC51AA" w:rsidRPr="0095297E" w:rsidRDefault="00DC51AA" w:rsidP="00FC43FB">
            <w:pPr>
              <w:pStyle w:val="TAL"/>
              <w:jc w:val="center"/>
            </w:pPr>
            <w:r w:rsidRPr="0095297E">
              <w:t>No</w:t>
            </w:r>
          </w:p>
        </w:tc>
        <w:tc>
          <w:tcPr>
            <w:tcW w:w="728" w:type="dxa"/>
          </w:tcPr>
          <w:p w14:paraId="5BD1F9F2" w14:textId="77777777" w:rsidR="00DC51AA" w:rsidRPr="0095297E" w:rsidRDefault="00DC51AA" w:rsidP="00FC43FB">
            <w:pPr>
              <w:pStyle w:val="TAL"/>
              <w:jc w:val="center"/>
            </w:pPr>
            <w:r w:rsidRPr="0095297E">
              <w:t>No</w:t>
            </w:r>
          </w:p>
        </w:tc>
      </w:tr>
      <w:tr w:rsidR="00DC51AA" w:rsidRPr="0095297E" w14:paraId="709A215B" w14:textId="77777777" w:rsidTr="00FC43FB">
        <w:trPr>
          <w:cantSplit/>
          <w:tblHeader/>
        </w:trPr>
        <w:tc>
          <w:tcPr>
            <w:tcW w:w="6917" w:type="dxa"/>
          </w:tcPr>
          <w:p w14:paraId="2E92CA27" w14:textId="77777777" w:rsidR="00DC51AA" w:rsidRPr="0095297E" w:rsidRDefault="00DC51AA" w:rsidP="00FC43FB">
            <w:pPr>
              <w:pStyle w:val="TAL"/>
              <w:rPr>
                <w:b/>
                <w:i/>
              </w:rPr>
            </w:pPr>
            <w:proofErr w:type="spellStart"/>
            <w:r w:rsidRPr="0095297E">
              <w:rPr>
                <w:b/>
                <w:i/>
              </w:rPr>
              <w:t>oneFL</w:t>
            </w:r>
            <w:proofErr w:type="spellEnd"/>
            <w:r w:rsidRPr="0095297E">
              <w:rPr>
                <w:b/>
                <w:i/>
              </w:rPr>
              <w:t>-DMRS-</w:t>
            </w:r>
            <w:proofErr w:type="spellStart"/>
            <w:r w:rsidRPr="0095297E">
              <w:rPr>
                <w:b/>
                <w:i/>
              </w:rPr>
              <w:t>ThreeAdditionalDMRS</w:t>
            </w:r>
            <w:proofErr w:type="spellEnd"/>
            <w:r w:rsidRPr="0095297E">
              <w:rPr>
                <w:b/>
                <w:i/>
              </w:rPr>
              <w:t>-UL</w:t>
            </w:r>
          </w:p>
          <w:p w14:paraId="50621535" w14:textId="77777777" w:rsidR="00DC51AA" w:rsidRPr="0095297E" w:rsidRDefault="00DC51AA" w:rsidP="00FC43FB">
            <w:pPr>
              <w:pStyle w:val="TAL"/>
            </w:pPr>
            <w:r w:rsidRPr="0095297E">
              <w:t>Defines whether the UE supports DM-RS pattern for UL transmission with 1 symbol front-loaded DM-RS with three additional DM-RS symbols.</w:t>
            </w:r>
          </w:p>
        </w:tc>
        <w:tc>
          <w:tcPr>
            <w:tcW w:w="709" w:type="dxa"/>
          </w:tcPr>
          <w:p w14:paraId="5DD46054" w14:textId="77777777" w:rsidR="00DC51AA" w:rsidRPr="0095297E" w:rsidRDefault="00DC51AA" w:rsidP="00FC43FB">
            <w:pPr>
              <w:pStyle w:val="TAL"/>
              <w:jc w:val="center"/>
            </w:pPr>
            <w:r w:rsidRPr="0095297E">
              <w:t>UE</w:t>
            </w:r>
          </w:p>
        </w:tc>
        <w:tc>
          <w:tcPr>
            <w:tcW w:w="567" w:type="dxa"/>
          </w:tcPr>
          <w:p w14:paraId="37805AB2" w14:textId="77777777" w:rsidR="00DC51AA" w:rsidRPr="0095297E" w:rsidRDefault="00DC51AA" w:rsidP="00FC43FB">
            <w:pPr>
              <w:pStyle w:val="TAL"/>
              <w:jc w:val="center"/>
            </w:pPr>
            <w:r w:rsidRPr="0095297E">
              <w:t>No</w:t>
            </w:r>
          </w:p>
        </w:tc>
        <w:tc>
          <w:tcPr>
            <w:tcW w:w="709" w:type="dxa"/>
          </w:tcPr>
          <w:p w14:paraId="522432E2" w14:textId="77777777" w:rsidR="00DC51AA" w:rsidRPr="0095297E" w:rsidRDefault="00DC51AA" w:rsidP="00FC43FB">
            <w:pPr>
              <w:pStyle w:val="TAL"/>
              <w:jc w:val="center"/>
            </w:pPr>
            <w:r w:rsidRPr="0095297E">
              <w:t>No</w:t>
            </w:r>
          </w:p>
        </w:tc>
        <w:tc>
          <w:tcPr>
            <w:tcW w:w="728" w:type="dxa"/>
          </w:tcPr>
          <w:p w14:paraId="51C0E83C" w14:textId="77777777" w:rsidR="00DC51AA" w:rsidRPr="0095297E" w:rsidRDefault="00DC51AA" w:rsidP="00FC43FB">
            <w:pPr>
              <w:pStyle w:val="TAL"/>
              <w:jc w:val="center"/>
            </w:pPr>
            <w:r w:rsidRPr="0095297E">
              <w:t>Yes</w:t>
            </w:r>
          </w:p>
        </w:tc>
      </w:tr>
      <w:tr w:rsidR="00DC51AA" w:rsidRPr="0095297E" w14:paraId="07ED48CF" w14:textId="77777777" w:rsidTr="00FC43FB">
        <w:trPr>
          <w:cantSplit/>
          <w:tblHeader/>
        </w:trPr>
        <w:tc>
          <w:tcPr>
            <w:tcW w:w="6917" w:type="dxa"/>
          </w:tcPr>
          <w:p w14:paraId="63FE9EE9" w14:textId="77777777" w:rsidR="00DC51AA" w:rsidRPr="0095297E" w:rsidRDefault="00DC51AA" w:rsidP="00FC43FB">
            <w:pPr>
              <w:pStyle w:val="TAL"/>
              <w:rPr>
                <w:b/>
                <w:i/>
              </w:rPr>
            </w:pPr>
            <w:proofErr w:type="spellStart"/>
            <w:r w:rsidRPr="0095297E">
              <w:rPr>
                <w:b/>
                <w:i/>
              </w:rPr>
              <w:t>oneFL</w:t>
            </w:r>
            <w:proofErr w:type="spellEnd"/>
            <w:r w:rsidRPr="0095297E">
              <w:rPr>
                <w:b/>
                <w:i/>
              </w:rPr>
              <w:t>-DMRS-</w:t>
            </w:r>
            <w:proofErr w:type="spellStart"/>
            <w:r w:rsidRPr="0095297E">
              <w:rPr>
                <w:b/>
                <w:i/>
              </w:rPr>
              <w:t>TwoAdditionalDMRS</w:t>
            </w:r>
            <w:proofErr w:type="spellEnd"/>
            <w:r w:rsidRPr="0095297E">
              <w:rPr>
                <w:b/>
                <w:i/>
              </w:rPr>
              <w:t>-UL</w:t>
            </w:r>
          </w:p>
          <w:p w14:paraId="3A233E6A" w14:textId="77777777" w:rsidR="00DC51AA" w:rsidRPr="0095297E" w:rsidRDefault="00DC51AA" w:rsidP="00FC43FB">
            <w:pPr>
              <w:pStyle w:val="TAL"/>
            </w:pPr>
            <w:r w:rsidRPr="0095297E">
              <w:t>Defines support of DM-RS pattern for UL transmission with 1 symbol front-loaded DM-RS with 2 additional DM-RS symbols and more than 1 antenna ports.</w:t>
            </w:r>
          </w:p>
        </w:tc>
        <w:tc>
          <w:tcPr>
            <w:tcW w:w="709" w:type="dxa"/>
          </w:tcPr>
          <w:p w14:paraId="751E4651" w14:textId="77777777" w:rsidR="00DC51AA" w:rsidRPr="0095297E" w:rsidRDefault="00DC51AA" w:rsidP="00FC43FB">
            <w:pPr>
              <w:pStyle w:val="TAL"/>
              <w:jc w:val="center"/>
            </w:pPr>
            <w:r w:rsidRPr="0095297E">
              <w:t>UE</w:t>
            </w:r>
          </w:p>
        </w:tc>
        <w:tc>
          <w:tcPr>
            <w:tcW w:w="567" w:type="dxa"/>
          </w:tcPr>
          <w:p w14:paraId="257C7B27" w14:textId="77777777" w:rsidR="00DC51AA" w:rsidRPr="0095297E" w:rsidRDefault="00DC51AA" w:rsidP="00FC43FB">
            <w:pPr>
              <w:pStyle w:val="TAL"/>
              <w:jc w:val="center"/>
            </w:pPr>
            <w:r w:rsidRPr="0095297E">
              <w:t>Yes</w:t>
            </w:r>
          </w:p>
        </w:tc>
        <w:tc>
          <w:tcPr>
            <w:tcW w:w="709" w:type="dxa"/>
          </w:tcPr>
          <w:p w14:paraId="338D4609" w14:textId="77777777" w:rsidR="00DC51AA" w:rsidRPr="0095297E" w:rsidRDefault="00DC51AA" w:rsidP="00FC43FB">
            <w:pPr>
              <w:pStyle w:val="TAL"/>
              <w:jc w:val="center"/>
            </w:pPr>
            <w:r w:rsidRPr="0095297E">
              <w:t>No</w:t>
            </w:r>
          </w:p>
        </w:tc>
        <w:tc>
          <w:tcPr>
            <w:tcW w:w="728" w:type="dxa"/>
          </w:tcPr>
          <w:p w14:paraId="4DC489F5" w14:textId="77777777" w:rsidR="00DC51AA" w:rsidRPr="0095297E" w:rsidRDefault="00DC51AA" w:rsidP="00FC43FB">
            <w:pPr>
              <w:pStyle w:val="TAL"/>
              <w:jc w:val="center"/>
            </w:pPr>
            <w:r w:rsidRPr="0095297E">
              <w:t>Yes</w:t>
            </w:r>
          </w:p>
        </w:tc>
      </w:tr>
      <w:tr w:rsidR="00DC51AA" w:rsidRPr="0095297E" w14:paraId="3D3E5794" w14:textId="77777777" w:rsidTr="00FC43FB">
        <w:trPr>
          <w:cantSplit/>
          <w:tblHeader/>
        </w:trPr>
        <w:tc>
          <w:tcPr>
            <w:tcW w:w="6917" w:type="dxa"/>
          </w:tcPr>
          <w:p w14:paraId="350EE7A5" w14:textId="77777777" w:rsidR="00DC51AA" w:rsidRPr="0095297E" w:rsidRDefault="00DC51AA" w:rsidP="00FC43FB">
            <w:pPr>
              <w:pStyle w:val="TAL"/>
              <w:rPr>
                <w:b/>
                <w:i/>
              </w:rPr>
            </w:pPr>
            <w:proofErr w:type="spellStart"/>
            <w:r w:rsidRPr="0095297E">
              <w:rPr>
                <w:b/>
                <w:i/>
              </w:rPr>
              <w:t>onePortsPTRS</w:t>
            </w:r>
            <w:proofErr w:type="spellEnd"/>
          </w:p>
          <w:p w14:paraId="17D9727F" w14:textId="77777777" w:rsidR="00DC51AA" w:rsidRPr="0095297E" w:rsidRDefault="00DC51AA" w:rsidP="00FC43FB">
            <w:pPr>
              <w:pStyle w:val="TAL"/>
            </w:pPr>
            <w:r w:rsidRPr="0095297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C0A258B" w14:textId="77777777" w:rsidR="00DC51AA" w:rsidRPr="0095297E" w:rsidRDefault="00DC51AA" w:rsidP="00FC43FB">
            <w:pPr>
              <w:pStyle w:val="TAL"/>
              <w:jc w:val="center"/>
            </w:pPr>
            <w:r w:rsidRPr="0095297E">
              <w:t>UE</w:t>
            </w:r>
          </w:p>
        </w:tc>
        <w:tc>
          <w:tcPr>
            <w:tcW w:w="567" w:type="dxa"/>
          </w:tcPr>
          <w:p w14:paraId="7C4EE9D5" w14:textId="77777777" w:rsidR="00DC51AA" w:rsidRPr="0095297E" w:rsidRDefault="00DC51AA" w:rsidP="00FC43FB">
            <w:pPr>
              <w:pStyle w:val="TAL"/>
              <w:jc w:val="center"/>
            </w:pPr>
            <w:r w:rsidRPr="0095297E">
              <w:t>CY</w:t>
            </w:r>
          </w:p>
        </w:tc>
        <w:tc>
          <w:tcPr>
            <w:tcW w:w="709" w:type="dxa"/>
          </w:tcPr>
          <w:p w14:paraId="7A6D9440" w14:textId="77777777" w:rsidR="00DC51AA" w:rsidRPr="0095297E" w:rsidRDefault="00DC51AA" w:rsidP="00FC43FB">
            <w:pPr>
              <w:pStyle w:val="TAL"/>
              <w:jc w:val="center"/>
            </w:pPr>
            <w:r w:rsidRPr="0095297E">
              <w:t>No</w:t>
            </w:r>
          </w:p>
        </w:tc>
        <w:tc>
          <w:tcPr>
            <w:tcW w:w="728" w:type="dxa"/>
          </w:tcPr>
          <w:p w14:paraId="58DD4F76" w14:textId="77777777" w:rsidR="00DC51AA" w:rsidRPr="0095297E" w:rsidRDefault="00DC51AA" w:rsidP="00FC43FB">
            <w:pPr>
              <w:pStyle w:val="TAL"/>
              <w:jc w:val="center"/>
            </w:pPr>
            <w:r w:rsidRPr="0095297E">
              <w:t>Yes</w:t>
            </w:r>
          </w:p>
        </w:tc>
      </w:tr>
      <w:tr w:rsidR="00DC51AA" w:rsidRPr="0095297E" w14:paraId="7EBF35A6" w14:textId="77777777" w:rsidTr="00FC43FB">
        <w:trPr>
          <w:cantSplit/>
          <w:tblHeader/>
        </w:trPr>
        <w:tc>
          <w:tcPr>
            <w:tcW w:w="6917" w:type="dxa"/>
          </w:tcPr>
          <w:p w14:paraId="1BB2B052" w14:textId="77777777" w:rsidR="00DC51AA" w:rsidRPr="0095297E" w:rsidRDefault="00DC51AA" w:rsidP="00FC43FB">
            <w:pPr>
              <w:pStyle w:val="TAL"/>
              <w:rPr>
                <w:b/>
                <w:i/>
              </w:rPr>
            </w:pPr>
            <w:proofErr w:type="spellStart"/>
            <w:r w:rsidRPr="0095297E">
              <w:rPr>
                <w:b/>
                <w:i/>
              </w:rPr>
              <w:t>onePUCCH-LongAndShortFormat</w:t>
            </w:r>
            <w:proofErr w:type="spellEnd"/>
          </w:p>
          <w:p w14:paraId="3122EE51" w14:textId="77777777" w:rsidR="00DC51AA" w:rsidRPr="0095297E" w:rsidRDefault="00DC51AA" w:rsidP="00FC43FB">
            <w:pPr>
              <w:pStyle w:val="TAL"/>
            </w:pPr>
            <w:r w:rsidRPr="0095297E">
              <w:t>Indicates whether the UE supports transmission of one long PUCCH format and one short PUCCH format in TDM in the same slot.</w:t>
            </w:r>
          </w:p>
        </w:tc>
        <w:tc>
          <w:tcPr>
            <w:tcW w:w="709" w:type="dxa"/>
          </w:tcPr>
          <w:p w14:paraId="241D5991" w14:textId="77777777" w:rsidR="00DC51AA" w:rsidRPr="0095297E" w:rsidRDefault="00DC51AA" w:rsidP="00FC43FB">
            <w:pPr>
              <w:pStyle w:val="TAL"/>
              <w:jc w:val="center"/>
            </w:pPr>
            <w:r w:rsidRPr="0095297E">
              <w:t>UE</w:t>
            </w:r>
          </w:p>
        </w:tc>
        <w:tc>
          <w:tcPr>
            <w:tcW w:w="567" w:type="dxa"/>
          </w:tcPr>
          <w:p w14:paraId="1501D5BD" w14:textId="77777777" w:rsidR="00DC51AA" w:rsidRPr="0095297E" w:rsidRDefault="00DC51AA" w:rsidP="00FC43FB">
            <w:pPr>
              <w:pStyle w:val="TAL"/>
              <w:jc w:val="center"/>
            </w:pPr>
            <w:r w:rsidRPr="0095297E">
              <w:t>No</w:t>
            </w:r>
          </w:p>
        </w:tc>
        <w:tc>
          <w:tcPr>
            <w:tcW w:w="709" w:type="dxa"/>
          </w:tcPr>
          <w:p w14:paraId="027160C5" w14:textId="77777777" w:rsidR="00DC51AA" w:rsidRPr="0095297E" w:rsidRDefault="00DC51AA" w:rsidP="00FC43FB">
            <w:pPr>
              <w:pStyle w:val="TAL"/>
              <w:jc w:val="center"/>
            </w:pPr>
            <w:r w:rsidRPr="0095297E">
              <w:t>No</w:t>
            </w:r>
          </w:p>
        </w:tc>
        <w:tc>
          <w:tcPr>
            <w:tcW w:w="728" w:type="dxa"/>
          </w:tcPr>
          <w:p w14:paraId="529A2661" w14:textId="77777777" w:rsidR="00DC51AA" w:rsidRPr="0095297E" w:rsidRDefault="00DC51AA" w:rsidP="00FC43FB">
            <w:pPr>
              <w:pStyle w:val="TAL"/>
              <w:jc w:val="center"/>
            </w:pPr>
            <w:r w:rsidRPr="0095297E">
              <w:t>Yes</w:t>
            </w:r>
          </w:p>
        </w:tc>
      </w:tr>
      <w:tr w:rsidR="00DC51AA" w:rsidRPr="0095297E" w14:paraId="0B2F8997" w14:textId="77777777" w:rsidTr="00FC43FB">
        <w:trPr>
          <w:cantSplit/>
          <w:tblHeader/>
        </w:trPr>
        <w:tc>
          <w:tcPr>
            <w:tcW w:w="6917" w:type="dxa"/>
          </w:tcPr>
          <w:p w14:paraId="087A0D0E" w14:textId="77777777" w:rsidR="00DC51AA" w:rsidRPr="0095297E" w:rsidRDefault="00DC51AA" w:rsidP="00FC43FB">
            <w:pPr>
              <w:pStyle w:val="TAL"/>
              <w:rPr>
                <w:b/>
                <w:i/>
              </w:rPr>
            </w:pPr>
            <w:r w:rsidRPr="0095297E">
              <w:rPr>
                <w:b/>
                <w:i/>
              </w:rPr>
              <w:t>pathlossEstimation2PortCSI-RS-r16</w:t>
            </w:r>
          </w:p>
          <w:p w14:paraId="4D538D5B" w14:textId="77777777" w:rsidR="00DC51AA" w:rsidRPr="0095297E" w:rsidRDefault="00DC51AA" w:rsidP="00FC43FB">
            <w:pPr>
              <w:pStyle w:val="TAL"/>
              <w:rPr>
                <w:bCs/>
                <w:iCs/>
              </w:rPr>
            </w:pPr>
            <w:r w:rsidRPr="0095297E">
              <w:rPr>
                <w:bCs/>
                <w:iCs/>
              </w:rPr>
              <w:t xml:space="preserve">Indicates whether the UE supports 2 port CSI-RS for pathloss estimation with the same resource counting as in </w:t>
            </w:r>
            <w:r w:rsidRPr="0095297E">
              <w:rPr>
                <w:bCs/>
                <w:i/>
              </w:rPr>
              <w:t>maxTotalResourcesForOneFreqRange-r16</w:t>
            </w:r>
            <w:r w:rsidRPr="0095297E">
              <w:rPr>
                <w:bCs/>
                <w:iCs/>
              </w:rPr>
              <w:t xml:space="preserve"> and </w:t>
            </w:r>
            <w:r w:rsidRPr="0095297E">
              <w:rPr>
                <w:bCs/>
                <w:i/>
              </w:rPr>
              <w:t>maxTotalResourcesForAcrossFreqRanges-r16</w:t>
            </w:r>
            <w:r w:rsidRPr="0095297E">
              <w:rPr>
                <w:bCs/>
                <w:iCs/>
              </w:rPr>
              <w:t>.</w:t>
            </w:r>
          </w:p>
        </w:tc>
        <w:tc>
          <w:tcPr>
            <w:tcW w:w="709" w:type="dxa"/>
          </w:tcPr>
          <w:p w14:paraId="1962A98A" w14:textId="77777777" w:rsidR="00DC51AA" w:rsidRPr="0095297E" w:rsidRDefault="00DC51AA" w:rsidP="00FC43FB">
            <w:pPr>
              <w:pStyle w:val="TAL"/>
              <w:jc w:val="center"/>
            </w:pPr>
            <w:r w:rsidRPr="0095297E">
              <w:t>UE</w:t>
            </w:r>
          </w:p>
        </w:tc>
        <w:tc>
          <w:tcPr>
            <w:tcW w:w="567" w:type="dxa"/>
          </w:tcPr>
          <w:p w14:paraId="790EBF90" w14:textId="77777777" w:rsidR="00DC51AA" w:rsidRPr="0095297E" w:rsidRDefault="00DC51AA" w:rsidP="00FC43FB">
            <w:pPr>
              <w:pStyle w:val="TAL"/>
              <w:jc w:val="center"/>
            </w:pPr>
            <w:r w:rsidRPr="0095297E">
              <w:t>No</w:t>
            </w:r>
          </w:p>
        </w:tc>
        <w:tc>
          <w:tcPr>
            <w:tcW w:w="709" w:type="dxa"/>
          </w:tcPr>
          <w:p w14:paraId="45D7EC80" w14:textId="77777777" w:rsidR="00DC51AA" w:rsidRPr="0095297E" w:rsidRDefault="00DC51AA" w:rsidP="00FC43FB">
            <w:pPr>
              <w:pStyle w:val="TAL"/>
              <w:jc w:val="center"/>
            </w:pPr>
            <w:r w:rsidRPr="0095297E">
              <w:t>No</w:t>
            </w:r>
          </w:p>
        </w:tc>
        <w:tc>
          <w:tcPr>
            <w:tcW w:w="728" w:type="dxa"/>
          </w:tcPr>
          <w:p w14:paraId="0798C7A4" w14:textId="77777777" w:rsidR="00DC51AA" w:rsidRPr="0095297E" w:rsidRDefault="00DC51AA" w:rsidP="00FC43FB">
            <w:pPr>
              <w:pStyle w:val="TAL"/>
              <w:jc w:val="center"/>
            </w:pPr>
            <w:r w:rsidRPr="0095297E">
              <w:t>No</w:t>
            </w:r>
          </w:p>
        </w:tc>
      </w:tr>
      <w:tr w:rsidR="00DC51AA" w:rsidRPr="0095297E" w14:paraId="15FE263F" w14:textId="77777777" w:rsidTr="00FC43FB">
        <w:trPr>
          <w:cantSplit/>
          <w:tblHeader/>
        </w:trPr>
        <w:tc>
          <w:tcPr>
            <w:tcW w:w="6917" w:type="dxa"/>
          </w:tcPr>
          <w:p w14:paraId="39BE235F" w14:textId="77777777" w:rsidR="00DC51AA" w:rsidRPr="0095297E" w:rsidRDefault="00DC51AA" w:rsidP="00FC43FB">
            <w:pPr>
              <w:pStyle w:val="TAL"/>
              <w:rPr>
                <w:rFonts w:eastAsia="Yu Mincho"/>
                <w:b/>
                <w:i/>
              </w:rPr>
            </w:pPr>
            <w:r w:rsidRPr="0095297E">
              <w:rPr>
                <w:rFonts w:eastAsia="Yu Mincho"/>
                <w:b/>
                <w:i/>
              </w:rPr>
              <w:lastRenderedPageBreak/>
              <w:t>pCell-FR2</w:t>
            </w:r>
          </w:p>
          <w:p w14:paraId="4E5FD238" w14:textId="77777777" w:rsidR="00DC51AA" w:rsidRPr="0095297E" w:rsidRDefault="00DC51AA" w:rsidP="00FC43FB">
            <w:pPr>
              <w:pStyle w:val="TAL"/>
              <w:rPr>
                <w:b/>
                <w:i/>
              </w:rPr>
            </w:pPr>
            <w:r w:rsidRPr="0095297E">
              <w:rPr>
                <w:rFonts w:eastAsia="Yu Mincho"/>
              </w:rPr>
              <w:t xml:space="preserve">Indicates whether the UE supports </w:t>
            </w:r>
            <w:proofErr w:type="spellStart"/>
            <w:r w:rsidRPr="0095297E">
              <w:rPr>
                <w:rFonts w:eastAsia="Yu Mincho"/>
              </w:rPr>
              <w:t>PCell</w:t>
            </w:r>
            <w:proofErr w:type="spellEnd"/>
            <w:r w:rsidRPr="0095297E">
              <w:rPr>
                <w:rFonts w:eastAsia="Yu Mincho"/>
              </w:rPr>
              <w:t xml:space="preserve"> operation on FR2.</w:t>
            </w:r>
          </w:p>
        </w:tc>
        <w:tc>
          <w:tcPr>
            <w:tcW w:w="709" w:type="dxa"/>
          </w:tcPr>
          <w:p w14:paraId="4D109EF6" w14:textId="77777777" w:rsidR="00DC51AA" w:rsidRPr="0095297E" w:rsidRDefault="00DC51AA" w:rsidP="00FC43FB">
            <w:pPr>
              <w:pStyle w:val="TAL"/>
              <w:jc w:val="center"/>
            </w:pPr>
            <w:r w:rsidRPr="0095297E">
              <w:t>UE</w:t>
            </w:r>
          </w:p>
        </w:tc>
        <w:tc>
          <w:tcPr>
            <w:tcW w:w="567" w:type="dxa"/>
          </w:tcPr>
          <w:p w14:paraId="11AF1D6F" w14:textId="77777777" w:rsidR="00DC51AA" w:rsidRPr="0095297E" w:rsidRDefault="00DC51AA" w:rsidP="00FC43FB">
            <w:pPr>
              <w:pStyle w:val="TAL"/>
              <w:jc w:val="center"/>
              <w:rPr>
                <w:rFonts w:eastAsia="Yu Mincho"/>
              </w:rPr>
            </w:pPr>
            <w:r w:rsidRPr="0095297E">
              <w:rPr>
                <w:rFonts w:eastAsia="Yu Mincho"/>
              </w:rPr>
              <w:t>Yes</w:t>
            </w:r>
          </w:p>
        </w:tc>
        <w:tc>
          <w:tcPr>
            <w:tcW w:w="709" w:type="dxa"/>
          </w:tcPr>
          <w:p w14:paraId="0608EB8B" w14:textId="77777777" w:rsidR="00DC51AA" w:rsidRPr="0095297E" w:rsidRDefault="00DC51AA" w:rsidP="00FC43FB">
            <w:pPr>
              <w:pStyle w:val="TAL"/>
              <w:jc w:val="center"/>
              <w:rPr>
                <w:rFonts w:eastAsia="Yu Mincho"/>
              </w:rPr>
            </w:pPr>
            <w:r w:rsidRPr="0095297E">
              <w:rPr>
                <w:rFonts w:eastAsia="Yu Mincho"/>
              </w:rPr>
              <w:t>No</w:t>
            </w:r>
          </w:p>
        </w:tc>
        <w:tc>
          <w:tcPr>
            <w:tcW w:w="728" w:type="dxa"/>
          </w:tcPr>
          <w:p w14:paraId="1F40DA29" w14:textId="77777777" w:rsidR="00DC51AA" w:rsidRPr="0095297E" w:rsidRDefault="00DC51AA" w:rsidP="00FC43FB">
            <w:pPr>
              <w:pStyle w:val="TAL"/>
              <w:jc w:val="center"/>
              <w:rPr>
                <w:rFonts w:eastAsia="Yu Mincho"/>
              </w:rPr>
            </w:pPr>
            <w:r w:rsidRPr="0095297E">
              <w:rPr>
                <w:rFonts w:eastAsia="Yu Mincho"/>
              </w:rPr>
              <w:t>FR2 only</w:t>
            </w:r>
          </w:p>
        </w:tc>
      </w:tr>
      <w:tr w:rsidR="00DC51AA" w:rsidRPr="0095297E" w14:paraId="06419F99" w14:textId="77777777" w:rsidTr="00FC43FB">
        <w:trPr>
          <w:cantSplit/>
          <w:tblHeader/>
        </w:trPr>
        <w:tc>
          <w:tcPr>
            <w:tcW w:w="6917" w:type="dxa"/>
          </w:tcPr>
          <w:p w14:paraId="520E0013" w14:textId="77777777" w:rsidR="00DC51AA" w:rsidRPr="0095297E" w:rsidRDefault="00DC51AA" w:rsidP="00FC43FB">
            <w:pPr>
              <w:pStyle w:val="TAL"/>
              <w:rPr>
                <w:b/>
                <w:i/>
              </w:rPr>
            </w:pPr>
            <w:proofErr w:type="spellStart"/>
            <w:r w:rsidRPr="0095297E">
              <w:rPr>
                <w:b/>
                <w:i/>
              </w:rPr>
              <w:t>pdcch-MonitoringSingleOccasion</w:t>
            </w:r>
            <w:proofErr w:type="spellEnd"/>
          </w:p>
          <w:p w14:paraId="7E25B3C9" w14:textId="77777777" w:rsidR="00DC51AA" w:rsidRPr="0095297E" w:rsidRDefault="00DC51AA" w:rsidP="00FC43FB">
            <w:pPr>
              <w:pStyle w:val="TAL"/>
            </w:pPr>
            <w:r w:rsidRPr="0095297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76F32E3" w14:textId="77777777" w:rsidR="00DC51AA" w:rsidRPr="0095297E" w:rsidRDefault="00DC51AA" w:rsidP="00FC43FB">
            <w:pPr>
              <w:pStyle w:val="TAL"/>
              <w:jc w:val="center"/>
            </w:pPr>
            <w:r w:rsidRPr="0095297E">
              <w:t>UE</w:t>
            </w:r>
          </w:p>
        </w:tc>
        <w:tc>
          <w:tcPr>
            <w:tcW w:w="567" w:type="dxa"/>
          </w:tcPr>
          <w:p w14:paraId="4FFFF486" w14:textId="77777777" w:rsidR="00DC51AA" w:rsidRPr="0095297E" w:rsidRDefault="00DC51AA" w:rsidP="00FC43FB">
            <w:pPr>
              <w:pStyle w:val="TAL"/>
              <w:jc w:val="center"/>
            </w:pPr>
            <w:r w:rsidRPr="0095297E">
              <w:t>No</w:t>
            </w:r>
          </w:p>
        </w:tc>
        <w:tc>
          <w:tcPr>
            <w:tcW w:w="709" w:type="dxa"/>
          </w:tcPr>
          <w:p w14:paraId="29548C27" w14:textId="77777777" w:rsidR="00DC51AA" w:rsidRPr="0095297E" w:rsidRDefault="00DC51AA" w:rsidP="00FC43FB">
            <w:pPr>
              <w:pStyle w:val="TAL"/>
              <w:jc w:val="center"/>
            </w:pPr>
            <w:r w:rsidRPr="0095297E">
              <w:t>No</w:t>
            </w:r>
          </w:p>
        </w:tc>
        <w:tc>
          <w:tcPr>
            <w:tcW w:w="728" w:type="dxa"/>
          </w:tcPr>
          <w:p w14:paraId="2B9174FC" w14:textId="77777777" w:rsidR="00DC51AA" w:rsidRPr="0095297E" w:rsidRDefault="00DC51AA" w:rsidP="00FC43FB">
            <w:pPr>
              <w:pStyle w:val="TAL"/>
              <w:jc w:val="center"/>
            </w:pPr>
            <w:r w:rsidRPr="0095297E">
              <w:t>FR1 only</w:t>
            </w:r>
          </w:p>
        </w:tc>
      </w:tr>
      <w:tr w:rsidR="00DC51AA" w:rsidRPr="0095297E" w14:paraId="5BE12389" w14:textId="77777777" w:rsidTr="00FC43FB">
        <w:trPr>
          <w:cantSplit/>
          <w:tblHeader/>
        </w:trPr>
        <w:tc>
          <w:tcPr>
            <w:tcW w:w="6917" w:type="dxa"/>
          </w:tcPr>
          <w:p w14:paraId="1E945EF7" w14:textId="77777777" w:rsidR="00DC51AA" w:rsidRPr="0095297E" w:rsidRDefault="00DC51AA" w:rsidP="00FC43FB">
            <w:pPr>
              <w:pStyle w:val="TAL"/>
              <w:rPr>
                <w:b/>
                <w:i/>
              </w:rPr>
            </w:pPr>
            <w:proofErr w:type="spellStart"/>
            <w:r w:rsidRPr="0095297E">
              <w:rPr>
                <w:b/>
                <w:i/>
              </w:rPr>
              <w:t>pdcch-BlindDetectionCA</w:t>
            </w:r>
            <w:proofErr w:type="spellEnd"/>
          </w:p>
          <w:p w14:paraId="3D0BEDEA" w14:textId="77777777" w:rsidR="00DC51AA" w:rsidRPr="0095297E" w:rsidRDefault="00DC51AA" w:rsidP="00FC43FB">
            <w:pPr>
              <w:pStyle w:val="TAL"/>
            </w:pPr>
            <w:r w:rsidRPr="0095297E">
              <w:t>Indicates PDCCH blind decoding capabilities supported by the UE for CA with more than 4 CCs as specified in TS 38.213 [11]. The field value is from 4 to 16.</w:t>
            </w:r>
          </w:p>
          <w:p w14:paraId="0DB30F17" w14:textId="77777777" w:rsidR="00DC51AA" w:rsidRPr="0095297E" w:rsidRDefault="00DC51AA" w:rsidP="00FC43FB">
            <w:pPr>
              <w:pStyle w:val="TAL"/>
            </w:pPr>
          </w:p>
          <w:p w14:paraId="29569A1B" w14:textId="77777777" w:rsidR="00DC51AA" w:rsidRPr="0095297E" w:rsidRDefault="00DC51AA" w:rsidP="00FC43FB">
            <w:pPr>
              <w:pStyle w:val="TAN"/>
            </w:pPr>
            <w:r w:rsidRPr="0095297E">
              <w:t>NOTE:</w:t>
            </w:r>
            <w:r w:rsidRPr="0095297E">
              <w:tab/>
              <w:t>FR1-FR2 differentiation is not allowed in this release, although the capability signalling is supported for FR1-FR2 differentiation.</w:t>
            </w:r>
          </w:p>
        </w:tc>
        <w:tc>
          <w:tcPr>
            <w:tcW w:w="709" w:type="dxa"/>
          </w:tcPr>
          <w:p w14:paraId="7A62D2D9" w14:textId="77777777" w:rsidR="00DC51AA" w:rsidRPr="0095297E" w:rsidRDefault="00DC51AA" w:rsidP="00FC43FB">
            <w:pPr>
              <w:pStyle w:val="TAL"/>
              <w:jc w:val="center"/>
            </w:pPr>
            <w:r w:rsidRPr="0095297E">
              <w:t>UE</w:t>
            </w:r>
          </w:p>
        </w:tc>
        <w:tc>
          <w:tcPr>
            <w:tcW w:w="567" w:type="dxa"/>
          </w:tcPr>
          <w:p w14:paraId="3C3FD541" w14:textId="77777777" w:rsidR="00DC51AA" w:rsidRPr="0095297E" w:rsidRDefault="00DC51AA" w:rsidP="00FC43FB">
            <w:pPr>
              <w:pStyle w:val="TAL"/>
              <w:jc w:val="center"/>
            </w:pPr>
            <w:r w:rsidRPr="0095297E">
              <w:t>No</w:t>
            </w:r>
          </w:p>
        </w:tc>
        <w:tc>
          <w:tcPr>
            <w:tcW w:w="709" w:type="dxa"/>
          </w:tcPr>
          <w:p w14:paraId="77E4F35B" w14:textId="77777777" w:rsidR="00DC51AA" w:rsidRPr="0095297E" w:rsidRDefault="00DC51AA" w:rsidP="00FC43FB">
            <w:pPr>
              <w:pStyle w:val="TAL"/>
              <w:jc w:val="center"/>
            </w:pPr>
            <w:r w:rsidRPr="0095297E">
              <w:t>No</w:t>
            </w:r>
          </w:p>
        </w:tc>
        <w:tc>
          <w:tcPr>
            <w:tcW w:w="728" w:type="dxa"/>
          </w:tcPr>
          <w:p w14:paraId="2558D49C" w14:textId="77777777" w:rsidR="00DC51AA" w:rsidRPr="0095297E" w:rsidRDefault="00DC51AA" w:rsidP="00FC43FB">
            <w:pPr>
              <w:pStyle w:val="TAL"/>
              <w:jc w:val="center"/>
            </w:pPr>
            <w:r w:rsidRPr="0095297E">
              <w:t>No</w:t>
            </w:r>
          </w:p>
        </w:tc>
      </w:tr>
      <w:tr w:rsidR="00DC51AA" w:rsidRPr="0095297E" w14:paraId="19597598" w14:textId="77777777" w:rsidTr="00FC43FB">
        <w:trPr>
          <w:cantSplit/>
          <w:tblHeader/>
        </w:trPr>
        <w:tc>
          <w:tcPr>
            <w:tcW w:w="6917" w:type="dxa"/>
          </w:tcPr>
          <w:p w14:paraId="671D27D1" w14:textId="77777777" w:rsidR="00DC51AA" w:rsidRPr="0095297E" w:rsidRDefault="00DC51AA" w:rsidP="00FC43FB">
            <w:pPr>
              <w:pStyle w:val="TAL"/>
              <w:rPr>
                <w:b/>
                <w:i/>
              </w:rPr>
            </w:pPr>
            <w:proofErr w:type="spellStart"/>
            <w:r w:rsidRPr="0095297E">
              <w:rPr>
                <w:b/>
                <w:i/>
              </w:rPr>
              <w:t>pdcch</w:t>
            </w:r>
            <w:proofErr w:type="spellEnd"/>
            <w:r w:rsidRPr="0095297E">
              <w:rPr>
                <w:b/>
                <w:i/>
              </w:rPr>
              <w:t>-</w:t>
            </w:r>
            <w:proofErr w:type="spellStart"/>
            <w:r w:rsidRPr="0095297E">
              <w:rPr>
                <w:b/>
                <w:i/>
              </w:rPr>
              <w:t>BlindDetectionMCG</w:t>
            </w:r>
            <w:proofErr w:type="spellEnd"/>
            <w:r w:rsidRPr="0095297E">
              <w:rPr>
                <w:b/>
                <w:i/>
              </w:rPr>
              <w:t>-UE</w:t>
            </w:r>
          </w:p>
          <w:p w14:paraId="648D7017" w14:textId="77777777" w:rsidR="00DC51AA" w:rsidRPr="0095297E" w:rsidRDefault="00DC51AA" w:rsidP="00FC43FB">
            <w:pPr>
              <w:pStyle w:val="TAL"/>
            </w:pPr>
            <w:r w:rsidRPr="0095297E">
              <w:t>Indicates PDCCH blind decoding capabilities supported for MCG when in NR-DC. The field value is from 1 to 15. The UE sets the value in accordance with the constraints specified in TS 38.213 [11].</w:t>
            </w:r>
          </w:p>
          <w:p w14:paraId="2112032A" w14:textId="77777777" w:rsidR="00DC51AA" w:rsidRPr="0095297E" w:rsidRDefault="00DC51AA" w:rsidP="00FC43FB">
            <w:pPr>
              <w:pStyle w:val="TAL"/>
            </w:pPr>
            <w:r w:rsidRPr="0095297E">
              <w:t xml:space="preserve">Additionally, if the UE does not report </w:t>
            </w:r>
            <w:proofErr w:type="spellStart"/>
            <w:r w:rsidRPr="0095297E">
              <w:rPr>
                <w:i/>
              </w:rPr>
              <w:t>pdcch-BlindDetectionCA</w:t>
            </w:r>
            <w:proofErr w:type="spellEnd"/>
            <w:r w:rsidRPr="009529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95297E">
              <w:rPr>
                <w:i/>
              </w:rPr>
              <w:t>pdcch</w:t>
            </w:r>
            <w:proofErr w:type="spellEnd"/>
            <w:r w:rsidRPr="0095297E">
              <w:rPr>
                <w:i/>
              </w:rPr>
              <w:t>-</w:t>
            </w:r>
            <w:proofErr w:type="spellStart"/>
            <w:r w:rsidRPr="0095297E">
              <w:rPr>
                <w:i/>
              </w:rPr>
              <w:t>BlindDetectionMCG</w:t>
            </w:r>
            <w:proofErr w:type="spellEnd"/>
            <w:r w:rsidRPr="0095297E">
              <w:rPr>
                <w:i/>
              </w:rPr>
              <w:t>-UE</w:t>
            </w:r>
            <w:r w:rsidRPr="0095297E">
              <w:t xml:space="preserve"> and X2 &lt;= </w:t>
            </w:r>
            <w:proofErr w:type="spellStart"/>
            <w:r w:rsidRPr="0095297E">
              <w:rPr>
                <w:i/>
              </w:rPr>
              <w:t>pdcch</w:t>
            </w:r>
            <w:proofErr w:type="spellEnd"/>
            <w:r w:rsidRPr="0095297E">
              <w:rPr>
                <w:i/>
              </w:rPr>
              <w:t>-</w:t>
            </w:r>
            <w:proofErr w:type="spellStart"/>
            <w:r w:rsidRPr="0095297E">
              <w:rPr>
                <w:i/>
              </w:rPr>
              <w:t>BlindDetectionSCG</w:t>
            </w:r>
            <w:proofErr w:type="spellEnd"/>
            <w:r w:rsidRPr="0095297E">
              <w:rPr>
                <w:i/>
              </w:rPr>
              <w:t>-UE</w:t>
            </w:r>
            <w:r w:rsidRPr="0095297E">
              <w:t>.</w:t>
            </w:r>
          </w:p>
        </w:tc>
        <w:tc>
          <w:tcPr>
            <w:tcW w:w="709" w:type="dxa"/>
          </w:tcPr>
          <w:p w14:paraId="4B102FCF" w14:textId="77777777" w:rsidR="00DC51AA" w:rsidRPr="0095297E" w:rsidRDefault="00DC51AA" w:rsidP="00FC43FB">
            <w:pPr>
              <w:pStyle w:val="TAL"/>
              <w:jc w:val="center"/>
            </w:pPr>
            <w:r w:rsidRPr="0095297E">
              <w:t>UE</w:t>
            </w:r>
          </w:p>
        </w:tc>
        <w:tc>
          <w:tcPr>
            <w:tcW w:w="567" w:type="dxa"/>
          </w:tcPr>
          <w:p w14:paraId="4706F1F7" w14:textId="77777777" w:rsidR="00DC51AA" w:rsidRPr="0095297E" w:rsidRDefault="00DC51AA" w:rsidP="00FC43FB">
            <w:pPr>
              <w:pStyle w:val="TAL"/>
              <w:jc w:val="center"/>
            </w:pPr>
            <w:r w:rsidRPr="0095297E">
              <w:t>No</w:t>
            </w:r>
          </w:p>
        </w:tc>
        <w:tc>
          <w:tcPr>
            <w:tcW w:w="709" w:type="dxa"/>
          </w:tcPr>
          <w:p w14:paraId="707D5B6E" w14:textId="77777777" w:rsidR="00DC51AA" w:rsidRPr="0095297E" w:rsidRDefault="00DC51AA" w:rsidP="00FC43FB">
            <w:pPr>
              <w:pStyle w:val="TAL"/>
              <w:jc w:val="center"/>
            </w:pPr>
            <w:r w:rsidRPr="0095297E">
              <w:t>No</w:t>
            </w:r>
          </w:p>
        </w:tc>
        <w:tc>
          <w:tcPr>
            <w:tcW w:w="728" w:type="dxa"/>
          </w:tcPr>
          <w:p w14:paraId="14298ED6" w14:textId="77777777" w:rsidR="00DC51AA" w:rsidRPr="0095297E" w:rsidRDefault="00DC51AA" w:rsidP="00FC43FB">
            <w:pPr>
              <w:pStyle w:val="TAL"/>
              <w:jc w:val="center"/>
            </w:pPr>
            <w:r w:rsidRPr="0095297E">
              <w:t>Yes</w:t>
            </w:r>
          </w:p>
        </w:tc>
      </w:tr>
      <w:tr w:rsidR="00DC51AA" w:rsidRPr="0095297E" w14:paraId="45B4ABAF" w14:textId="77777777" w:rsidTr="00FC43FB">
        <w:trPr>
          <w:cantSplit/>
          <w:tblHeader/>
        </w:trPr>
        <w:tc>
          <w:tcPr>
            <w:tcW w:w="6917" w:type="dxa"/>
          </w:tcPr>
          <w:p w14:paraId="1801177F" w14:textId="77777777" w:rsidR="00DC51AA" w:rsidRPr="0095297E" w:rsidRDefault="00DC51AA" w:rsidP="00FC43FB">
            <w:pPr>
              <w:pStyle w:val="TAL"/>
              <w:rPr>
                <w:b/>
                <w:i/>
              </w:rPr>
            </w:pPr>
            <w:proofErr w:type="spellStart"/>
            <w:r w:rsidRPr="0095297E">
              <w:rPr>
                <w:b/>
                <w:i/>
              </w:rPr>
              <w:t>pdcch</w:t>
            </w:r>
            <w:proofErr w:type="spellEnd"/>
            <w:r w:rsidRPr="0095297E">
              <w:rPr>
                <w:b/>
                <w:i/>
              </w:rPr>
              <w:t>-</w:t>
            </w:r>
            <w:proofErr w:type="spellStart"/>
            <w:r w:rsidRPr="0095297E">
              <w:rPr>
                <w:b/>
                <w:i/>
              </w:rPr>
              <w:t>BlindDetectionSCG</w:t>
            </w:r>
            <w:proofErr w:type="spellEnd"/>
            <w:r w:rsidRPr="0095297E">
              <w:rPr>
                <w:b/>
                <w:i/>
              </w:rPr>
              <w:t>-UE</w:t>
            </w:r>
          </w:p>
          <w:p w14:paraId="7CEF1D5A" w14:textId="77777777" w:rsidR="00DC51AA" w:rsidRPr="0095297E" w:rsidRDefault="00DC51AA" w:rsidP="00FC43FB">
            <w:pPr>
              <w:pStyle w:val="TAL"/>
            </w:pPr>
            <w:r w:rsidRPr="0095297E">
              <w:t>Indicates PDCCH blind decoding capabilities supported for SCG when in NR-DC. The field value is from 1 to 15. The UE sets the value in accordance with the constraints specified in TS 38.213 [11].</w:t>
            </w:r>
          </w:p>
          <w:p w14:paraId="7C460B10" w14:textId="77777777" w:rsidR="00DC51AA" w:rsidRPr="0095297E" w:rsidRDefault="00DC51AA" w:rsidP="00FC43FB">
            <w:pPr>
              <w:pStyle w:val="TAL"/>
            </w:pPr>
            <w:r w:rsidRPr="0095297E">
              <w:t xml:space="preserve">Additionally, if the UE does not report </w:t>
            </w:r>
            <w:proofErr w:type="spellStart"/>
            <w:r w:rsidRPr="0095297E">
              <w:rPr>
                <w:i/>
              </w:rPr>
              <w:t>pdcch-BlindDetectionCA</w:t>
            </w:r>
            <w:proofErr w:type="spellEnd"/>
            <w:r w:rsidRPr="009529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95297E">
              <w:rPr>
                <w:i/>
              </w:rPr>
              <w:t>pdcch</w:t>
            </w:r>
            <w:proofErr w:type="spellEnd"/>
            <w:r w:rsidRPr="0095297E">
              <w:rPr>
                <w:i/>
              </w:rPr>
              <w:t>-</w:t>
            </w:r>
            <w:proofErr w:type="spellStart"/>
            <w:r w:rsidRPr="0095297E">
              <w:rPr>
                <w:i/>
              </w:rPr>
              <w:t>BlindDetectionMCG</w:t>
            </w:r>
            <w:proofErr w:type="spellEnd"/>
            <w:r w:rsidRPr="0095297E">
              <w:rPr>
                <w:i/>
              </w:rPr>
              <w:t>-UE</w:t>
            </w:r>
            <w:r w:rsidRPr="0095297E">
              <w:t xml:space="preserve"> and X2 &lt;= </w:t>
            </w:r>
            <w:proofErr w:type="spellStart"/>
            <w:r w:rsidRPr="0095297E">
              <w:rPr>
                <w:i/>
              </w:rPr>
              <w:t>pdcch</w:t>
            </w:r>
            <w:proofErr w:type="spellEnd"/>
            <w:r w:rsidRPr="0095297E">
              <w:rPr>
                <w:i/>
              </w:rPr>
              <w:t>-</w:t>
            </w:r>
            <w:proofErr w:type="spellStart"/>
            <w:r w:rsidRPr="0095297E">
              <w:rPr>
                <w:i/>
              </w:rPr>
              <w:t>BlindDetectionSCG</w:t>
            </w:r>
            <w:proofErr w:type="spellEnd"/>
            <w:r w:rsidRPr="0095297E">
              <w:rPr>
                <w:i/>
              </w:rPr>
              <w:t>-UE</w:t>
            </w:r>
            <w:r w:rsidRPr="0095297E">
              <w:t>.</w:t>
            </w:r>
          </w:p>
        </w:tc>
        <w:tc>
          <w:tcPr>
            <w:tcW w:w="709" w:type="dxa"/>
          </w:tcPr>
          <w:p w14:paraId="2623714E" w14:textId="77777777" w:rsidR="00DC51AA" w:rsidRPr="0095297E" w:rsidRDefault="00DC51AA" w:rsidP="00FC43FB">
            <w:pPr>
              <w:pStyle w:val="TAL"/>
              <w:jc w:val="center"/>
            </w:pPr>
            <w:r w:rsidRPr="0095297E">
              <w:t>UE</w:t>
            </w:r>
          </w:p>
        </w:tc>
        <w:tc>
          <w:tcPr>
            <w:tcW w:w="567" w:type="dxa"/>
          </w:tcPr>
          <w:p w14:paraId="38BE86FE" w14:textId="77777777" w:rsidR="00DC51AA" w:rsidRPr="0095297E" w:rsidRDefault="00DC51AA" w:rsidP="00FC43FB">
            <w:pPr>
              <w:pStyle w:val="TAL"/>
              <w:jc w:val="center"/>
            </w:pPr>
            <w:r w:rsidRPr="0095297E">
              <w:t>No</w:t>
            </w:r>
          </w:p>
        </w:tc>
        <w:tc>
          <w:tcPr>
            <w:tcW w:w="709" w:type="dxa"/>
          </w:tcPr>
          <w:p w14:paraId="004D86F5" w14:textId="77777777" w:rsidR="00DC51AA" w:rsidRPr="0095297E" w:rsidRDefault="00DC51AA" w:rsidP="00FC43FB">
            <w:pPr>
              <w:pStyle w:val="TAL"/>
              <w:jc w:val="center"/>
            </w:pPr>
            <w:r w:rsidRPr="0095297E">
              <w:t>No</w:t>
            </w:r>
          </w:p>
        </w:tc>
        <w:tc>
          <w:tcPr>
            <w:tcW w:w="728" w:type="dxa"/>
          </w:tcPr>
          <w:p w14:paraId="393F1FD3" w14:textId="77777777" w:rsidR="00DC51AA" w:rsidRPr="0095297E" w:rsidRDefault="00DC51AA" w:rsidP="00FC43FB">
            <w:pPr>
              <w:pStyle w:val="TAL"/>
              <w:jc w:val="center"/>
            </w:pPr>
            <w:r w:rsidRPr="0095297E">
              <w:t>Yes</w:t>
            </w:r>
          </w:p>
        </w:tc>
      </w:tr>
      <w:tr w:rsidR="00DC51AA" w:rsidRPr="0095297E" w14:paraId="0D19F830" w14:textId="77777777" w:rsidTr="00FC43FB">
        <w:trPr>
          <w:cantSplit/>
          <w:tblHeader/>
        </w:trPr>
        <w:tc>
          <w:tcPr>
            <w:tcW w:w="6917" w:type="dxa"/>
          </w:tcPr>
          <w:p w14:paraId="3F2B2C1F" w14:textId="77777777" w:rsidR="00DC51AA" w:rsidRPr="0095297E" w:rsidRDefault="00DC51AA" w:rsidP="00FC43FB">
            <w:pPr>
              <w:pStyle w:val="TAL"/>
              <w:rPr>
                <w:b/>
                <w:i/>
              </w:rPr>
            </w:pPr>
            <w:r w:rsidRPr="0095297E">
              <w:rPr>
                <w:b/>
                <w:i/>
              </w:rPr>
              <w:t>pdcch-MonitoringAnyOccasionsWithSpanGapCrossCarrierSch-r16</w:t>
            </w:r>
          </w:p>
          <w:p w14:paraId="7648690A" w14:textId="77777777" w:rsidR="00DC51AA" w:rsidRPr="0095297E" w:rsidRDefault="00DC51AA" w:rsidP="00FC43FB">
            <w:pPr>
              <w:pStyle w:val="TAL"/>
              <w:rPr>
                <w:bCs/>
                <w:iCs/>
              </w:rPr>
            </w:pPr>
            <w:r w:rsidRPr="0095297E">
              <w:rPr>
                <w:bCs/>
                <w:iCs/>
              </w:rPr>
              <w:t xml:space="preserve">Indicates how the UE supports </w:t>
            </w:r>
            <w:proofErr w:type="spellStart"/>
            <w:r w:rsidRPr="0095297E">
              <w:rPr>
                <w:bCs/>
                <w:i/>
              </w:rPr>
              <w:t>pdcch-MonitoringAnyOccasionsWithSpanGap</w:t>
            </w:r>
            <w:proofErr w:type="spellEnd"/>
            <w:r w:rsidRPr="0095297E">
              <w:rPr>
                <w:bCs/>
                <w:iCs/>
              </w:rPr>
              <w:t xml:space="preserve"> in case of cross-carrier scheduling with different SCSs in the scheduling cell and the scheduled cell.</w:t>
            </w:r>
          </w:p>
          <w:p w14:paraId="52F2A549" w14:textId="77777777" w:rsidR="00DC51AA" w:rsidRPr="0095297E" w:rsidRDefault="00DC51AA" w:rsidP="00FC43FB">
            <w:pPr>
              <w:pStyle w:val="TAL"/>
              <w:rPr>
                <w:bCs/>
                <w:iCs/>
              </w:rPr>
            </w:pPr>
          </w:p>
          <w:p w14:paraId="41BBB6B7" w14:textId="77777777" w:rsidR="00DC51AA" w:rsidRPr="0095297E" w:rsidRDefault="00DC51AA" w:rsidP="00FC43FB">
            <w:pPr>
              <w:pStyle w:val="TAL"/>
              <w:rPr>
                <w:bCs/>
                <w:iCs/>
              </w:rPr>
            </w:pPr>
            <w:r w:rsidRPr="0095297E">
              <w:rPr>
                <w:bCs/>
                <w:iCs/>
              </w:rPr>
              <w:t>Value 'mode2' indicates</w:t>
            </w:r>
            <w:r w:rsidRPr="0095297E">
              <w:t xml:space="preserve"> </w:t>
            </w:r>
            <w:proofErr w:type="spellStart"/>
            <w:r w:rsidRPr="0095297E">
              <w:rPr>
                <w:bCs/>
                <w:i/>
              </w:rPr>
              <w:t>pdcch-MonitoringAnyOccasionsWithSpanGap</w:t>
            </w:r>
            <w:proofErr w:type="spellEnd"/>
            <w:r w:rsidRPr="0095297E">
              <w:rPr>
                <w:bCs/>
                <w:iCs/>
              </w:rPr>
              <w:t xml:space="preserve"> is supported for the band of the scheduling/triggering/indicating cell.</w:t>
            </w:r>
          </w:p>
          <w:p w14:paraId="595D521C" w14:textId="77777777" w:rsidR="00DC51AA" w:rsidRPr="0095297E" w:rsidRDefault="00DC51AA" w:rsidP="00FC43FB">
            <w:pPr>
              <w:pStyle w:val="TAL"/>
              <w:rPr>
                <w:bCs/>
                <w:iCs/>
              </w:rPr>
            </w:pPr>
            <w:r w:rsidRPr="0095297E">
              <w:rPr>
                <w:bCs/>
                <w:iCs/>
              </w:rPr>
              <w:t>Value 'mode3' indicates</w:t>
            </w:r>
            <w:r w:rsidRPr="0095297E">
              <w:t xml:space="preserve"> </w:t>
            </w:r>
            <w:proofErr w:type="spellStart"/>
            <w:r w:rsidRPr="0095297E">
              <w:rPr>
                <w:bCs/>
                <w:i/>
              </w:rPr>
              <w:t>pdcch-MonitoringAnyOccasionsWithSpanGap</w:t>
            </w:r>
            <w:proofErr w:type="spellEnd"/>
            <w:r w:rsidRPr="0095297E">
              <w:rPr>
                <w:bCs/>
                <w:iCs/>
              </w:rPr>
              <w:t xml:space="preserve"> is</w:t>
            </w:r>
            <w:r w:rsidRPr="0095297E">
              <w:t xml:space="preserve"> </w:t>
            </w:r>
            <w:r w:rsidRPr="0095297E">
              <w:rPr>
                <w:bCs/>
                <w:iCs/>
              </w:rPr>
              <w:t>supported in both the band of the scheduled/triggered/indicated cell and the band of the scheduling/triggering/indicating cell.</w:t>
            </w:r>
          </w:p>
          <w:p w14:paraId="6C23EEE2" w14:textId="77777777" w:rsidR="00DC51AA" w:rsidRPr="0095297E" w:rsidRDefault="00DC51AA" w:rsidP="00FC43FB">
            <w:pPr>
              <w:pStyle w:val="TAL"/>
              <w:rPr>
                <w:bCs/>
                <w:iCs/>
              </w:rPr>
            </w:pPr>
          </w:p>
          <w:p w14:paraId="399057D4" w14:textId="77777777" w:rsidR="00DC51AA" w:rsidRPr="0095297E" w:rsidRDefault="00DC51AA" w:rsidP="00FC43FB">
            <w:pPr>
              <w:pStyle w:val="TAL"/>
            </w:pPr>
            <w:r w:rsidRPr="0095297E">
              <w:rPr>
                <w:bCs/>
                <w:iCs/>
              </w:rPr>
              <w:t xml:space="preserve">UE indicating support of these feature indicates support of </w:t>
            </w:r>
            <w:proofErr w:type="spellStart"/>
            <w:r w:rsidRPr="0095297E">
              <w:rPr>
                <w:bCs/>
                <w:i/>
              </w:rPr>
              <w:t>pdcch-MonitoringAnyOccasionsWithSpanGap</w:t>
            </w:r>
            <w:proofErr w:type="spellEnd"/>
            <w:r w:rsidRPr="0095297E">
              <w:rPr>
                <w:bCs/>
                <w:iCs/>
              </w:rPr>
              <w:t xml:space="preserve"> and </w:t>
            </w:r>
            <w:r w:rsidRPr="0095297E">
              <w:rPr>
                <w:i/>
                <w:iCs/>
              </w:rPr>
              <w:t>crossCarrierSchedulingDL-DiffSCS-r16</w:t>
            </w:r>
            <w:r w:rsidRPr="0095297E">
              <w:t>.</w:t>
            </w:r>
          </w:p>
          <w:p w14:paraId="71862014" w14:textId="77777777" w:rsidR="00DC51AA" w:rsidRPr="0095297E" w:rsidRDefault="00DC51AA" w:rsidP="00FC43FB">
            <w:pPr>
              <w:pStyle w:val="TAL"/>
            </w:pPr>
          </w:p>
          <w:p w14:paraId="418984B8" w14:textId="77777777" w:rsidR="00DC51AA" w:rsidRPr="0095297E" w:rsidRDefault="00DC51AA" w:rsidP="00FC43FB">
            <w:pPr>
              <w:pStyle w:val="TAN"/>
            </w:pPr>
            <w:r w:rsidRPr="0095297E">
              <w:t>NOTE:</w:t>
            </w:r>
            <w:r w:rsidRPr="0095297E">
              <w:rPr>
                <w:rFonts w:cs="Arial"/>
                <w:szCs w:val="18"/>
              </w:rPr>
              <w:tab/>
            </w:r>
            <w:r w:rsidRPr="0095297E">
              <w:t xml:space="preserve">For </w:t>
            </w:r>
            <w:proofErr w:type="spellStart"/>
            <w:r w:rsidRPr="0095297E">
              <w:rPr>
                <w:i/>
                <w:iCs/>
              </w:rPr>
              <w:t>pdcch-MonitoringAnyOccasionsWithSpanGap</w:t>
            </w:r>
            <w:proofErr w:type="spellEnd"/>
            <w:r w:rsidRPr="0095297E">
              <w:t>, the supported set (set1, set2 or set 3) for cross-carrier scheduling with the different SCSs in the scheduling cell and the scheduled cell is still based on the indicated value for the band of the scheduling cell.</w:t>
            </w:r>
          </w:p>
        </w:tc>
        <w:tc>
          <w:tcPr>
            <w:tcW w:w="709" w:type="dxa"/>
          </w:tcPr>
          <w:p w14:paraId="53B55E95" w14:textId="77777777" w:rsidR="00DC51AA" w:rsidRPr="0095297E" w:rsidRDefault="00DC51AA" w:rsidP="00FC43FB">
            <w:pPr>
              <w:pStyle w:val="TAL"/>
              <w:jc w:val="center"/>
            </w:pPr>
            <w:r w:rsidRPr="0095297E">
              <w:t>UE</w:t>
            </w:r>
          </w:p>
        </w:tc>
        <w:tc>
          <w:tcPr>
            <w:tcW w:w="567" w:type="dxa"/>
          </w:tcPr>
          <w:p w14:paraId="6FFA6EDD" w14:textId="77777777" w:rsidR="00DC51AA" w:rsidRPr="0095297E" w:rsidRDefault="00DC51AA" w:rsidP="00FC43FB">
            <w:pPr>
              <w:pStyle w:val="TAL"/>
              <w:jc w:val="center"/>
            </w:pPr>
            <w:r w:rsidRPr="0095297E">
              <w:t>No</w:t>
            </w:r>
          </w:p>
        </w:tc>
        <w:tc>
          <w:tcPr>
            <w:tcW w:w="709" w:type="dxa"/>
          </w:tcPr>
          <w:p w14:paraId="757C1456" w14:textId="77777777" w:rsidR="00DC51AA" w:rsidRPr="0095297E" w:rsidRDefault="00DC51AA" w:rsidP="00FC43FB">
            <w:pPr>
              <w:pStyle w:val="TAL"/>
              <w:jc w:val="center"/>
            </w:pPr>
            <w:r w:rsidRPr="0095297E">
              <w:t>No</w:t>
            </w:r>
          </w:p>
        </w:tc>
        <w:tc>
          <w:tcPr>
            <w:tcW w:w="728" w:type="dxa"/>
          </w:tcPr>
          <w:p w14:paraId="3425116B" w14:textId="77777777" w:rsidR="00DC51AA" w:rsidRPr="0095297E" w:rsidRDefault="00DC51AA" w:rsidP="00FC43FB">
            <w:pPr>
              <w:pStyle w:val="TAL"/>
              <w:jc w:val="center"/>
            </w:pPr>
            <w:r w:rsidRPr="0095297E">
              <w:t>No</w:t>
            </w:r>
          </w:p>
        </w:tc>
      </w:tr>
      <w:tr w:rsidR="00DC51AA" w:rsidRPr="0095297E" w14:paraId="67B2877B" w14:textId="77777777" w:rsidTr="00FC43FB">
        <w:trPr>
          <w:cantSplit/>
          <w:tblHeader/>
        </w:trPr>
        <w:tc>
          <w:tcPr>
            <w:tcW w:w="6917" w:type="dxa"/>
          </w:tcPr>
          <w:p w14:paraId="3852F366" w14:textId="77777777" w:rsidR="00DC51AA" w:rsidRPr="0095297E" w:rsidRDefault="00DC51AA" w:rsidP="00FC43FB">
            <w:pPr>
              <w:pStyle w:val="TAL"/>
              <w:rPr>
                <w:b/>
                <w:i/>
              </w:rPr>
            </w:pPr>
            <w:r w:rsidRPr="0095297E">
              <w:rPr>
                <w:b/>
                <w:i/>
              </w:rPr>
              <w:t>pdcch-MonitoringSingleSpanFirst4Sym-r16</w:t>
            </w:r>
          </w:p>
          <w:p w14:paraId="61505F1A" w14:textId="77777777" w:rsidR="00DC51AA" w:rsidRPr="0095297E" w:rsidRDefault="00DC51AA" w:rsidP="00FC43FB">
            <w:pPr>
              <w:pStyle w:val="TAL"/>
              <w:rPr>
                <w:b/>
                <w:i/>
              </w:rPr>
            </w:pPr>
            <w:r w:rsidRPr="0095297E">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35D5A7C" w14:textId="77777777" w:rsidR="00DC51AA" w:rsidRPr="0095297E" w:rsidRDefault="00DC51AA" w:rsidP="00FC43FB">
            <w:pPr>
              <w:pStyle w:val="TAL"/>
              <w:jc w:val="center"/>
            </w:pPr>
            <w:r w:rsidRPr="0095297E">
              <w:t>UE</w:t>
            </w:r>
          </w:p>
        </w:tc>
        <w:tc>
          <w:tcPr>
            <w:tcW w:w="567" w:type="dxa"/>
          </w:tcPr>
          <w:p w14:paraId="0F65326C" w14:textId="77777777" w:rsidR="00DC51AA" w:rsidRPr="0095297E" w:rsidRDefault="00DC51AA" w:rsidP="00FC43FB">
            <w:pPr>
              <w:pStyle w:val="TAL"/>
              <w:jc w:val="center"/>
            </w:pPr>
            <w:r w:rsidRPr="0095297E">
              <w:t>No</w:t>
            </w:r>
          </w:p>
        </w:tc>
        <w:tc>
          <w:tcPr>
            <w:tcW w:w="709" w:type="dxa"/>
          </w:tcPr>
          <w:p w14:paraId="384C17E0" w14:textId="77777777" w:rsidR="00DC51AA" w:rsidRPr="0095297E" w:rsidRDefault="00DC51AA" w:rsidP="00FC43FB">
            <w:pPr>
              <w:pStyle w:val="TAL"/>
              <w:jc w:val="center"/>
            </w:pPr>
            <w:r w:rsidRPr="0095297E">
              <w:t>No</w:t>
            </w:r>
          </w:p>
        </w:tc>
        <w:tc>
          <w:tcPr>
            <w:tcW w:w="728" w:type="dxa"/>
          </w:tcPr>
          <w:p w14:paraId="5A3CC085" w14:textId="77777777" w:rsidR="00DC51AA" w:rsidRPr="0095297E" w:rsidRDefault="00DC51AA" w:rsidP="00FC43FB">
            <w:pPr>
              <w:pStyle w:val="TAL"/>
              <w:jc w:val="center"/>
            </w:pPr>
            <w:r w:rsidRPr="0095297E">
              <w:t>FR1 only</w:t>
            </w:r>
          </w:p>
        </w:tc>
      </w:tr>
      <w:tr w:rsidR="00DC51AA" w:rsidRPr="0095297E" w14:paraId="1AD81167" w14:textId="77777777" w:rsidTr="00FC43FB">
        <w:trPr>
          <w:cantSplit/>
          <w:tblHeader/>
        </w:trPr>
        <w:tc>
          <w:tcPr>
            <w:tcW w:w="6917" w:type="dxa"/>
          </w:tcPr>
          <w:p w14:paraId="4704595E" w14:textId="77777777" w:rsidR="00DC51AA" w:rsidRPr="0095297E" w:rsidRDefault="00DC51AA" w:rsidP="00FC43FB">
            <w:pPr>
              <w:pStyle w:val="TAL"/>
              <w:rPr>
                <w:b/>
                <w:i/>
              </w:rPr>
            </w:pPr>
            <w:r w:rsidRPr="0095297E">
              <w:rPr>
                <w:b/>
                <w:i/>
              </w:rPr>
              <w:t>pdsch-256QAM-FR1</w:t>
            </w:r>
          </w:p>
          <w:p w14:paraId="0CE54344" w14:textId="77777777" w:rsidR="00DC51AA" w:rsidRPr="0095297E" w:rsidRDefault="00DC51AA" w:rsidP="00FC43FB">
            <w:pPr>
              <w:pStyle w:val="TAL"/>
            </w:pPr>
            <w:r w:rsidRPr="0095297E">
              <w:t>Indicates whether the UE supports 256QAM modulation scheme for PDSCH for FR1 as defined in 7.3.1.2 of TS 38.211 [6].</w:t>
            </w:r>
          </w:p>
          <w:p w14:paraId="5252528E" w14:textId="77777777" w:rsidR="00DC51AA" w:rsidRPr="0095297E" w:rsidRDefault="00DC51AA" w:rsidP="00FC43FB">
            <w:pPr>
              <w:pStyle w:val="TAL"/>
            </w:pPr>
            <w:r w:rsidRPr="0095297E">
              <w:t>It is mandatory with capability signalling for non-</w:t>
            </w:r>
            <w:proofErr w:type="spellStart"/>
            <w:r w:rsidRPr="0095297E">
              <w:t>RedCap</w:t>
            </w:r>
            <w:proofErr w:type="spellEnd"/>
            <w:r w:rsidRPr="0095297E">
              <w:t xml:space="preserve"> UEs and optional for </w:t>
            </w:r>
            <w:proofErr w:type="spellStart"/>
            <w:r w:rsidRPr="0095297E">
              <w:t>RedCap</w:t>
            </w:r>
            <w:proofErr w:type="spellEnd"/>
            <w:r w:rsidRPr="0095297E">
              <w:t xml:space="preserve"> UEs.</w:t>
            </w:r>
          </w:p>
        </w:tc>
        <w:tc>
          <w:tcPr>
            <w:tcW w:w="709" w:type="dxa"/>
          </w:tcPr>
          <w:p w14:paraId="3B35FD09" w14:textId="77777777" w:rsidR="00DC51AA" w:rsidRPr="0095297E" w:rsidRDefault="00DC51AA" w:rsidP="00FC43FB">
            <w:pPr>
              <w:pStyle w:val="TAL"/>
              <w:jc w:val="center"/>
            </w:pPr>
            <w:r w:rsidRPr="0095297E">
              <w:t>UE</w:t>
            </w:r>
          </w:p>
        </w:tc>
        <w:tc>
          <w:tcPr>
            <w:tcW w:w="567" w:type="dxa"/>
          </w:tcPr>
          <w:p w14:paraId="213907E1" w14:textId="77777777" w:rsidR="00DC51AA" w:rsidRPr="0095297E" w:rsidRDefault="00DC51AA" w:rsidP="00FC43FB">
            <w:pPr>
              <w:pStyle w:val="TAL"/>
              <w:jc w:val="center"/>
            </w:pPr>
            <w:r w:rsidRPr="0095297E">
              <w:t>CY</w:t>
            </w:r>
          </w:p>
        </w:tc>
        <w:tc>
          <w:tcPr>
            <w:tcW w:w="709" w:type="dxa"/>
          </w:tcPr>
          <w:p w14:paraId="23F012C4" w14:textId="77777777" w:rsidR="00DC51AA" w:rsidRPr="0095297E" w:rsidRDefault="00DC51AA" w:rsidP="00FC43FB">
            <w:pPr>
              <w:pStyle w:val="TAL"/>
              <w:jc w:val="center"/>
            </w:pPr>
            <w:r w:rsidRPr="0095297E">
              <w:t>No</w:t>
            </w:r>
          </w:p>
        </w:tc>
        <w:tc>
          <w:tcPr>
            <w:tcW w:w="728" w:type="dxa"/>
          </w:tcPr>
          <w:p w14:paraId="4C0C9C61" w14:textId="77777777" w:rsidR="00DC51AA" w:rsidRPr="0095297E" w:rsidRDefault="00DC51AA" w:rsidP="00FC43FB">
            <w:pPr>
              <w:pStyle w:val="TAL"/>
              <w:jc w:val="center"/>
            </w:pPr>
            <w:r w:rsidRPr="0095297E">
              <w:t>FR1 only</w:t>
            </w:r>
          </w:p>
        </w:tc>
      </w:tr>
      <w:tr w:rsidR="00DC51AA" w:rsidRPr="0095297E" w14:paraId="00C940E9" w14:textId="77777777" w:rsidTr="00FC43FB">
        <w:trPr>
          <w:cantSplit/>
          <w:tblHeader/>
        </w:trPr>
        <w:tc>
          <w:tcPr>
            <w:tcW w:w="6917" w:type="dxa"/>
          </w:tcPr>
          <w:p w14:paraId="6E205FED" w14:textId="77777777" w:rsidR="00DC51AA" w:rsidRPr="0095297E" w:rsidRDefault="00DC51AA" w:rsidP="00FC43FB">
            <w:pPr>
              <w:pStyle w:val="TAL"/>
              <w:rPr>
                <w:b/>
                <w:i/>
              </w:rPr>
            </w:pPr>
            <w:proofErr w:type="spellStart"/>
            <w:r w:rsidRPr="0095297E">
              <w:rPr>
                <w:b/>
                <w:i/>
              </w:rPr>
              <w:t>pdsch-MappingTypeA</w:t>
            </w:r>
            <w:proofErr w:type="spellEnd"/>
          </w:p>
          <w:p w14:paraId="6B0CFA2F" w14:textId="77777777" w:rsidR="00DC51AA" w:rsidRPr="0095297E" w:rsidRDefault="00DC51AA" w:rsidP="00FC43FB">
            <w:pPr>
              <w:pStyle w:val="TAL"/>
            </w:pPr>
            <w:r w:rsidRPr="0095297E">
              <w:t xml:space="preserve">Indicates whether the UE supports receiving PDSCH using PDSCH mapping type A with less than seven symbols. This field shall be set to </w:t>
            </w:r>
            <w:r w:rsidRPr="0095297E">
              <w:rPr>
                <w:i/>
              </w:rPr>
              <w:t>supported</w:t>
            </w:r>
            <w:r w:rsidRPr="0095297E">
              <w:t>.</w:t>
            </w:r>
          </w:p>
        </w:tc>
        <w:tc>
          <w:tcPr>
            <w:tcW w:w="709" w:type="dxa"/>
          </w:tcPr>
          <w:p w14:paraId="6BE6DD46" w14:textId="77777777" w:rsidR="00DC51AA" w:rsidRPr="0095297E" w:rsidRDefault="00DC51AA" w:rsidP="00FC43FB">
            <w:pPr>
              <w:pStyle w:val="TAL"/>
              <w:jc w:val="center"/>
            </w:pPr>
            <w:r w:rsidRPr="0095297E">
              <w:t>UE</w:t>
            </w:r>
          </w:p>
        </w:tc>
        <w:tc>
          <w:tcPr>
            <w:tcW w:w="567" w:type="dxa"/>
          </w:tcPr>
          <w:p w14:paraId="12C3BE8B" w14:textId="77777777" w:rsidR="00DC51AA" w:rsidRPr="0095297E" w:rsidRDefault="00DC51AA" w:rsidP="00FC43FB">
            <w:pPr>
              <w:pStyle w:val="TAL"/>
              <w:jc w:val="center"/>
            </w:pPr>
            <w:r w:rsidRPr="0095297E">
              <w:t>Yes</w:t>
            </w:r>
          </w:p>
        </w:tc>
        <w:tc>
          <w:tcPr>
            <w:tcW w:w="709" w:type="dxa"/>
          </w:tcPr>
          <w:p w14:paraId="7A719490" w14:textId="77777777" w:rsidR="00DC51AA" w:rsidRPr="0095297E" w:rsidRDefault="00DC51AA" w:rsidP="00FC43FB">
            <w:pPr>
              <w:pStyle w:val="TAL"/>
              <w:jc w:val="center"/>
            </w:pPr>
            <w:r w:rsidRPr="0095297E">
              <w:t>No</w:t>
            </w:r>
          </w:p>
        </w:tc>
        <w:tc>
          <w:tcPr>
            <w:tcW w:w="728" w:type="dxa"/>
          </w:tcPr>
          <w:p w14:paraId="725D4FBF" w14:textId="77777777" w:rsidR="00DC51AA" w:rsidRPr="0095297E" w:rsidRDefault="00DC51AA" w:rsidP="00FC43FB">
            <w:pPr>
              <w:pStyle w:val="TAL"/>
              <w:jc w:val="center"/>
            </w:pPr>
            <w:r w:rsidRPr="0095297E">
              <w:t>No</w:t>
            </w:r>
          </w:p>
        </w:tc>
      </w:tr>
      <w:tr w:rsidR="00DC51AA" w:rsidRPr="0095297E" w14:paraId="4AD0FAB3" w14:textId="77777777" w:rsidTr="00FC43FB">
        <w:trPr>
          <w:cantSplit/>
          <w:tblHeader/>
        </w:trPr>
        <w:tc>
          <w:tcPr>
            <w:tcW w:w="6917" w:type="dxa"/>
          </w:tcPr>
          <w:p w14:paraId="43CBDB20" w14:textId="77777777" w:rsidR="00DC51AA" w:rsidRPr="0095297E" w:rsidRDefault="00DC51AA" w:rsidP="00FC43FB">
            <w:pPr>
              <w:pStyle w:val="TAL"/>
              <w:rPr>
                <w:b/>
                <w:i/>
              </w:rPr>
            </w:pPr>
            <w:proofErr w:type="spellStart"/>
            <w:r w:rsidRPr="0095297E">
              <w:rPr>
                <w:b/>
                <w:i/>
              </w:rPr>
              <w:t>pdsch-MappingTypeB</w:t>
            </w:r>
            <w:proofErr w:type="spellEnd"/>
          </w:p>
          <w:p w14:paraId="7EA2221B" w14:textId="77777777" w:rsidR="00DC51AA" w:rsidRPr="0095297E" w:rsidRDefault="00DC51AA" w:rsidP="00FC43FB">
            <w:pPr>
              <w:pStyle w:val="TAL"/>
            </w:pPr>
            <w:r w:rsidRPr="0095297E">
              <w:t>Indicates whether the UE supports receiving PDSCH using PDSCH mapping type B.</w:t>
            </w:r>
          </w:p>
        </w:tc>
        <w:tc>
          <w:tcPr>
            <w:tcW w:w="709" w:type="dxa"/>
          </w:tcPr>
          <w:p w14:paraId="2D03560D" w14:textId="77777777" w:rsidR="00DC51AA" w:rsidRPr="0095297E" w:rsidRDefault="00DC51AA" w:rsidP="00FC43FB">
            <w:pPr>
              <w:pStyle w:val="TAL"/>
              <w:jc w:val="center"/>
            </w:pPr>
            <w:r w:rsidRPr="0095297E">
              <w:t>UE</w:t>
            </w:r>
          </w:p>
        </w:tc>
        <w:tc>
          <w:tcPr>
            <w:tcW w:w="567" w:type="dxa"/>
          </w:tcPr>
          <w:p w14:paraId="74090E75" w14:textId="77777777" w:rsidR="00DC51AA" w:rsidRPr="0095297E" w:rsidRDefault="00DC51AA" w:rsidP="00FC43FB">
            <w:pPr>
              <w:pStyle w:val="TAL"/>
              <w:jc w:val="center"/>
            </w:pPr>
            <w:r w:rsidRPr="0095297E">
              <w:t>Yes</w:t>
            </w:r>
          </w:p>
        </w:tc>
        <w:tc>
          <w:tcPr>
            <w:tcW w:w="709" w:type="dxa"/>
          </w:tcPr>
          <w:p w14:paraId="1A7C8143" w14:textId="77777777" w:rsidR="00DC51AA" w:rsidRPr="0095297E" w:rsidRDefault="00DC51AA" w:rsidP="00FC43FB">
            <w:pPr>
              <w:pStyle w:val="TAL"/>
              <w:jc w:val="center"/>
            </w:pPr>
            <w:r w:rsidRPr="0095297E">
              <w:t>No</w:t>
            </w:r>
          </w:p>
        </w:tc>
        <w:tc>
          <w:tcPr>
            <w:tcW w:w="728" w:type="dxa"/>
          </w:tcPr>
          <w:p w14:paraId="3577AA67" w14:textId="77777777" w:rsidR="00DC51AA" w:rsidRPr="0095297E" w:rsidRDefault="00DC51AA" w:rsidP="00FC43FB">
            <w:pPr>
              <w:pStyle w:val="TAL"/>
              <w:jc w:val="center"/>
            </w:pPr>
            <w:r w:rsidRPr="0095297E">
              <w:t>No</w:t>
            </w:r>
          </w:p>
        </w:tc>
      </w:tr>
      <w:tr w:rsidR="00DC51AA" w:rsidRPr="0095297E" w14:paraId="66072FD0" w14:textId="77777777" w:rsidTr="00FC43FB">
        <w:trPr>
          <w:cantSplit/>
          <w:tblHeader/>
        </w:trPr>
        <w:tc>
          <w:tcPr>
            <w:tcW w:w="6917" w:type="dxa"/>
          </w:tcPr>
          <w:p w14:paraId="4E2E713B" w14:textId="77777777" w:rsidR="00DC51AA" w:rsidRPr="0095297E" w:rsidRDefault="00DC51AA" w:rsidP="00FC43FB">
            <w:pPr>
              <w:pStyle w:val="TAL"/>
              <w:rPr>
                <w:b/>
                <w:i/>
              </w:rPr>
            </w:pPr>
            <w:proofErr w:type="spellStart"/>
            <w:r w:rsidRPr="0095297E">
              <w:rPr>
                <w:b/>
                <w:i/>
              </w:rPr>
              <w:lastRenderedPageBreak/>
              <w:t>pdsch-RepetitionMultiSlots</w:t>
            </w:r>
            <w:proofErr w:type="spellEnd"/>
          </w:p>
          <w:p w14:paraId="66BAB3DB" w14:textId="77777777" w:rsidR="00DC51AA" w:rsidRPr="0095297E" w:rsidRDefault="00DC51AA" w:rsidP="00FC43FB">
            <w:pPr>
              <w:pStyle w:val="TAL"/>
            </w:pPr>
            <w:r w:rsidRPr="0095297E">
              <w:t xml:space="preserve">Indicates whether the UE supports receiving PDSCH scheduled by DCI format 1_1 when configured with </w:t>
            </w:r>
            <w:r w:rsidRPr="0095297E">
              <w:rPr>
                <w:i/>
                <w:noProof/>
              </w:rPr>
              <w:t>pdsch-AggregationFactor</w:t>
            </w:r>
            <w:r w:rsidRPr="0095297E">
              <w:t xml:space="preserve"> &gt; 1, as defined in 5.1.2.1 of TS 38.214 [12]. This applies only to non-shared spectrum channel access. For shared spectrum channel access, </w:t>
            </w:r>
            <w:r w:rsidRPr="0095297E">
              <w:rPr>
                <w:i/>
                <w:iCs/>
              </w:rPr>
              <w:t xml:space="preserve">pdsch-RepetitionMultiSlots-r16 </w:t>
            </w:r>
            <w:r w:rsidRPr="0095297E">
              <w:rPr>
                <w:bCs/>
                <w:iCs/>
              </w:rPr>
              <w:t>applies.</w:t>
            </w:r>
          </w:p>
        </w:tc>
        <w:tc>
          <w:tcPr>
            <w:tcW w:w="709" w:type="dxa"/>
          </w:tcPr>
          <w:p w14:paraId="2392C714" w14:textId="77777777" w:rsidR="00DC51AA" w:rsidRPr="0095297E" w:rsidRDefault="00DC51AA" w:rsidP="00FC43FB">
            <w:pPr>
              <w:pStyle w:val="TAL"/>
              <w:jc w:val="center"/>
            </w:pPr>
            <w:r w:rsidRPr="0095297E">
              <w:t>UE</w:t>
            </w:r>
          </w:p>
        </w:tc>
        <w:tc>
          <w:tcPr>
            <w:tcW w:w="567" w:type="dxa"/>
          </w:tcPr>
          <w:p w14:paraId="50EC2108" w14:textId="77777777" w:rsidR="00DC51AA" w:rsidRPr="0095297E" w:rsidRDefault="00DC51AA" w:rsidP="00FC43FB">
            <w:pPr>
              <w:pStyle w:val="TAL"/>
              <w:jc w:val="center"/>
            </w:pPr>
            <w:r w:rsidRPr="0095297E">
              <w:t>No</w:t>
            </w:r>
          </w:p>
        </w:tc>
        <w:tc>
          <w:tcPr>
            <w:tcW w:w="709" w:type="dxa"/>
          </w:tcPr>
          <w:p w14:paraId="0DBC16C9" w14:textId="77777777" w:rsidR="00DC51AA" w:rsidRPr="0095297E" w:rsidRDefault="00DC51AA" w:rsidP="00FC43FB">
            <w:pPr>
              <w:pStyle w:val="TAL"/>
              <w:jc w:val="center"/>
            </w:pPr>
            <w:r w:rsidRPr="0095297E">
              <w:t>No</w:t>
            </w:r>
          </w:p>
        </w:tc>
        <w:tc>
          <w:tcPr>
            <w:tcW w:w="728" w:type="dxa"/>
          </w:tcPr>
          <w:p w14:paraId="03C2DF8F" w14:textId="77777777" w:rsidR="00DC51AA" w:rsidRPr="0095297E" w:rsidRDefault="00DC51AA" w:rsidP="00FC43FB">
            <w:pPr>
              <w:pStyle w:val="TAL"/>
              <w:jc w:val="center"/>
            </w:pPr>
            <w:r w:rsidRPr="0095297E">
              <w:t>No</w:t>
            </w:r>
          </w:p>
        </w:tc>
      </w:tr>
      <w:tr w:rsidR="00DC51AA" w:rsidRPr="0095297E" w14:paraId="17D8E3B4" w14:textId="77777777" w:rsidTr="00FC43FB">
        <w:trPr>
          <w:cantSplit/>
          <w:tblHeader/>
        </w:trPr>
        <w:tc>
          <w:tcPr>
            <w:tcW w:w="6917" w:type="dxa"/>
          </w:tcPr>
          <w:p w14:paraId="3CC2279D" w14:textId="77777777" w:rsidR="00DC51AA" w:rsidRPr="0095297E" w:rsidRDefault="00DC51AA" w:rsidP="00FC43FB">
            <w:pPr>
              <w:pStyle w:val="TAL"/>
              <w:rPr>
                <w:b/>
                <w:i/>
              </w:rPr>
            </w:pPr>
            <w:r w:rsidRPr="0095297E">
              <w:rPr>
                <w:b/>
                <w:i/>
              </w:rPr>
              <w:t>pdsch-RE-MappingFR1-PerSymbol/pdsch-RE-MappingFR1-PerSlot</w:t>
            </w:r>
          </w:p>
          <w:p w14:paraId="7F767ED5" w14:textId="77777777" w:rsidR="00DC51AA" w:rsidRPr="0095297E" w:rsidRDefault="00DC51AA" w:rsidP="00FC43FB">
            <w:pPr>
              <w:pStyle w:val="TAL"/>
            </w:pPr>
            <w:r w:rsidRPr="0095297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95297E">
              <w:rPr>
                <w:rFonts w:cs="Arial"/>
                <w:i/>
                <w:iCs/>
                <w:szCs w:val="18"/>
              </w:rPr>
              <w:t>pdsch-RE-MappingFR1-PerSymbol</w:t>
            </w:r>
            <w:r w:rsidRPr="0095297E">
              <w:rPr>
                <w:rFonts w:cs="Arial"/>
                <w:szCs w:val="18"/>
              </w:rPr>
              <w:t xml:space="preserve"> and </w:t>
            </w:r>
            <w:r w:rsidRPr="0095297E">
              <w:rPr>
                <w:rFonts w:cs="Arial"/>
                <w:i/>
                <w:iCs/>
                <w:szCs w:val="18"/>
              </w:rPr>
              <w:t>pdsch-RE-MappingFR1-PerSlo</w:t>
            </w:r>
            <w:r w:rsidRPr="0095297E">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FECB88C" w14:textId="77777777" w:rsidR="00DC51AA" w:rsidRPr="0095297E" w:rsidRDefault="00DC51AA" w:rsidP="00FC43FB">
            <w:pPr>
              <w:pStyle w:val="TAL"/>
              <w:jc w:val="center"/>
            </w:pPr>
            <w:r w:rsidRPr="0095297E">
              <w:rPr>
                <w:rFonts w:cs="Arial"/>
                <w:szCs w:val="18"/>
              </w:rPr>
              <w:t>UE</w:t>
            </w:r>
          </w:p>
        </w:tc>
        <w:tc>
          <w:tcPr>
            <w:tcW w:w="567" w:type="dxa"/>
          </w:tcPr>
          <w:p w14:paraId="3770C6C6" w14:textId="77777777" w:rsidR="00DC51AA" w:rsidRPr="0095297E" w:rsidRDefault="00DC51AA" w:rsidP="00FC43FB">
            <w:pPr>
              <w:pStyle w:val="TAL"/>
              <w:jc w:val="center"/>
            </w:pPr>
            <w:r w:rsidRPr="0095297E">
              <w:rPr>
                <w:rFonts w:cs="Arial"/>
                <w:szCs w:val="18"/>
              </w:rPr>
              <w:t>Yes</w:t>
            </w:r>
          </w:p>
        </w:tc>
        <w:tc>
          <w:tcPr>
            <w:tcW w:w="709" w:type="dxa"/>
          </w:tcPr>
          <w:p w14:paraId="7C8673C4" w14:textId="77777777" w:rsidR="00DC51AA" w:rsidRPr="0095297E" w:rsidRDefault="00DC51AA" w:rsidP="00FC43FB">
            <w:pPr>
              <w:pStyle w:val="TAL"/>
              <w:jc w:val="center"/>
            </w:pPr>
            <w:r w:rsidRPr="0095297E">
              <w:rPr>
                <w:rFonts w:cs="Arial"/>
                <w:szCs w:val="18"/>
              </w:rPr>
              <w:t>No</w:t>
            </w:r>
          </w:p>
        </w:tc>
        <w:tc>
          <w:tcPr>
            <w:tcW w:w="728" w:type="dxa"/>
          </w:tcPr>
          <w:p w14:paraId="4D141E3D" w14:textId="77777777" w:rsidR="00DC51AA" w:rsidRPr="0095297E" w:rsidRDefault="00DC51AA" w:rsidP="00FC43FB">
            <w:pPr>
              <w:pStyle w:val="TAL"/>
              <w:jc w:val="center"/>
            </w:pPr>
            <w:r w:rsidRPr="0095297E">
              <w:rPr>
                <w:rFonts w:cs="Arial"/>
                <w:szCs w:val="18"/>
              </w:rPr>
              <w:t>FR1 only</w:t>
            </w:r>
          </w:p>
        </w:tc>
      </w:tr>
      <w:tr w:rsidR="00DC51AA" w:rsidRPr="0095297E" w14:paraId="1779053C" w14:textId="77777777" w:rsidTr="00FC43FB">
        <w:trPr>
          <w:cantSplit/>
          <w:tblHeader/>
        </w:trPr>
        <w:tc>
          <w:tcPr>
            <w:tcW w:w="6917" w:type="dxa"/>
          </w:tcPr>
          <w:p w14:paraId="76A42630" w14:textId="77777777" w:rsidR="00DC51AA" w:rsidRPr="0095297E" w:rsidRDefault="00DC51AA" w:rsidP="00FC43FB">
            <w:pPr>
              <w:pStyle w:val="TAL"/>
              <w:rPr>
                <w:b/>
                <w:i/>
              </w:rPr>
            </w:pPr>
            <w:r w:rsidRPr="0095297E">
              <w:rPr>
                <w:b/>
                <w:i/>
              </w:rPr>
              <w:t>pdsch-RE-MappingFR2-PerSymbol/pdsch-RE-MappingFR2-PerSlot</w:t>
            </w:r>
          </w:p>
          <w:p w14:paraId="1259E950" w14:textId="77777777" w:rsidR="00DC51AA" w:rsidRPr="0095297E" w:rsidRDefault="00DC51AA" w:rsidP="00FC43FB">
            <w:pPr>
              <w:pStyle w:val="TAL"/>
            </w:pPr>
            <w:r w:rsidRPr="0095297E">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5297E">
              <w:rPr>
                <w:rFonts w:cs="Arial"/>
                <w:i/>
                <w:iCs/>
                <w:szCs w:val="18"/>
              </w:rPr>
              <w:t>pdsch-RE-MappingFR2-PerSymbol</w:t>
            </w:r>
            <w:r w:rsidRPr="0095297E">
              <w:rPr>
                <w:rFonts w:cs="Arial"/>
                <w:szCs w:val="18"/>
              </w:rPr>
              <w:t xml:space="preserve"> and </w:t>
            </w:r>
            <w:r w:rsidRPr="0095297E">
              <w:rPr>
                <w:rFonts w:cs="Arial"/>
                <w:i/>
                <w:iCs/>
                <w:szCs w:val="18"/>
              </w:rPr>
              <w:t>pdsch-RE-MappingFR2-PerSlo</w:t>
            </w:r>
            <w:r w:rsidRPr="0095297E">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E586EDE" w14:textId="77777777" w:rsidR="00DC51AA" w:rsidRPr="0095297E" w:rsidRDefault="00DC51AA" w:rsidP="00FC43FB">
            <w:pPr>
              <w:pStyle w:val="TAL"/>
              <w:jc w:val="center"/>
            </w:pPr>
            <w:r w:rsidRPr="0095297E">
              <w:rPr>
                <w:rFonts w:cs="Arial"/>
                <w:szCs w:val="18"/>
              </w:rPr>
              <w:t>UE</w:t>
            </w:r>
          </w:p>
        </w:tc>
        <w:tc>
          <w:tcPr>
            <w:tcW w:w="567" w:type="dxa"/>
          </w:tcPr>
          <w:p w14:paraId="41A1F518" w14:textId="77777777" w:rsidR="00DC51AA" w:rsidRPr="0095297E" w:rsidRDefault="00DC51AA" w:rsidP="00FC43FB">
            <w:pPr>
              <w:pStyle w:val="TAL"/>
              <w:jc w:val="center"/>
            </w:pPr>
            <w:r w:rsidRPr="0095297E">
              <w:rPr>
                <w:rFonts w:cs="Arial"/>
                <w:szCs w:val="18"/>
              </w:rPr>
              <w:t>Yes</w:t>
            </w:r>
          </w:p>
        </w:tc>
        <w:tc>
          <w:tcPr>
            <w:tcW w:w="709" w:type="dxa"/>
          </w:tcPr>
          <w:p w14:paraId="7D446744" w14:textId="77777777" w:rsidR="00DC51AA" w:rsidRPr="0095297E" w:rsidRDefault="00DC51AA" w:rsidP="00FC43FB">
            <w:pPr>
              <w:pStyle w:val="TAL"/>
              <w:jc w:val="center"/>
            </w:pPr>
            <w:r w:rsidRPr="0095297E">
              <w:rPr>
                <w:rFonts w:cs="Arial"/>
                <w:szCs w:val="18"/>
              </w:rPr>
              <w:t>No</w:t>
            </w:r>
          </w:p>
        </w:tc>
        <w:tc>
          <w:tcPr>
            <w:tcW w:w="728" w:type="dxa"/>
          </w:tcPr>
          <w:p w14:paraId="443A9BD5" w14:textId="77777777" w:rsidR="00DC51AA" w:rsidRPr="0095297E" w:rsidRDefault="00DC51AA" w:rsidP="00FC43FB">
            <w:pPr>
              <w:pStyle w:val="TAL"/>
              <w:jc w:val="center"/>
            </w:pPr>
            <w:r w:rsidRPr="0095297E">
              <w:rPr>
                <w:rFonts w:cs="Arial"/>
                <w:szCs w:val="18"/>
              </w:rPr>
              <w:t>FR2 only</w:t>
            </w:r>
          </w:p>
        </w:tc>
      </w:tr>
      <w:tr w:rsidR="00DC51AA" w:rsidRPr="0095297E" w14:paraId="13DD0562" w14:textId="77777777" w:rsidTr="00FC43FB">
        <w:trPr>
          <w:cantSplit/>
          <w:tblHeader/>
        </w:trPr>
        <w:tc>
          <w:tcPr>
            <w:tcW w:w="6917" w:type="dxa"/>
          </w:tcPr>
          <w:p w14:paraId="18CA93E2" w14:textId="77777777" w:rsidR="00DC51AA" w:rsidRPr="0095297E" w:rsidRDefault="00DC51AA" w:rsidP="00FC43FB">
            <w:pPr>
              <w:pStyle w:val="TAL"/>
              <w:rPr>
                <w:b/>
                <w:i/>
              </w:rPr>
            </w:pPr>
            <w:proofErr w:type="spellStart"/>
            <w:r w:rsidRPr="0095297E">
              <w:rPr>
                <w:b/>
                <w:i/>
              </w:rPr>
              <w:t>precoderGranularityCORESET</w:t>
            </w:r>
            <w:proofErr w:type="spellEnd"/>
          </w:p>
          <w:p w14:paraId="2E980AB6" w14:textId="77777777" w:rsidR="00DC51AA" w:rsidRPr="0095297E" w:rsidRDefault="00DC51AA" w:rsidP="00FC43FB">
            <w:pPr>
              <w:pStyle w:val="TAL"/>
            </w:pPr>
            <w:r w:rsidRPr="0095297E">
              <w:t>Indicates whether the UE supports receiving PDCCH in CORESETs configured with CORESET-precoder-granularity equal to the size of the CORESET in the frequency domain as specified in TS 38.211 [6].</w:t>
            </w:r>
          </w:p>
        </w:tc>
        <w:tc>
          <w:tcPr>
            <w:tcW w:w="709" w:type="dxa"/>
          </w:tcPr>
          <w:p w14:paraId="19DFB825" w14:textId="77777777" w:rsidR="00DC51AA" w:rsidRPr="0095297E" w:rsidRDefault="00DC51AA" w:rsidP="00FC43FB">
            <w:pPr>
              <w:pStyle w:val="TAL"/>
              <w:jc w:val="center"/>
            </w:pPr>
            <w:r w:rsidRPr="0095297E">
              <w:t>UE</w:t>
            </w:r>
          </w:p>
        </w:tc>
        <w:tc>
          <w:tcPr>
            <w:tcW w:w="567" w:type="dxa"/>
          </w:tcPr>
          <w:p w14:paraId="36A8169E" w14:textId="77777777" w:rsidR="00DC51AA" w:rsidRPr="0095297E" w:rsidRDefault="00DC51AA" w:rsidP="00FC43FB">
            <w:pPr>
              <w:pStyle w:val="TAL"/>
              <w:jc w:val="center"/>
            </w:pPr>
            <w:r w:rsidRPr="0095297E">
              <w:t>No</w:t>
            </w:r>
          </w:p>
        </w:tc>
        <w:tc>
          <w:tcPr>
            <w:tcW w:w="709" w:type="dxa"/>
          </w:tcPr>
          <w:p w14:paraId="6978878F" w14:textId="77777777" w:rsidR="00DC51AA" w:rsidRPr="0095297E" w:rsidRDefault="00DC51AA" w:rsidP="00FC43FB">
            <w:pPr>
              <w:pStyle w:val="TAL"/>
              <w:jc w:val="center"/>
            </w:pPr>
            <w:r w:rsidRPr="0095297E">
              <w:t>No</w:t>
            </w:r>
          </w:p>
        </w:tc>
        <w:tc>
          <w:tcPr>
            <w:tcW w:w="728" w:type="dxa"/>
          </w:tcPr>
          <w:p w14:paraId="4FF562D2" w14:textId="77777777" w:rsidR="00DC51AA" w:rsidRPr="0095297E" w:rsidRDefault="00DC51AA" w:rsidP="00FC43FB">
            <w:pPr>
              <w:pStyle w:val="TAL"/>
              <w:jc w:val="center"/>
            </w:pPr>
            <w:r w:rsidRPr="0095297E">
              <w:t>No</w:t>
            </w:r>
          </w:p>
        </w:tc>
      </w:tr>
      <w:tr w:rsidR="00DC51AA" w:rsidRPr="0095297E" w14:paraId="51105E33" w14:textId="77777777" w:rsidTr="00FC43FB">
        <w:trPr>
          <w:cantSplit/>
          <w:tblHeader/>
        </w:trPr>
        <w:tc>
          <w:tcPr>
            <w:tcW w:w="6917" w:type="dxa"/>
          </w:tcPr>
          <w:p w14:paraId="21243414" w14:textId="77777777" w:rsidR="00DC51AA" w:rsidRPr="0095297E" w:rsidRDefault="00DC51AA" w:rsidP="00FC43FB">
            <w:pPr>
              <w:pStyle w:val="TAL"/>
              <w:rPr>
                <w:b/>
                <w:i/>
              </w:rPr>
            </w:pPr>
            <w:r w:rsidRPr="0095297E">
              <w:rPr>
                <w:b/>
                <w:i/>
              </w:rPr>
              <w:t>pre-</w:t>
            </w:r>
            <w:proofErr w:type="spellStart"/>
            <w:r w:rsidRPr="0095297E">
              <w:rPr>
                <w:b/>
                <w:i/>
              </w:rPr>
              <w:t>EmptIndication</w:t>
            </w:r>
            <w:proofErr w:type="spellEnd"/>
            <w:r w:rsidRPr="0095297E">
              <w:rPr>
                <w:b/>
                <w:i/>
              </w:rPr>
              <w:t>-DL</w:t>
            </w:r>
          </w:p>
          <w:p w14:paraId="04EEB4F1" w14:textId="77777777" w:rsidR="00DC51AA" w:rsidRPr="0095297E" w:rsidRDefault="00DC51AA" w:rsidP="00FC43FB">
            <w:pPr>
              <w:pStyle w:val="TAL"/>
            </w:pPr>
            <w:r w:rsidRPr="0095297E">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95297E">
              <w:rPr>
                <w:i/>
                <w:iCs/>
              </w:rPr>
              <w:t xml:space="preserve">pre-EmptIndication-DL-r16 </w:t>
            </w:r>
            <w:r w:rsidRPr="0095297E">
              <w:rPr>
                <w:bCs/>
                <w:iCs/>
              </w:rPr>
              <w:t>applies.</w:t>
            </w:r>
          </w:p>
        </w:tc>
        <w:tc>
          <w:tcPr>
            <w:tcW w:w="709" w:type="dxa"/>
          </w:tcPr>
          <w:p w14:paraId="54A03493" w14:textId="77777777" w:rsidR="00DC51AA" w:rsidRPr="0095297E" w:rsidRDefault="00DC51AA" w:rsidP="00FC43FB">
            <w:pPr>
              <w:pStyle w:val="TAL"/>
              <w:jc w:val="center"/>
            </w:pPr>
            <w:r w:rsidRPr="0095297E">
              <w:t>UE</w:t>
            </w:r>
          </w:p>
        </w:tc>
        <w:tc>
          <w:tcPr>
            <w:tcW w:w="567" w:type="dxa"/>
          </w:tcPr>
          <w:p w14:paraId="210DDFFE" w14:textId="77777777" w:rsidR="00DC51AA" w:rsidRPr="0095297E" w:rsidRDefault="00DC51AA" w:rsidP="00FC43FB">
            <w:pPr>
              <w:pStyle w:val="TAL"/>
              <w:jc w:val="center"/>
            </w:pPr>
            <w:r w:rsidRPr="0095297E">
              <w:t>No</w:t>
            </w:r>
          </w:p>
        </w:tc>
        <w:tc>
          <w:tcPr>
            <w:tcW w:w="709" w:type="dxa"/>
          </w:tcPr>
          <w:p w14:paraId="2C56DF07" w14:textId="77777777" w:rsidR="00DC51AA" w:rsidRPr="0095297E" w:rsidRDefault="00DC51AA" w:rsidP="00FC43FB">
            <w:pPr>
              <w:pStyle w:val="TAL"/>
              <w:jc w:val="center"/>
            </w:pPr>
            <w:r w:rsidRPr="0095297E">
              <w:t>No</w:t>
            </w:r>
          </w:p>
        </w:tc>
        <w:tc>
          <w:tcPr>
            <w:tcW w:w="728" w:type="dxa"/>
          </w:tcPr>
          <w:p w14:paraId="1BB6DB86" w14:textId="77777777" w:rsidR="00DC51AA" w:rsidRPr="0095297E" w:rsidRDefault="00DC51AA" w:rsidP="00FC43FB">
            <w:pPr>
              <w:pStyle w:val="TAL"/>
              <w:jc w:val="center"/>
            </w:pPr>
            <w:r w:rsidRPr="0095297E">
              <w:t>No</w:t>
            </w:r>
          </w:p>
        </w:tc>
      </w:tr>
      <w:tr w:rsidR="00DC51AA" w:rsidRPr="0095297E" w14:paraId="1D8F01D5" w14:textId="77777777" w:rsidTr="00FC43FB">
        <w:trPr>
          <w:cantSplit/>
          <w:tblHeader/>
        </w:trPr>
        <w:tc>
          <w:tcPr>
            <w:tcW w:w="6917" w:type="dxa"/>
          </w:tcPr>
          <w:p w14:paraId="7BFA9F0B" w14:textId="77777777" w:rsidR="00DC51AA" w:rsidRPr="0095297E" w:rsidRDefault="00DC51AA" w:rsidP="00FC43FB">
            <w:pPr>
              <w:pStyle w:val="TAL"/>
              <w:rPr>
                <w:b/>
                <w:i/>
              </w:rPr>
            </w:pPr>
            <w:r w:rsidRPr="0095297E">
              <w:rPr>
                <w:b/>
                <w:i/>
              </w:rPr>
              <w:t>pucch-F2-WithFH</w:t>
            </w:r>
          </w:p>
          <w:p w14:paraId="58B46500" w14:textId="77777777" w:rsidR="00DC51AA" w:rsidRPr="0095297E" w:rsidRDefault="00DC51AA" w:rsidP="00FC43FB">
            <w:pPr>
              <w:pStyle w:val="TAL"/>
            </w:pPr>
            <w:r w:rsidRPr="0095297E">
              <w:t xml:space="preserve">Indicates whether the UE supports transmission of a PUCCH format 2 (2 OFDM symbols in total) with frequency hopping in a slot. This field shall be set to </w:t>
            </w:r>
            <w:r w:rsidRPr="0095297E">
              <w:rPr>
                <w:i/>
              </w:rPr>
              <w:t>supported</w:t>
            </w:r>
            <w:r w:rsidRPr="0095297E">
              <w:t>.</w:t>
            </w:r>
          </w:p>
        </w:tc>
        <w:tc>
          <w:tcPr>
            <w:tcW w:w="709" w:type="dxa"/>
          </w:tcPr>
          <w:p w14:paraId="1B93A285" w14:textId="77777777" w:rsidR="00DC51AA" w:rsidRPr="0095297E" w:rsidRDefault="00DC51AA" w:rsidP="00FC43FB">
            <w:pPr>
              <w:pStyle w:val="TAL"/>
              <w:jc w:val="center"/>
            </w:pPr>
            <w:r w:rsidRPr="0095297E">
              <w:t>UE</w:t>
            </w:r>
          </w:p>
        </w:tc>
        <w:tc>
          <w:tcPr>
            <w:tcW w:w="567" w:type="dxa"/>
          </w:tcPr>
          <w:p w14:paraId="09CE82EA" w14:textId="77777777" w:rsidR="00DC51AA" w:rsidRPr="0095297E" w:rsidRDefault="00DC51AA" w:rsidP="00FC43FB">
            <w:pPr>
              <w:pStyle w:val="TAL"/>
              <w:jc w:val="center"/>
            </w:pPr>
            <w:r w:rsidRPr="0095297E">
              <w:t>Yes</w:t>
            </w:r>
          </w:p>
        </w:tc>
        <w:tc>
          <w:tcPr>
            <w:tcW w:w="709" w:type="dxa"/>
          </w:tcPr>
          <w:p w14:paraId="52810022" w14:textId="77777777" w:rsidR="00DC51AA" w:rsidRPr="0095297E" w:rsidRDefault="00DC51AA" w:rsidP="00FC43FB">
            <w:pPr>
              <w:pStyle w:val="TAL"/>
              <w:jc w:val="center"/>
            </w:pPr>
            <w:r w:rsidRPr="0095297E">
              <w:t>No</w:t>
            </w:r>
          </w:p>
        </w:tc>
        <w:tc>
          <w:tcPr>
            <w:tcW w:w="728" w:type="dxa"/>
          </w:tcPr>
          <w:p w14:paraId="39EEE9E0" w14:textId="77777777" w:rsidR="00DC51AA" w:rsidRPr="0095297E" w:rsidRDefault="00DC51AA" w:rsidP="00FC43FB">
            <w:pPr>
              <w:pStyle w:val="TAL"/>
              <w:jc w:val="center"/>
            </w:pPr>
            <w:r w:rsidRPr="0095297E">
              <w:t>Yes</w:t>
            </w:r>
          </w:p>
        </w:tc>
      </w:tr>
      <w:tr w:rsidR="00DC51AA" w:rsidRPr="0095297E" w14:paraId="0B6BC9C3" w14:textId="77777777" w:rsidTr="00FC43FB">
        <w:trPr>
          <w:cantSplit/>
          <w:tblHeader/>
        </w:trPr>
        <w:tc>
          <w:tcPr>
            <w:tcW w:w="6917" w:type="dxa"/>
          </w:tcPr>
          <w:p w14:paraId="1245F87C" w14:textId="77777777" w:rsidR="00DC51AA" w:rsidRPr="0095297E" w:rsidRDefault="00DC51AA" w:rsidP="00FC43FB">
            <w:pPr>
              <w:pStyle w:val="TAL"/>
              <w:rPr>
                <w:b/>
                <w:i/>
              </w:rPr>
            </w:pPr>
            <w:r w:rsidRPr="0095297E">
              <w:rPr>
                <w:b/>
                <w:i/>
              </w:rPr>
              <w:t>pucch-F3-WithFH</w:t>
            </w:r>
          </w:p>
          <w:p w14:paraId="215A780D" w14:textId="77777777" w:rsidR="00DC51AA" w:rsidRPr="0095297E" w:rsidRDefault="00DC51AA" w:rsidP="00FC43FB">
            <w:pPr>
              <w:pStyle w:val="TAL"/>
            </w:pPr>
            <w:r w:rsidRPr="0095297E">
              <w:t xml:space="preserve">Indicates whether the UE supports transmission of a PUCCH format 3 (4~14 OFDM symbols in total) with frequency hopping in a slot. This field shall be set to </w:t>
            </w:r>
            <w:r w:rsidRPr="0095297E">
              <w:rPr>
                <w:i/>
              </w:rPr>
              <w:t>supported</w:t>
            </w:r>
            <w:r w:rsidRPr="0095297E">
              <w:t>.</w:t>
            </w:r>
          </w:p>
        </w:tc>
        <w:tc>
          <w:tcPr>
            <w:tcW w:w="709" w:type="dxa"/>
          </w:tcPr>
          <w:p w14:paraId="26BC5DBF" w14:textId="77777777" w:rsidR="00DC51AA" w:rsidRPr="0095297E" w:rsidRDefault="00DC51AA" w:rsidP="00FC43FB">
            <w:pPr>
              <w:pStyle w:val="TAL"/>
              <w:jc w:val="center"/>
            </w:pPr>
            <w:r w:rsidRPr="0095297E">
              <w:t>UE</w:t>
            </w:r>
          </w:p>
        </w:tc>
        <w:tc>
          <w:tcPr>
            <w:tcW w:w="567" w:type="dxa"/>
          </w:tcPr>
          <w:p w14:paraId="236525C1" w14:textId="77777777" w:rsidR="00DC51AA" w:rsidRPr="0095297E" w:rsidRDefault="00DC51AA" w:rsidP="00FC43FB">
            <w:pPr>
              <w:pStyle w:val="TAL"/>
              <w:jc w:val="center"/>
            </w:pPr>
            <w:r w:rsidRPr="0095297E">
              <w:t>Yes</w:t>
            </w:r>
          </w:p>
        </w:tc>
        <w:tc>
          <w:tcPr>
            <w:tcW w:w="709" w:type="dxa"/>
          </w:tcPr>
          <w:p w14:paraId="7A662DE2" w14:textId="77777777" w:rsidR="00DC51AA" w:rsidRPr="0095297E" w:rsidRDefault="00DC51AA" w:rsidP="00FC43FB">
            <w:pPr>
              <w:pStyle w:val="TAL"/>
              <w:jc w:val="center"/>
            </w:pPr>
            <w:r w:rsidRPr="0095297E">
              <w:t>No</w:t>
            </w:r>
          </w:p>
        </w:tc>
        <w:tc>
          <w:tcPr>
            <w:tcW w:w="728" w:type="dxa"/>
          </w:tcPr>
          <w:p w14:paraId="3CFB2FF6" w14:textId="77777777" w:rsidR="00DC51AA" w:rsidRPr="0095297E" w:rsidRDefault="00DC51AA" w:rsidP="00FC43FB">
            <w:pPr>
              <w:pStyle w:val="TAL"/>
              <w:jc w:val="center"/>
            </w:pPr>
            <w:r w:rsidRPr="0095297E">
              <w:t>Yes</w:t>
            </w:r>
          </w:p>
        </w:tc>
      </w:tr>
      <w:tr w:rsidR="00DC51AA" w:rsidRPr="0095297E" w14:paraId="62502837" w14:textId="77777777" w:rsidTr="00FC43FB">
        <w:trPr>
          <w:cantSplit/>
          <w:tblHeader/>
        </w:trPr>
        <w:tc>
          <w:tcPr>
            <w:tcW w:w="6917" w:type="dxa"/>
          </w:tcPr>
          <w:p w14:paraId="4127E5B4" w14:textId="77777777" w:rsidR="00DC51AA" w:rsidRPr="0095297E" w:rsidRDefault="00DC51AA" w:rsidP="00FC43FB">
            <w:pPr>
              <w:pStyle w:val="TAL"/>
              <w:rPr>
                <w:b/>
                <w:i/>
              </w:rPr>
            </w:pPr>
            <w:r w:rsidRPr="0095297E">
              <w:rPr>
                <w:b/>
                <w:i/>
              </w:rPr>
              <w:t>pucch-F3-4-HalfPi-BPSK</w:t>
            </w:r>
          </w:p>
          <w:p w14:paraId="32A3F625" w14:textId="77777777" w:rsidR="00DC51AA" w:rsidRPr="0095297E" w:rsidRDefault="00DC51AA" w:rsidP="00FC43FB">
            <w:pPr>
              <w:pStyle w:val="TAL"/>
            </w:pPr>
            <w:r w:rsidRPr="0095297E">
              <w:t>Indicates whether the UE supports pi/2-BPSK for PUCCH format 3/4 as defined in 6.3.2.6 of TS 38.211 [6]. It is mandatory with capability signalling for FR1 and FR2. This capability is not applicable to IAB-MT.</w:t>
            </w:r>
          </w:p>
        </w:tc>
        <w:tc>
          <w:tcPr>
            <w:tcW w:w="709" w:type="dxa"/>
          </w:tcPr>
          <w:p w14:paraId="5726B56B" w14:textId="77777777" w:rsidR="00DC51AA" w:rsidRPr="0095297E" w:rsidRDefault="00DC51AA" w:rsidP="00FC43FB">
            <w:pPr>
              <w:pStyle w:val="TAL"/>
              <w:jc w:val="center"/>
            </w:pPr>
            <w:r w:rsidRPr="0095297E">
              <w:t>UE</w:t>
            </w:r>
          </w:p>
        </w:tc>
        <w:tc>
          <w:tcPr>
            <w:tcW w:w="567" w:type="dxa"/>
          </w:tcPr>
          <w:p w14:paraId="030AAAC2" w14:textId="77777777" w:rsidR="00DC51AA" w:rsidRPr="0095297E" w:rsidRDefault="00DC51AA" w:rsidP="00FC43FB">
            <w:pPr>
              <w:pStyle w:val="TAL"/>
              <w:jc w:val="center"/>
            </w:pPr>
            <w:r w:rsidRPr="0095297E">
              <w:t>Yes</w:t>
            </w:r>
          </w:p>
        </w:tc>
        <w:tc>
          <w:tcPr>
            <w:tcW w:w="709" w:type="dxa"/>
          </w:tcPr>
          <w:p w14:paraId="4B4582A2" w14:textId="77777777" w:rsidR="00DC51AA" w:rsidRPr="0095297E" w:rsidRDefault="00DC51AA" w:rsidP="00FC43FB">
            <w:pPr>
              <w:pStyle w:val="TAL"/>
              <w:jc w:val="center"/>
            </w:pPr>
            <w:r w:rsidRPr="0095297E">
              <w:t>No</w:t>
            </w:r>
          </w:p>
        </w:tc>
        <w:tc>
          <w:tcPr>
            <w:tcW w:w="728" w:type="dxa"/>
          </w:tcPr>
          <w:p w14:paraId="44B1567F" w14:textId="77777777" w:rsidR="00DC51AA" w:rsidRPr="0095297E" w:rsidRDefault="00DC51AA" w:rsidP="00FC43FB">
            <w:pPr>
              <w:pStyle w:val="TAL"/>
              <w:jc w:val="center"/>
            </w:pPr>
            <w:r w:rsidRPr="0095297E">
              <w:t>Yes</w:t>
            </w:r>
          </w:p>
        </w:tc>
      </w:tr>
      <w:tr w:rsidR="00DC51AA" w:rsidRPr="0095297E" w14:paraId="6C1D4074" w14:textId="77777777" w:rsidTr="00FC43FB">
        <w:trPr>
          <w:cantSplit/>
          <w:tblHeader/>
        </w:trPr>
        <w:tc>
          <w:tcPr>
            <w:tcW w:w="6917" w:type="dxa"/>
          </w:tcPr>
          <w:p w14:paraId="3823BD44" w14:textId="77777777" w:rsidR="00DC51AA" w:rsidRPr="0095297E" w:rsidRDefault="00DC51AA" w:rsidP="00FC43FB">
            <w:pPr>
              <w:pStyle w:val="TAL"/>
              <w:rPr>
                <w:b/>
                <w:i/>
              </w:rPr>
            </w:pPr>
            <w:r w:rsidRPr="0095297E">
              <w:rPr>
                <w:b/>
                <w:i/>
              </w:rPr>
              <w:t>pucch-F4-WithFH</w:t>
            </w:r>
          </w:p>
          <w:p w14:paraId="4E20BA23" w14:textId="77777777" w:rsidR="00DC51AA" w:rsidRPr="0095297E" w:rsidRDefault="00DC51AA" w:rsidP="00FC43FB">
            <w:pPr>
              <w:pStyle w:val="TAL"/>
            </w:pPr>
            <w:r w:rsidRPr="0095297E">
              <w:t>Indicates whether the UE supports transmission of a PUCCH format 4 (4~14 OFDM symbols in total) with frequency hopping in a slot.</w:t>
            </w:r>
          </w:p>
        </w:tc>
        <w:tc>
          <w:tcPr>
            <w:tcW w:w="709" w:type="dxa"/>
          </w:tcPr>
          <w:p w14:paraId="5891A1C9" w14:textId="77777777" w:rsidR="00DC51AA" w:rsidRPr="0095297E" w:rsidRDefault="00DC51AA" w:rsidP="00FC43FB">
            <w:pPr>
              <w:pStyle w:val="TAL"/>
              <w:jc w:val="center"/>
            </w:pPr>
            <w:r w:rsidRPr="0095297E">
              <w:t>UE</w:t>
            </w:r>
          </w:p>
        </w:tc>
        <w:tc>
          <w:tcPr>
            <w:tcW w:w="567" w:type="dxa"/>
          </w:tcPr>
          <w:p w14:paraId="65F88A63" w14:textId="77777777" w:rsidR="00DC51AA" w:rsidRPr="0095297E" w:rsidRDefault="00DC51AA" w:rsidP="00FC43FB">
            <w:pPr>
              <w:pStyle w:val="TAL"/>
              <w:jc w:val="center"/>
            </w:pPr>
            <w:r w:rsidRPr="0095297E">
              <w:t>Yes</w:t>
            </w:r>
          </w:p>
        </w:tc>
        <w:tc>
          <w:tcPr>
            <w:tcW w:w="709" w:type="dxa"/>
          </w:tcPr>
          <w:p w14:paraId="0AE1E729" w14:textId="77777777" w:rsidR="00DC51AA" w:rsidRPr="0095297E" w:rsidRDefault="00DC51AA" w:rsidP="00FC43FB">
            <w:pPr>
              <w:pStyle w:val="TAL"/>
              <w:jc w:val="center"/>
            </w:pPr>
            <w:r w:rsidRPr="0095297E">
              <w:t>No</w:t>
            </w:r>
          </w:p>
        </w:tc>
        <w:tc>
          <w:tcPr>
            <w:tcW w:w="728" w:type="dxa"/>
          </w:tcPr>
          <w:p w14:paraId="176DD8A7" w14:textId="77777777" w:rsidR="00DC51AA" w:rsidRPr="0095297E" w:rsidRDefault="00DC51AA" w:rsidP="00FC43FB">
            <w:pPr>
              <w:pStyle w:val="TAL"/>
              <w:jc w:val="center"/>
            </w:pPr>
            <w:r w:rsidRPr="0095297E">
              <w:t>Yes</w:t>
            </w:r>
          </w:p>
        </w:tc>
      </w:tr>
      <w:tr w:rsidR="00DC51AA" w:rsidRPr="0095297E" w14:paraId="0366FCAA" w14:textId="77777777" w:rsidTr="00FC43FB">
        <w:trPr>
          <w:cantSplit/>
          <w:tblHeader/>
        </w:trPr>
        <w:tc>
          <w:tcPr>
            <w:tcW w:w="6917" w:type="dxa"/>
          </w:tcPr>
          <w:p w14:paraId="393E8E6A" w14:textId="77777777" w:rsidR="00DC51AA" w:rsidRPr="0095297E" w:rsidRDefault="00DC51AA" w:rsidP="00FC43FB">
            <w:pPr>
              <w:pStyle w:val="TAL"/>
              <w:rPr>
                <w:b/>
                <w:i/>
              </w:rPr>
            </w:pPr>
            <w:r w:rsidRPr="0095297E">
              <w:rPr>
                <w:b/>
                <w:i/>
              </w:rPr>
              <w:t>pusch-Repetition-CG-SDT-r17</w:t>
            </w:r>
          </w:p>
          <w:p w14:paraId="2FEA3E1E" w14:textId="77777777" w:rsidR="00DC51AA" w:rsidRPr="0095297E" w:rsidRDefault="00DC51AA" w:rsidP="00FC43FB">
            <w:pPr>
              <w:pStyle w:val="TAL"/>
              <w:rPr>
                <w:b/>
                <w:i/>
              </w:rPr>
            </w:pPr>
            <w:r w:rsidRPr="0095297E">
              <w:t xml:space="preserve">Indicates whether the UE supports PUSCH repetitions for CG-SDT, as defined in TS 38.214 [12]. A UE supporting this feature shall also indicate the support of </w:t>
            </w:r>
            <w:r w:rsidRPr="0095297E">
              <w:rPr>
                <w:i/>
                <w:iCs/>
              </w:rPr>
              <w:t>type1-PUSCH-RepetitionMultiSlots</w:t>
            </w:r>
            <w:r w:rsidRPr="0095297E">
              <w:t xml:space="preserve"> or </w:t>
            </w:r>
            <w:r w:rsidRPr="0095297E">
              <w:rPr>
                <w:i/>
                <w:iCs/>
              </w:rPr>
              <w:t>pusch-RepetitionTypeB-r16</w:t>
            </w:r>
            <w:r w:rsidRPr="0095297E">
              <w:t xml:space="preserve">. When UE indicates </w:t>
            </w:r>
            <w:r w:rsidRPr="0095297E">
              <w:rPr>
                <w:i/>
                <w:iCs/>
              </w:rPr>
              <w:t>type1-PUSCH-RepetitionMultiSlots</w:t>
            </w:r>
            <w:r w:rsidRPr="0095297E">
              <w:t xml:space="preserve"> and </w:t>
            </w:r>
            <w:r w:rsidRPr="0095297E">
              <w:rPr>
                <w:i/>
                <w:iCs/>
              </w:rPr>
              <w:t>pusch-Repetition-CG-SDT-r17</w:t>
            </w:r>
            <w:r w:rsidRPr="0095297E">
              <w:t xml:space="preserve">, the UE supports PUSCH repetition for type A. When UE indicates </w:t>
            </w:r>
            <w:r w:rsidRPr="0095297E">
              <w:rPr>
                <w:i/>
                <w:iCs/>
              </w:rPr>
              <w:t>pusch-RepetitionTypeB-r16</w:t>
            </w:r>
            <w:r w:rsidRPr="0095297E">
              <w:t xml:space="preserve"> and </w:t>
            </w:r>
            <w:r w:rsidRPr="0095297E">
              <w:rPr>
                <w:i/>
                <w:iCs/>
              </w:rPr>
              <w:t>pusch-Repetition-CG-SDT-r17</w:t>
            </w:r>
            <w:r w:rsidRPr="0095297E">
              <w:t xml:space="preserve">, UE supports PUSCH repetition for type B. A UE can include this feature only if the UE indicates the support of </w:t>
            </w:r>
            <w:r w:rsidRPr="0095297E">
              <w:rPr>
                <w:i/>
                <w:iCs/>
              </w:rPr>
              <w:t>cg-SDT-r17</w:t>
            </w:r>
            <w:r w:rsidRPr="0095297E">
              <w:t>.</w:t>
            </w:r>
          </w:p>
        </w:tc>
        <w:tc>
          <w:tcPr>
            <w:tcW w:w="709" w:type="dxa"/>
          </w:tcPr>
          <w:p w14:paraId="485DD4EC" w14:textId="77777777" w:rsidR="00DC51AA" w:rsidRPr="0095297E" w:rsidRDefault="00DC51AA" w:rsidP="00FC43FB">
            <w:pPr>
              <w:pStyle w:val="TAL"/>
              <w:jc w:val="center"/>
            </w:pPr>
            <w:r w:rsidRPr="0095297E">
              <w:t>UE</w:t>
            </w:r>
          </w:p>
        </w:tc>
        <w:tc>
          <w:tcPr>
            <w:tcW w:w="567" w:type="dxa"/>
          </w:tcPr>
          <w:p w14:paraId="52BE3B46" w14:textId="77777777" w:rsidR="00DC51AA" w:rsidRPr="0095297E" w:rsidRDefault="00DC51AA" w:rsidP="00FC43FB">
            <w:pPr>
              <w:pStyle w:val="TAL"/>
              <w:jc w:val="center"/>
            </w:pPr>
            <w:r w:rsidRPr="0095297E">
              <w:t>No</w:t>
            </w:r>
          </w:p>
        </w:tc>
        <w:tc>
          <w:tcPr>
            <w:tcW w:w="709" w:type="dxa"/>
          </w:tcPr>
          <w:p w14:paraId="66F4C897" w14:textId="77777777" w:rsidR="00DC51AA" w:rsidRPr="0095297E" w:rsidRDefault="00DC51AA" w:rsidP="00FC43FB">
            <w:pPr>
              <w:pStyle w:val="TAL"/>
              <w:jc w:val="center"/>
            </w:pPr>
            <w:r w:rsidRPr="0095297E">
              <w:t>No</w:t>
            </w:r>
          </w:p>
        </w:tc>
        <w:tc>
          <w:tcPr>
            <w:tcW w:w="728" w:type="dxa"/>
          </w:tcPr>
          <w:p w14:paraId="57C032BA" w14:textId="77777777" w:rsidR="00DC51AA" w:rsidRPr="0095297E" w:rsidRDefault="00DC51AA" w:rsidP="00FC43FB">
            <w:pPr>
              <w:pStyle w:val="TAL"/>
              <w:jc w:val="center"/>
            </w:pPr>
            <w:r w:rsidRPr="0095297E">
              <w:t>No</w:t>
            </w:r>
          </w:p>
        </w:tc>
      </w:tr>
      <w:tr w:rsidR="00DC51AA" w:rsidRPr="0095297E" w14:paraId="36B0ED7E" w14:textId="77777777" w:rsidTr="00FC43FB">
        <w:trPr>
          <w:cantSplit/>
          <w:tblHeader/>
        </w:trPr>
        <w:tc>
          <w:tcPr>
            <w:tcW w:w="6917" w:type="dxa"/>
          </w:tcPr>
          <w:p w14:paraId="20F7B93C" w14:textId="77777777" w:rsidR="00DC51AA" w:rsidRPr="0095297E" w:rsidRDefault="00DC51AA" w:rsidP="00FC43FB">
            <w:pPr>
              <w:pStyle w:val="TAL"/>
              <w:rPr>
                <w:b/>
                <w:i/>
              </w:rPr>
            </w:pPr>
            <w:proofErr w:type="spellStart"/>
            <w:r w:rsidRPr="0095297E">
              <w:rPr>
                <w:b/>
                <w:i/>
              </w:rPr>
              <w:t>pusch-RepetitionMultiSlots</w:t>
            </w:r>
            <w:proofErr w:type="spellEnd"/>
          </w:p>
          <w:p w14:paraId="5A8A0478" w14:textId="77777777" w:rsidR="00DC51AA" w:rsidRPr="0095297E" w:rsidRDefault="00DC51AA" w:rsidP="00FC43FB">
            <w:pPr>
              <w:pStyle w:val="TAL"/>
            </w:pPr>
            <w:r w:rsidRPr="0095297E">
              <w:t xml:space="preserve">Indicates whether the UE supports transmitting PUSCH scheduled by DCI format 0_1 when configured with </w:t>
            </w:r>
            <w:proofErr w:type="spellStart"/>
            <w:r w:rsidRPr="0095297E">
              <w:rPr>
                <w:i/>
              </w:rPr>
              <w:t>pusch-AggregationFactor</w:t>
            </w:r>
            <w:proofErr w:type="spellEnd"/>
            <w:r w:rsidRPr="0095297E">
              <w:t xml:space="preserve"> &gt; 1, as defined in clause 6.1.2.1 of TS 38.214 [12]. This applies only to non-shared spectrum channel access. For shared spectrum channel access, </w:t>
            </w:r>
            <w:r w:rsidRPr="0095297E">
              <w:rPr>
                <w:i/>
                <w:iCs/>
              </w:rPr>
              <w:t xml:space="preserve">pusch-RepetitionMultiSlots-r16 </w:t>
            </w:r>
            <w:r w:rsidRPr="0095297E">
              <w:rPr>
                <w:bCs/>
                <w:iCs/>
              </w:rPr>
              <w:t>applies.</w:t>
            </w:r>
          </w:p>
        </w:tc>
        <w:tc>
          <w:tcPr>
            <w:tcW w:w="709" w:type="dxa"/>
          </w:tcPr>
          <w:p w14:paraId="7BDA48FB" w14:textId="77777777" w:rsidR="00DC51AA" w:rsidRPr="0095297E" w:rsidRDefault="00DC51AA" w:rsidP="00FC43FB">
            <w:pPr>
              <w:pStyle w:val="TAL"/>
              <w:jc w:val="center"/>
            </w:pPr>
            <w:r w:rsidRPr="0095297E">
              <w:t>UE</w:t>
            </w:r>
          </w:p>
        </w:tc>
        <w:tc>
          <w:tcPr>
            <w:tcW w:w="567" w:type="dxa"/>
          </w:tcPr>
          <w:p w14:paraId="002EB9C7" w14:textId="77777777" w:rsidR="00DC51AA" w:rsidRPr="0095297E" w:rsidRDefault="00DC51AA" w:rsidP="00FC43FB">
            <w:pPr>
              <w:pStyle w:val="TAL"/>
              <w:jc w:val="center"/>
            </w:pPr>
            <w:r w:rsidRPr="0095297E">
              <w:t>Yes</w:t>
            </w:r>
          </w:p>
        </w:tc>
        <w:tc>
          <w:tcPr>
            <w:tcW w:w="709" w:type="dxa"/>
          </w:tcPr>
          <w:p w14:paraId="1B99ACAF" w14:textId="77777777" w:rsidR="00DC51AA" w:rsidRPr="0095297E" w:rsidRDefault="00DC51AA" w:rsidP="00FC43FB">
            <w:pPr>
              <w:pStyle w:val="TAL"/>
              <w:jc w:val="center"/>
            </w:pPr>
            <w:r w:rsidRPr="0095297E">
              <w:t>No</w:t>
            </w:r>
          </w:p>
        </w:tc>
        <w:tc>
          <w:tcPr>
            <w:tcW w:w="728" w:type="dxa"/>
          </w:tcPr>
          <w:p w14:paraId="7182818D" w14:textId="77777777" w:rsidR="00DC51AA" w:rsidRPr="0095297E" w:rsidRDefault="00DC51AA" w:rsidP="00FC43FB">
            <w:pPr>
              <w:pStyle w:val="TAL"/>
              <w:jc w:val="center"/>
            </w:pPr>
            <w:r w:rsidRPr="0095297E">
              <w:t>No</w:t>
            </w:r>
          </w:p>
        </w:tc>
      </w:tr>
      <w:tr w:rsidR="00DC51AA" w:rsidRPr="0095297E" w14:paraId="5B293F2D" w14:textId="77777777" w:rsidTr="00FC43FB">
        <w:trPr>
          <w:cantSplit/>
          <w:tblHeader/>
        </w:trPr>
        <w:tc>
          <w:tcPr>
            <w:tcW w:w="6917" w:type="dxa"/>
          </w:tcPr>
          <w:p w14:paraId="3C93CA93" w14:textId="77777777" w:rsidR="00DC51AA" w:rsidRPr="0095297E" w:rsidRDefault="00DC51AA" w:rsidP="00FC43FB">
            <w:pPr>
              <w:pStyle w:val="TAL"/>
              <w:rPr>
                <w:b/>
                <w:i/>
              </w:rPr>
            </w:pPr>
            <w:r w:rsidRPr="0095297E">
              <w:rPr>
                <w:b/>
                <w:i/>
              </w:rPr>
              <w:lastRenderedPageBreak/>
              <w:t>pucch-Repetition-F1-3-4</w:t>
            </w:r>
          </w:p>
          <w:p w14:paraId="0CCF2E0A" w14:textId="77777777" w:rsidR="00DC51AA" w:rsidRPr="0095297E" w:rsidRDefault="00DC51AA" w:rsidP="00FC43FB">
            <w:pPr>
              <w:pStyle w:val="TAL"/>
            </w:pPr>
            <w:r w:rsidRPr="0095297E">
              <w:t xml:space="preserve">Indicates whether the UE supports transmission of a PUCCH format 1 or 3 or 4 over multiple slots with the repetition factor 2, 4 or 8. This applies only to non-shared spectrum channel access. For shared spectrum channel access, </w:t>
            </w:r>
            <w:r w:rsidRPr="0095297E">
              <w:rPr>
                <w:i/>
                <w:iCs/>
              </w:rPr>
              <w:t xml:space="preserve">pucch-Repetition-F1-3-4-r16 </w:t>
            </w:r>
            <w:r w:rsidRPr="0095297E">
              <w:rPr>
                <w:bCs/>
                <w:iCs/>
              </w:rPr>
              <w:t>applies.</w:t>
            </w:r>
          </w:p>
        </w:tc>
        <w:tc>
          <w:tcPr>
            <w:tcW w:w="709" w:type="dxa"/>
          </w:tcPr>
          <w:p w14:paraId="0325F7CC" w14:textId="77777777" w:rsidR="00DC51AA" w:rsidRPr="0095297E" w:rsidRDefault="00DC51AA" w:rsidP="00FC43FB">
            <w:pPr>
              <w:pStyle w:val="TAL"/>
              <w:jc w:val="center"/>
            </w:pPr>
            <w:r w:rsidRPr="0095297E">
              <w:t>UE</w:t>
            </w:r>
          </w:p>
        </w:tc>
        <w:tc>
          <w:tcPr>
            <w:tcW w:w="567" w:type="dxa"/>
          </w:tcPr>
          <w:p w14:paraId="62A00F7E" w14:textId="77777777" w:rsidR="00DC51AA" w:rsidRPr="0095297E" w:rsidRDefault="00DC51AA" w:rsidP="00FC43FB">
            <w:pPr>
              <w:pStyle w:val="TAL"/>
              <w:jc w:val="center"/>
            </w:pPr>
            <w:r w:rsidRPr="0095297E">
              <w:t>Yes</w:t>
            </w:r>
          </w:p>
        </w:tc>
        <w:tc>
          <w:tcPr>
            <w:tcW w:w="709" w:type="dxa"/>
          </w:tcPr>
          <w:p w14:paraId="317F526F" w14:textId="77777777" w:rsidR="00DC51AA" w:rsidRPr="0095297E" w:rsidRDefault="00DC51AA" w:rsidP="00FC43FB">
            <w:pPr>
              <w:pStyle w:val="TAL"/>
              <w:jc w:val="center"/>
            </w:pPr>
            <w:r w:rsidRPr="0095297E">
              <w:t>No</w:t>
            </w:r>
          </w:p>
        </w:tc>
        <w:tc>
          <w:tcPr>
            <w:tcW w:w="728" w:type="dxa"/>
          </w:tcPr>
          <w:p w14:paraId="7C8A27E4" w14:textId="77777777" w:rsidR="00DC51AA" w:rsidRPr="0095297E" w:rsidRDefault="00DC51AA" w:rsidP="00FC43FB">
            <w:pPr>
              <w:pStyle w:val="TAL"/>
              <w:jc w:val="center"/>
            </w:pPr>
            <w:r w:rsidRPr="0095297E">
              <w:t>No</w:t>
            </w:r>
          </w:p>
        </w:tc>
      </w:tr>
      <w:tr w:rsidR="00DC51AA" w:rsidRPr="0095297E" w14:paraId="6A5D2ED2" w14:textId="77777777" w:rsidTr="00FC43FB">
        <w:trPr>
          <w:cantSplit/>
          <w:tblHeader/>
        </w:trPr>
        <w:tc>
          <w:tcPr>
            <w:tcW w:w="6917" w:type="dxa"/>
          </w:tcPr>
          <w:p w14:paraId="58698A2C" w14:textId="77777777" w:rsidR="00DC51AA" w:rsidRPr="0095297E" w:rsidRDefault="00DC51AA" w:rsidP="00FC43FB">
            <w:pPr>
              <w:pStyle w:val="TAL"/>
              <w:rPr>
                <w:b/>
                <w:i/>
              </w:rPr>
            </w:pPr>
            <w:proofErr w:type="spellStart"/>
            <w:r w:rsidRPr="0095297E">
              <w:rPr>
                <w:b/>
                <w:i/>
              </w:rPr>
              <w:t>pusch</w:t>
            </w:r>
            <w:proofErr w:type="spellEnd"/>
            <w:r w:rsidRPr="0095297E">
              <w:rPr>
                <w:b/>
                <w:i/>
              </w:rPr>
              <w:t>-</w:t>
            </w:r>
            <w:proofErr w:type="spellStart"/>
            <w:r w:rsidRPr="0095297E">
              <w:rPr>
                <w:b/>
                <w:i/>
              </w:rPr>
              <w:t>HalfPi</w:t>
            </w:r>
            <w:proofErr w:type="spellEnd"/>
            <w:r w:rsidRPr="0095297E">
              <w:rPr>
                <w:b/>
                <w:i/>
              </w:rPr>
              <w:t>-BPSK</w:t>
            </w:r>
          </w:p>
          <w:p w14:paraId="63E6983E" w14:textId="77777777" w:rsidR="00DC51AA" w:rsidRPr="0095297E" w:rsidRDefault="00DC51AA" w:rsidP="00FC43FB">
            <w:pPr>
              <w:pStyle w:val="TAL"/>
            </w:pPr>
            <w:r w:rsidRPr="0095297E">
              <w:t>Indicates whether the UE supports pi/2-BPSK modulation scheme for PUSCH as defined in 6.3.1.2 of TS 38.211 [6]. It is mandatory with capability signalling for FR1 and FR2. This capability is not applicable to IAB-MT.</w:t>
            </w:r>
          </w:p>
        </w:tc>
        <w:tc>
          <w:tcPr>
            <w:tcW w:w="709" w:type="dxa"/>
          </w:tcPr>
          <w:p w14:paraId="206B6FB2" w14:textId="77777777" w:rsidR="00DC51AA" w:rsidRPr="0095297E" w:rsidRDefault="00DC51AA" w:rsidP="00FC43FB">
            <w:pPr>
              <w:pStyle w:val="TAL"/>
              <w:jc w:val="center"/>
            </w:pPr>
            <w:r w:rsidRPr="0095297E">
              <w:t>UE</w:t>
            </w:r>
          </w:p>
        </w:tc>
        <w:tc>
          <w:tcPr>
            <w:tcW w:w="567" w:type="dxa"/>
          </w:tcPr>
          <w:p w14:paraId="54A8CC17" w14:textId="77777777" w:rsidR="00DC51AA" w:rsidRPr="0095297E" w:rsidRDefault="00DC51AA" w:rsidP="00FC43FB">
            <w:pPr>
              <w:pStyle w:val="TAL"/>
              <w:jc w:val="center"/>
            </w:pPr>
            <w:r w:rsidRPr="0095297E">
              <w:t>Yes</w:t>
            </w:r>
          </w:p>
        </w:tc>
        <w:tc>
          <w:tcPr>
            <w:tcW w:w="709" w:type="dxa"/>
          </w:tcPr>
          <w:p w14:paraId="6AAA72AF" w14:textId="77777777" w:rsidR="00DC51AA" w:rsidRPr="0095297E" w:rsidRDefault="00DC51AA" w:rsidP="00FC43FB">
            <w:pPr>
              <w:pStyle w:val="TAL"/>
              <w:jc w:val="center"/>
            </w:pPr>
            <w:r w:rsidRPr="0095297E">
              <w:t>No</w:t>
            </w:r>
          </w:p>
        </w:tc>
        <w:tc>
          <w:tcPr>
            <w:tcW w:w="728" w:type="dxa"/>
          </w:tcPr>
          <w:p w14:paraId="27FE85BB" w14:textId="77777777" w:rsidR="00DC51AA" w:rsidRPr="0095297E" w:rsidRDefault="00DC51AA" w:rsidP="00FC43FB">
            <w:pPr>
              <w:pStyle w:val="TAL"/>
              <w:jc w:val="center"/>
            </w:pPr>
            <w:r w:rsidRPr="0095297E">
              <w:t>Yes</w:t>
            </w:r>
          </w:p>
        </w:tc>
      </w:tr>
      <w:tr w:rsidR="00DC51AA" w:rsidRPr="0095297E" w14:paraId="4F0AB7A6" w14:textId="77777777" w:rsidTr="00FC43FB">
        <w:trPr>
          <w:cantSplit/>
          <w:tblHeader/>
        </w:trPr>
        <w:tc>
          <w:tcPr>
            <w:tcW w:w="6917" w:type="dxa"/>
          </w:tcPr>
          <w:p w14:paraId="13DA30F8" w14:textId="77777777" w:rsidR="00DC51AA" w:rsidRPr="0095297E" w:rsidRDefault="00DC51AA" w:rsidP="00FC43FB">
            <w:pPr>
              <w:pStyle w:val="TAL"/>
              <w:rPr>
                <w:b/>
                <w:i/>
              </w:rPr>
            </w:pPr>
            <w:proofErr w:type="spellStart"/>
            <w:r w:rsidRPr="0095297E">
              <w:rPr>
                <w:b/>
                <w:i/>
              </w:rPr>
              <w:t>pusch</w:t>
            </w:r>
            <w:proofErr w:type="spellEnd"/>
            <w:r w:rsidRPr="0095297E">
              <w:rPr>
                <w:b/>
                <w:i/>
              </w:rPr>
              <w:t>-LBRM</w:t>
            </w:r>
          </w:p>
          <w:p w14:paraId="3495452E" w14:textId="77777777" w:rsidR="00DC51AA" w:rsidRPr="0095297E" w:rsidRDefault="00DC51AA" w:rsidP="00FC43FB">
            <w:pPr>
              <w:pStyle w:val="TAL"/>
            </w:pPr>
            <w:r w:rsidRPr="0095297E">
              <w:t>Indicates whether the UE supports limited buffer rate matching in UL as specified in TS 38.212 [10].</w:t>
            </w:r>
          </w:p>
        </w:tc>
        <w:tc>
          <w:tcPr>
            <w:tcW w:w="709" w:type="dxa"/>
          </w:tcPr>
          <w:p w14:paraId="5D8BBA32" w14:textId="77777777" w:rsidR="00DC51AA" w:rsidRPr="0095297E" w:rsidRDefault="00DC51AA" w:rsidP="00FC43FB">
            <w:pPr>
              <w:pStyle w:val="TAL"/>
              <w:jc w:val="center"/>
            </w:pPr>
            <w:r w:rsidRPr="0095297E">
              <w:t>UE</w:t>
            </w:r>
          </w:p>
        </w:tc>
        <w:tc>
          <w:tcPr>
            <w:tcW w:w="567" w:type="dxa"/>
          </w:tcPr>
          <w:p w14:paraId="5472EAC0" w14:textId="77777777" w:rsidR="00DC51AA" w:rsidRPr="0095297E" w:rsidRDefault="00DC51AA" w:rsidP="00FC43FB">
            <w:pPr>
              <w:pStyle w:val="TAL"/>
              <w:jc w:val="center"/>
            </w:pPr>
            <w:r w:rsidRPr="0095297E">
              <w:t>No</w:t>
            </w:r>
          </w:p>
        </w:tc>
        <w:tc>
          <w:tcPr>
            <w:tcW w:w="709" w:type="dxa"/>
          </w:tcPr>
          <w:p w14:paraId="57A4B8BE" w14:textId="77777777" w:rsidR="00DC51AA" w:rsidRPr="0095297E" w:rsidRDefault="00DC51AA" w:rsidP="00FC43FB">
            <w:pPr>
              <w:pStyle w:val="TAL"/>
              <w:jc w:val="center"/>
            </w:pPr>
            <w:r w:rsidRPr="0095297E">
              <w:t>No</w:t>
            </w:r>
          </w:p>
        </w:tc>
        <w:tc>
          <w:tcPr>
            <w:tcW w:w="728" w:type="dxa"/>
          </w:tcPr>
          <w:p w14:paraId="65502790" w14:textId="77777777" w:rsidR="00DC51AA" w:rsidRPr="0095297E" w:rsidRDefault="00DC51AA" w:rsidP="00FC43FB">
            <w:pPr>
              <w:pStyle w:val="TAL"/>
              <w:jc w:val="center"/>
            </w:pPr>
            <w:r w:rsidRPr="0095297E">
              <w:t>Yes</w:t>
            </w:r>
          </w:p>
        </w:tc>
      </w:tr>
      <w:tr w:rsidR="00DC51AA" w:rsidRPr="0095297E" w14:paraId="200A863E" w14:textId="77777777" w:rsidTr="00FC43FB">
        <w:trPr>
          <w:cantSplit/>
          <w:tblHeader/>
        </w:trPr>
        <w:tc>
          <w:tcPr>
            <w:tcW w:w="6917" w:type="dxa"/>
          </w:tcPr>
          <w:p w14:paraId="69342A34" w14:textId="77777777" w:rsidR="00DC51AA" w:rsidRPr="0095297E" w:rsidRDefault="00DC51AA" w:rsidP="00FC43FB">
            <w:pPr>
              <w:pStyle w:val="TAL"/>
              <w:rPr>
                <w:b/>
                <w:i/>
              </w:rPr>
            </w:pPr>
            <w:r w:rsidRPr="0095297E">
              <w:rPr>
                <w:b/>
                <w:i/>
              </w:rPr>
              <w:t>pusch-RepetitionTypeA-r16</w:t>
            </w:r>
          </w:p>
          <w:p w14:paraId="1143F0FF" w14:textId="77777777" w:rsidR="00DC51AA" w:rsidRPr="0095297E" w:rsidRDefault="00DC51AA" w:rsidP="00FC43FB">
            <w:pPr>
              <w:pStyle w:val="TAL"/>
              <w:rPr>
                <w:b/>
                <w:i/>
              </w:rPr>
            </w:pPr>
            <w:r w:rsidRPr="0095297E">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95297E">
              <w:rPr>
                <w:i/>
              </w:rPr>
              <w:t>type2-PUSCH-RepetitionMultiSlots</w:t>
            </w:r>
            <w:r w:rsidRPr="0095297E">
              <w:t xml:space="preserve"> and </w:t>
            </w:r>
            <w:proofErr w:type="spellStart"/>
            <w:r w:rsidRPr="0095297E">
              <w:rPr>
                <w:i/>
              </w:rPr>
              <w:t>pusch-RepetitionMultiSlots</w:t>
            </w:r>
            <w:proofErr w:type="spellEnd"/>
            <w:r w:rsidRPr="0095297E">
              <w:t xml:space="preserve"> for shared spectrum and non-shared spectrum respectively.</w:t>
            </w:r>
          </w:p>
        </w:tc>
        <w:tc>
          <w:tcPr>
            <w:tcW w:w="709" w:type="dxa"/>
          </w:tcPr>
          <w:p w14:paraId="768133E3" w14:textId="77777777" w:rsidR="00DC51AA" w:rsidRPr="0095297E" w:rsidRDefault="00DC51AA" w:rsidP="00FC43FB">
            <w:pPr>
              <w:pStyle w:val="TAL"/>
              <w:jc w:val="center"/>
            </w:pPr>
            <w:r w:rsidRPr="0095297E">
              <w:t>UE</w:t>
            </w:r>
          </w:p>
        </w:tc>
        <w:tc>
          <w:tcPr>
            <w:tcW w:w="567" w:type="dxa"/>
          </w:tcPr>
          <w:p w14:paraId="55B06FB8" w14:textId="77777777" w:rsidR="00DC51AA" w:rsidRPr="0095297E" w:rsidRDefault="00DC51AA" w:rsidP="00FC43FB">
            <w:pPr>
              <w:pStyle w:val="TAL"/>
              <w:jc w:val="center"/>
            </w:pPr>
            <w:r w:rsidRPr="0095297E">
              <w:t>No</w:t>
            </w:r>
          </w:p>
        </w:tc>
        <w:tc>
          <w:tcPr>
            <w:tcW w:w="709" w:type="dxa"/>
          </w:tcPr>
          <w:p w14:paraId="6CBAC12E" w14:textId="77777777" w:rsidR="00DC51AA" w:rsidRPr="0095297E" w:rsidRDefault="00DC51AA" w:rsidP="00FC43FB">
            <w:pPr>
              <w:pStyle w:val="TAL"/>
              <w:jc w:val="center"/>
            </w:pPr>
            <w:r w:rsidRPr="0095297E">
              <w:t>No</w:t>
            </w:r>
          </w:p>
        </w:tc>
        <w:tc>
          <w:tcPr>
            <w:tcW w:w="728" w:type="dxa"/>
          </w:tcPr>
          <w:p w14:paraId="5391EBA9" w14:textId="77777777" w:rsidR="00DC51AA" w:rsidRPr="0095297E" w:rsidRDefault="00DC51AA" w:rsidP="00FC43FB">
            <w:pPr>
              <w:pStyle w:val="TAL"/>
              <w:jc w:val="center"/>
            </w:pPr>
            <w:r w:rsidRPr="0095297E">
              <w:t>No</w:t>
            </w:r>
          </w:p>
        </w:tc>
      </w:tr>
      <w:tr w:rsidR="00DC51AA" w:rsidRPr="0095297E" w14:paraId="012E287C" w14:textId="77777777" w:rsidTr="00FC43FB">
        <w:trPr>
          <w:cantSplit/>
          <w:tblHeader/>
        </w:trPr>
        <w:tc>
          <w:tcPr>
            <w:tcW w:w="6917" w:type="dxa"/>
          </w:tcPr>
          <w:p w14:paraId="4ECCB5D0" w14:textId="77777777" w:rsidR="00DC51AA" w:rsidRPr="0095297E" w:rsidRDefault="00DC51AA" w:rsidP="00FC43FB">
            <w:pPr>
              <w:pStyle w:val="TAL"/>
              <w:rPr>
                <w:b/>
                <w:i/>
              </w:rPr>
            </w:pPr>
            <w:r w:rsidRPr="0095297E">
              <w:rPr>
                <w:b/>
                <w:i/>
              </w:rPr>
              <w:t>ra-Type0-PUSCH</w:t>
            </w:r>
          </w:p>
          <w:p w14:paraId="1E67DCBC" w14:textId="77777777" w:rsidR="00DC51AA" w:rsidRPr="0095297E" w:rsidRDefault="00DC51AA" w:rsidP="00FC43FB">
            <w:pPr>
              <w:pStyle w:val="TAL"/>
            </w:pPr>
            <w:r w:rsidRPr="0095297E">
              <w:t>Indicates whether the UE supports resource allocation Type 0 for PUSCH as specified in TS 38.214 [12].</w:t>
            </w:r>
          </w:p>
        </w:tc>
        <w:tc>
          <w:tcPr>
            <w:tcW w:w="709" w:type="dxa"/>
          </w:tcPr>
          <w:p w14:paraId="118BC88E" w14:textId="77777777" w:rsidR="00DC51AA" w:rsidRPr="0095297E" w:rsidRDefault="00DC51AA" w:rsidP="00FC43FB">
            <w:pPr>
              <w:pStyle w:val="TAL"/>
              <w:jc w:val="center"/>
            </w:pPr>
            <w:r w:rsidRPr="0095297E">
              <w:t>UE</w:t>
            </w:r>
          </w:p>
        </w:tc>
        <w:tc>
          <w:tcPr>
            <w:tcW w:w="567" w:type="dxa"/>
          </w:tcPr>
          <w:p w14:paraId="3A99A22A" w14:textId="77777777" w:rsidR="00DC51AA" w:rsidRPr="0095297E" w:rsidRDefault="00DC51AA" w:rsidP="00FC43FB">
            <w:pPr>
              <w:pStyle w:val="TAL"/>
              <w:jc w:val="center"/>
            </w:pPr>
            <w:r w:rsidRPr="0095297E">
              <w:t>No</w:t>
            </w:r>
          </w:p>
        </w:tc>
        <w:tc>
          <w:tcPr>
            <w:tcW w:w="709" w:type="dxa"/>
          </w:tcPr>
          <w:p w14:paraId="32EEF00A" w14:textId="77777777" w:rsidR="00DC51AA" w:rsidRPr="0095297E" w:rsidRDefault="00DC51AA" w:rsidP="00FC43FB">
            <w:pPr>
              <w:pStyle w:val="TAL"/>
              <w:jc w:val="center"/>
            </w:pPr>
            <w:r w:rsidRPr="0095297E">
              <w:t>No</w:t>
            </w:r>
          </w:p>
        </w:tc>
        <w:tc>
          <w:tcPr>
            <w:tcW w:w="728" w:type="dxa"/>
          </w:tcPr>
          <w:p w14:paraId="137B6DC0" w14:textId="77777777" w:rsidR="00DC51AA" w:rsidRPr="0095297E" w:rsidRDefault="00DC51AA" w:rsidP="00FC43FB">
            <w:pPr>
              <w:pStyle w:val="TAL"/>
              <w:jc w:val="center"/>
            </w:pPr>
            <w:r w:rsidRPr="0095297E">
              <w:t>No</w:t>
            </w:r>
          </w:p>
        </w:tc>
      </w:tr>
      <w:tr w:rsidR="00DC51AA" w:rsidRPr="0095297E" w14:paraId="1186F215" w14:textId="77777777" w:rsidTr="00FC43FB">
        <w:trPr>
          <w:cantSplit/>
          <w:tblHeader/>
        </w:trPr>
        <w:tc>
          <w:tcPr>
            <w:tcW w:w="6917" w:type="dxa"/>
          </w:tcPr>
          <w:p w14:paraId="62D3C655" w14:textId="77777777" w:rsidR="00DC51AA" w:rsidRPr="0095297E" w:rsidRDefault="00DC51AA" w:rsidP="00FC43FB">
            <w:pPr>
              <w:pStyle w:val="TAL"/>
              <w:rPr>
                <w:b/>
                <w:i/>
              </w:rPr>
            </w:pPr>
            <w:proofErr w:type="spellStart"/>
            <w:r w:rsidRPr="0095297E">
              <w:rPr>
                <w:b/>
                <w:i/>
              </w:rPr>
              <w:t>rateMatchingCtrlResrcSetDynamic</w:t>
            </w:r>
            <w:proofErr w:type="spellEnd"/>
          </w:p>
          <w:p w14:paraId="716C87F0" w14:textId="77777777" w:rsidR="00DC51AA" w:rsidRPr="0095297E" w:rsidRDefault="00DC51AA" w:rsidP="00FC43FB">
            <w:pPr>
              <w:pStyle w:val="TAL"/>
            </w:pPr>
            <w:r w:rsidRPr="0095297E">
              <w:t>Indicates whether the UE supports dynamic rate matching for DL control resource set.</w:t>
            </w:r>
          </w:p>
        </w:tc>
        <w:tc>
          <w:tcPr>
            <w:tcW w:w="709" w:type="dxa"/>
          </w:tcPr>
          <w:p w14:paraId="6BA7FE6B" w14:textId="77777777" w:rsidR="00DC51AA" w:rsidRPr="0095297E" w:rsidRDefault="00DC51AA" w:rsidP="00FC43FB">
            <w:pPr>
              <w:pStyle w:val="TAL"/>
              <w:jc w:val="center"/>
            </w:pPr>
            <w:r w:rsidRPr="0095297E">
              <w:t>UE</w:t>
            </w:r>
          </w:p>
        </w:tc>
        <w:tc>
          <w:tcPr>
            <w:tcW w:w="567" w:type="dxa"/>
          </w:tcPr>
          <w:p w14:paraId="26D82F02" w14:textId="77777777" w:rsidR="00DC51AA" w:rsidRPr="0095297E" w:rsidRDefault="00DC51AA" w:rsidP="00FC43FB">
            <w:pPr>
              <w:pStyle w:val="TAL"/>
              <w:jc w:val="center"/>
            </w:pPr>
            <w:r w:rsidRPr="0095297E">
              <w:t>Yes</w:t>
            </w:r>
          </w:p>
        </w:tc>
        <w:tc>
          <w:tcPr>
            <w:tcW w:w="709" w:type="dxa"/>
          </w:tcPr>
          <w:p w14:paraId="4E901500" w14:textId="77777777" w:rsidR="00DC51AA" w:rsidRPr="0095297E" w:rsidRDefault="00DC51AA" w:rsidP="00FC43FB">
            <w:pPr>
              <w:pStyle w:val="TAL"/>
              <w:jc w:val="center"/>
            </w:pPr>
            <w:r w:rsidRPr="0095297E">
              <w:t>No</w:t>
            </w:r>
          </w:p>
        </w:tc>
        <w:tc>
          <w:tcPr>
            <w:tcW w:w="728" w:type="dxa"/>
          </w:tcPr>
          <w:p w14:paraId="08828076" w14:textId="77777777" w:rsidR="00DC51AA" w:rsidRPr="0095297E" w:rsidRDefault="00DC51AA" w:rsidP="00FC43FB">
            <w:pPr>
              <w:pStyle w:val="TAL"/>
              <w:jc w:val="center"/>
            </w:pPr>
            <w:r w:rsidRPr="0095297E">
              <w:t>No</w:t>
            </w:r>
          </w:p>
        </w:tc>
      </w:tr>
      <w:tr w:rsidR="00DC51AA" w:rsidRPr="0095297E" w14:paraId="15DE8349" w14:textId="77777777" w:rsidTr="00FC43FB">
        <w:trPr>
          <w:cantSplit/>
          <w:tblHeader/>
        </w:trPr>
        <w:tc>
          <w:tcPr>
            <w:tcW w:w="6917" w:type="dxa"/>
          </w:tcPr>
          <w:p w14:paraId="0101C07C" w14:textId="77777777" w:rsidR="00DC51AA" w:rsidRPr="0095297E" w:rsidRDefault="00DC51AA" w:rsidP="00FC43FB">
            <w:pPr>
              <w:pStyle w:val="TAL"/>
              <w:rPr>
                <w:b/>
                <w:i/>
              </w:rPr>
            </w:pPr>
            <w:proofErr w:type="spellStart"/>
            <w:r w:rsidRPr="0095297E">
              <w:rPr>
                <w:b/>
                <w:i/>
              </w:rPr>
              <w:t>rateMatchingResrcSetDynamic</w:t>
            </w:r>
            <w:proofErr w:type="spellEnd"/>
          </w:p>
          <w:p w14:paraId="3B421902" w14:textId="77777777" w:rsidR="00DC51AA" w:rsidRPr="0095297E" w:rsidRDefault="00DC51AA" w:rsidP="00FC43FB">
            <w:pPr>
              <w:pStyle w:val="TAL"/>
            </w:pPr>
            <w:r w:rsidRPr="0095297E">
              <w:t xml:space="preserve">Indicates whether the UE supports receiving PDSCH with resource mapping that excludes the REs corresponding to resource sets configured with RB-symbol level granularity indicated by </w:t>
            </w:r>
            <w:r w:rsidRPr="0095297E">
              <w:rPr>
                <w:i/>
              </w:rPr>
              <w:t>bitmaps</w:t>
            </w:r>
            <w:r w:rsidRPr="0095297E">
              <w:t xml:space="preserve"> (see </w:t>
            </w:r>
            <w:proofErr w:type="spellStart"/>
            <w:r w:rsidRPr="0095297E">
              <w:rPr>
                <w:i/>
              </w:rPr>
              <w:t>patternType</w:t>
            </w:r>
            <w:proofErr w:type="spellEnd"/>
            <w:r w:rsidRPr="0095297E">
              <w:t xml:space="preserve"> in </w:t>
            </w:r>
            <w:proofErr w:type="spellStart"/>
            <w:r w:rsidRPr="0095297E">
              <w:rPr>
                <w:i/>
              </w:rPr>
              <w:t>RateMatchPattern</w:t>
            </w:r>
            <w:proofErr w:type="spellEnd"/>
            <w:r w:rsidRPr="0095297E">
              <w:t xml:space="preserve"> in TS 38.331[9]) based on dynamic indication in the scheduling DCI as specified in TS 38.214 [12].</w:t>
            </w:r>
          </w:p>
        </w:tc>
        <w:tc>
          <w:tcPr>
            <w:tcW w:w="709" w:type="dxa"/>
          </w:tcPr>
          <w:p w14:paraId="71C631E6" w14:textId="77777777" w:rsidR="00DC51AA" w:rsidRPr="0095297E" w:rsidRDefault="00DC51AA" w:rsidP="00FC43FB">
            <w:pPr>
              <w:pStyle w:val="TAL"/>
              <w:jc w:val="center"/>
            </w:pPr>
            <w:r w:rsidRPr="0095297E">
              <w:t>UE</w:t>
            </w:r>
          </w:p>
        </w:tc>
        <w:tc>
          <w:tcPr>
            <w:tcW w:w="567" w:type="dxa"/>
          </w:tcPr>
          <w:p w14:paraId="5B75377E" w14:textId="77777777" w:rsidR="00DC51AA" w:rsidRPr="0095297E" w:rsidRDefault="00DC51AA" w:rsidP="00FC43FB">
            <w:pPr>
              <w:pStyle w:val="TAL"/>
              <w:jc w:val="center"/>
            </w:pPr>
            <w:r w:rsidRPr="0095297E">
              <w:t>No</w:t>
            </w:r>
          </w:p>
        </w:tc>
        <w:tc>
          <w:tcPr>
            <w:tcW w:w="709" w:type="dxa"/>
          </w:tcPr>
          <w:p w14:paraId="3ADECF31" w14:textId="77777777" w:rsidR="00DC51AA" w:rsidRPr="0095297E" w:rsidRDefault="00DC51AA" w:rsidP="00FC43FB">
            <w:pPr>
              <w:pStyle w:val="TAL"/>
              <w:jc w:val="center"/>
            </w:pPr>
            <w:r w:rsidRPr="0095297E">
              <w:t>No</w:t>
            </w:r>
          </w:p>
        </w:tc>
        <w:tc>
          <w:tcPr>
            <w:tcW w:w="728" w:type="dxa"/>
          </w:tcPr>
          <w:p w14:paraId="10BF4C4B" w14:textId="77777777" w:rsidR="00DC51AA" w:rsidRPr="0095297E" w:rsidRDefault="00DC51AA" w:rsidP="00FC43FB">
            <w:pPr>
              <w:pStyle w:val="TAL"/>
              <w:jc w:val="center"/>
            </w:pPr>
            <w:r w:rsidRPr="0095297E">
              <w:t>No</w:t>
            </w:r>
          </w:p>
        </w:tc>
      </w:tr>
      <w:tr w:rsidR="00DC51AA" w:rsidRPr="0095297E" w14:paraId="5E67B345" w14:textId="77777777" w:rsidTr="00FC43FB">
        <w:trPr>
          <w:cantSplit/>
          <w:tblHeader/>
        </w:trPr>
        <w:tc>
          <w:tcPr>
            <w:tcW w:w="6917" w:type="dxa"/>
          </w:tcPr>
          <w:p w14:paraId="145F372D" w14:textId="77777777" w:rsidR="00DC51AA" w:rsidRPr="0095297E" w:rsidRDefault="00DC51AA" w:rsidP="00FC43FB">
            <w:pPr>
              <w:pStyle w:val="TAL"/>
              <w:rPr>
                <w:b/>
                <w:i/>
              </w:rPr>
            </w:pPr>
            <w:proofErr w:type="spellStart"/>
            <w:r w:rsidRPr="0095297E">
              <w:rPr>
                <w:b/>
                <w:i/>
              </w:rPr>
              <w:t>rateMatchingResrcSetSemi</w:t>
            </w:r>
            <w:proofErr w:type="spellEnd"/>
            <w:r w:rsidRPr="0095297E">
              <w:rPr>
                <w:b/>
                <w:i/>
              </w:rPr>
              <w:t>-Static</w:t>
            </w:r>
          </w:p>
          <w:p w14:paraId="23D480E8" w14:textId="77777777" w:rsidR="00DC51AA" w:rsidRPr="0095297E" w:rsidRDefault="00DC51AA" w:rsidP="00FC43FB">
            <w:pPr>
              <w:pStyle w:val="TAL"/>
            </w:pPr>
            <w:r w:rsidRPr="0095297E">
              <w:t xml:space="preserve">Indicates whether the UE supports receiving PDSCH with resource mapping that excludes the REs corresponding to resource sets configured with RB-symbol level granularity indicated by </w:t>
            </w:r>
            <w:r w:rsidRPr="0095297E">
              <w:rPr>
                <w:i/>
              </w:rPr>
              <w:t>bitmaps</w:t>
            </w:r>
            <w:r w:rsidRPr="0095297E">
              <w:t xml:space="preserve"> and </w:t>
            </w:r>
            <w:proofErr w:type="spellStart"/>
            <w:r w:rsidRPr="0095297E">
              <w:rPr>
                <w:i/>
              </w:rPr>
              <w:t>controlResourceSet</w:t>
            </w:r>
            <w:proofErr w:type="spellEnd"/>
            <w:r w:rsidRPr="0095297E">
              <w:t xml:space="preserve"> (see </w:t>
            </w:r>
            <w:proofErr w:type="spellStart"/>
            <w:r w:rsidRPr="0095297E">
              <w:rPr>
                <w:i/>
              </w:rPr>
              <w:t>patternType</w:t>
            </w:r>
            <w:proofErr w:type="spellEnd"/>
            <w:r w:rsidRPr="0095297E">
              <w:t xml:space="preserve"> in </w:t>
            </w:r>
            <w:proofErr w:type="spellStart"/>
            <w:r w:rsidRPr="0095297E">
              <w:rPr>
                <w:i/>
              </w:rPr>
              <w:t>RateMatchPattern</w:t>
            </w:r>
            <w:proofErr w:type="spellEnd"/>
            <w:r w:rsidRPr="0095297E">
              <w:t xml:space="preserve"> in TS 38.331[9]) following the semi-static configuration as specified in TS 38.214 [12].</w:t>
            </w:r>
          </w:p>
        </w:tc>
        <w:tc>
          <w:tcPr>
            <w:tcW w:w="709" w:type="dxa"/>
          </w:tcPr>
          <w:p w14:paraId="2A6209AB" w14:textId="77777777" w:rsidR="00DC51AA" w:rsidRPr="0095297E" w:rsidRDefault="00DC51AA" w:rsidP="00FC43FB">
            <w:pPr>
              <w:pStyle w:val="TAL"/>
              <w:jc w:val="center"/>
            </w:pPr>
            <w:r w:rsidRPr="0095297E">
              <w:t>UE</w:t>
            </w:r>
          </w:p>
        </w:tc>
        <w:tc>
          <w:tcPr>
            <w:tcW w:w="567" w:type="dxa"/>
          </w:tcPr>
          <w:p w14:paraId="0E19A03E" w14:textId="77777777" w:rsidR="00DC51AA" w:rsidRPr="0095297E" w:rsidRDefault="00DC51AA" w:rsidP="00FC43FB">
            <w:pPr>
              <w:pStyle w:val="TAL"/>
              <w:jc w:val="center"/>
            </w:pPr>
            <w:r w:rsidRPr="0095297E">
              <w:t>Yes</w:t>
            </w:r>
          </w:p>
        </w:tc>
        <w:tc>
          <w:tcPr>
            <w:tcW w:w="709" w:type="dxa"/>
          </w:tcPr>
          <w:p w14:paraId="08252A11" w14:textId="77777777" w:rsidR="00DC51AA" w:rsidRPr="0095297E" w:rsidRDefault="00DC51AA" w:rsidP="00FC43FB">
            <w:pPr>
              <w:pStyle w:val="TAL"/>
              <w:jc w:val="center"/>
            </w:pPr>
            <w:r w:rsidRPr="0095297E">
              <w:t>No</w:t>
            </w:r>
          </w:p>
        </w:tc>
        <w:tc>
          <w:tcPr>
            <w:tcW w:w="728" w:type="dxa"/>
          </w:tcPr>
          <w:p w14:paraId="14CB82DA" w14:textId="77777777" w:rsidR="00DC51AA" w:rsidRPr="0095297E" w:rsidRDefault="00DC51AA" w:rsidP="00FC43FB">
            <w:pPr>
              <w:pStyle w:val="TAL"/>
              <w:jc w:val="center"/>
            </w:pPr>
            <w:r w:rsidRPr="0095297E">
              <w:t>No</w:t>
            </w:r>
          </w:p>
        </w:tc>
      </w:tr>
      <w:tr w:rsidR="00DC51AA" w:rsidRPr="0095297E" w14:paraId="09499338" w14:textId="77777777" w:rsidTr="00FC43FB">
        <w:trPr>
          <w:cantSplit/>
          <w:tblHeader/>
        </w:trPr>
        <w:tc>
          <w:tcPr>
            <w:tcW w:w="6917" w:type="dxa"/>
          </w:tcPr>
          <w:p w14:paraId="4B55423F" w14:textId="77777777" w:rsidR="00DC51AA" w:rsidRPr="0095297E" w:rsidRDefault="00DC51AA" w:rsidP="00FC43FB">
            <w:pPr>
              <w:pStyle w:val="TAL"/>
              <w:rPr>
                <w:b/>
                <w:i/>
              </w:rPr>
            </w:pPr>
            <w:r w:rsidRPr="0095297E">
              <w:rPr>
                <w:b/>
                <w:i/>
              </w:rPr>
              <w:t>scs-60kHz</w:t>
            </w:r>
          </w:p>
          <w:p w14:paraId="20DB3F1C" w14:textId="77777777" w:rsidR="00DC51AA" w:rsidRPr="0095297E" w:rsidRDefault="00DC51AA" w:rsidP="00FC43FB">
            <w:pPr>
              <w:pStyle w:val="TAL"/>
            </w:pPr>
            <w:r w:rsidRPr="0095297E">
              <w:t>Indicates whether the UE supports 60kHz subcarrier spacing for data channel in FR1 as defined in clause 4.2-1 of TS 38.211 [6].</w:t>
            </w:r>
          </w:p>
        </w:tc>
        <w:tc>
          <w:tcPr>
            <w:tcW w:w="709" w:type="dxa"/>
          </w:tcPr>
          <w:p w14:paraId="1610CEF2" w14:textId="77777777" w:rsidR="00DC51AA" w:rsidRPr="0095297E" w:rsidRDefault="00DC51AA" w:rsidP="00FC43FB">
            <w:pPr>
              <w:pStyle w:val="TAL"/>
              <w:jc w:val="center"/>
            </w:pPr>
            <w:r w:rsidRPr="0095297E">
              <w:t>UE</w:t>
            </w:r>
          </w:p>
        </w:tc>
        <w:tc>
          <w:tcPr>
            <w:tcW w:w="567" w:type="dxa"/>
          </w:tcPr>
          <w:p w14:paraId="1DDFCF1E" w14:textId="77777777" w:rsidR="00DC51AA" w:rsidRPr="0095297E" w:rsidRDefault="00DC51AA" w:rsidP="00FC43FB">
            <w:pPr>
              <w:pStyle w:val="TAL"/>
              <w:jc w:val="center"/>
            </w:pPr>
            <w:r w:rsidRPr="0095297E">
              <w:t>No</w:t>
            </w:r>
          </w:p>
        </w:tc>
        <w:tc>
          <w:tcPr>
            <w:tcW w:w="709" w:type="dxa"/>
          </w:tcPr>
          <w:p w14:paraId="2E196407" w14:textId="77777777" w:rsidR="00DC51AA" w:rsidRPr="0095297E" w:rsidRDefault="00DC51AA" w:rsidP="00FC43FB">
            <w:pPr>
              <w:pStyle w:val="TAL"/>
              <w:jc w:val="center"/>
            </w:pPr>
            <w:r w:rsidRPr="0095297E">
              <w:t>No</w:t>
            </w:r>
          </w:p>
        </w:tc>
        <w:tc>
          <w:tcPr>
            <w:tcW w:w="728" w:type="dxa"/>
          </w:tcPr>
          <w:p w14:paraId="1F1F27E1" w14:textId="77777777" w:rsidR="00DC51AA" w:rsidRPr="0095297E" w:rsidRDefault="00DC51AA" w:rsidP="00FC43FB">
            <w:pPr>
              <w:pStyle w:val="TAL"/>
              <w:jc w:val="center"/>
            </w:pPr>
            <w:r w:rsidRPr="0095297E">
              <w:t>FR1 only</w:t>
            </w:r>
          </w:p>
        </w:tc>
      </w:tr>
      <w:tr w:rsidR="00DC51AA" w:rsidRPr="0095297E" w14:paraId="026173FF" w14:textId="77777777" w:rsidTr="00FC43FB">
        <w:trPr>
          <w:cantSplit/>
          <w:tblHeader/>
        </w:trPr>
        <w:tc>
          <w:tcPr>
            <w:tcW w:w="6917" w:type="dxa"/>
          </w:tcPr>
          <w:p w14:paraId="66A192D3" w14:textId="77777777" w:rsidR="00DC51AA" w:rsidRPr="0095297E" w:rsidRDefault="00DC51AA" w:rsidP="00FC43FB">
            <w:pPr>
              <w:pStyle w:val="TAL"/>
              <w:rPr>
                <w:b/>
                <w:i/>
              </w:rPr>
            </w:pPr>
            <w:proofErr w:type="spellStart"/>
            <w:r w:rsidRPr="0095297E">
              <w:rPr>
                <w:b/>
                <w:i/>
              </w:rPr>
              <w:t>semiOpenLoopCSI</w:t>
            </w:r>
            <w:proofErr w:type="spellEnd"/>
          </w:p>
          <w:p w14:paraId="5F8A8D6E" w14:textId="77777777" w:rsidR="00DC51AA" w:rsidRPr="0095297E" w:rsidRDefault="00DC51AA" w:rsidP="00FC43FB">
            <w:pPr>
              <w:pStyle w:val="TAL"/>
            </w:pPr>
            <w:r w:rsidRPr="0095297E">
              <w:t>Indicates whether UE supports CSI reporting with report quantity set to 'CRI/RI/i1/CQI ' as defined in clause 5.2.1.4 of TS 38.214 [12].</w:t>
            </w:r>
          </w:p>
        </w:tc>
        <w:tc>
          <w:tcPr>
            <w:tcW w:w="709" w:type="dxa"/>
          </w:tcPr>
          <w:p w14:paraId="61609A90" w14:textId="77777777" w:rsidR="00DC51AA" w:rsidRPr="0095297E" w:rsidRDefault="00DC51AA" w:rsidP="00FC43FB">
            <w:pPr>
              <w:pStyle w:val="TAL"/>
              <w:jc w:val="center"/>
            </w:pPr>
            <w:r w:rsidRPr="0095297E">
              <w:t>UE</w:t>
            </w:r>
          </w:p>
        </w:tc>
        <w:tc>
          <w:tcPr>
            <w:tcW w:w="567" w:type="dxa"/>
          </w:tcPr>
          <w:p w14:paraId="52166BD7" w14:textId="77777777" w:rsidR="00DC51AA" w:rsidRPr="0095297E" w:rsidRDefault="00DC51AA" w:rsidP="00FC43FB">
            <w:pPr>
              <w:pStyle w:val="TAL"/>
              <w:jc w:val="center"/>
            </w:pPr>
            <w:r w:rsidRPr="0095297E">
              <w:t>No</w:t>
            </w:r>
          </w:p>
        </w:tc>
        <w:tc>
          <w:tcPr>
            <w:tcW w:w="709" w:type="dxa"/>
          </w:tcPr>
          <w:p w14:paraId="4133F5AA" w14:textId="77777777" w:rsidR="00DC51AA" w:rsidRPr="0095297E" w:rsidRDefault="00DC51AA" w:rsidP="00FC43FB">
            <w:pPr>
              <w:pStyle w:val="TAL"/>
              <w:jc w:val="center"/>
            </w:pPr>
            <w:r w:rsidRPr="0095297E">
              <w:t>No</w:t>
            </w:r>
          </w:p>
        </w:tc>
        <w:tc>
          <w:tcPr>
            <w:tcW w:w="728" w:type="dxa"/>
          </w:tcPr>
          <w:p w14:paraId="01645D71" w14:textId="77777777" w:rsidR="00DC51AA" w:rsidRPr="0095297E" w:rsidRDefault="00DC51AA" w:rsidP="00FC43FB">
            <w:pPr>
              <w:pStyle w:val="TAL"/>
              <w:jc w:val="center"/>
            </w:pPr>
            <w:r w:rsidRPr="0095297E">
              <w:t>Yes</w:t>
            </w:r>
          </w:p>
        </w:tc>
      </w:tr>
      <w:tr w:rsidR="00DC51AA" w:rsidRPr="0095297E" w14:paraId="20E817B4" w14:textId="77777777" w:rsidTr="00FC43FB">
        <w:trPr>
          <w:cantSplit/>
          <w:tblHeader/>
        </w:trPr>
        <w:tc>
          <w:tcPr>
            <w:tcW w:w="6917" w:type="dxa"/>
          </w:tcPr>
          <w:p w14:paraId="6FABBD19" w14:textId="77777777" w:rsidR="00DC51AA" w:rsidRPr="0095297E" w:rsidRDefault="00DC51AA" w:rsidP="00FC43FB">
            <w:pPr>
              <w:pStyle w:val="TAL"/>
              <w:rPr>
                <w:b/>
                <w:i/>
              </w:rPr>
            </w:pPr>
            <w:proofErr w:type="spellStart"/>
            <w:r w:rsidRPr="0095297E">
              <w:rPr>
                <w:b/>
                <w:i/>
              </w:rPr>
              <w:t>semiStaticHARQ</w:t>
            </w:r>
            <w:proofErr w:type="spellEnd"/>
            <w:r w:rsidRPr="0095297E">
              <w:rPr>
                <w:b/>
                <w:i/>
              </w:rPr>
              <w:t>-ACK-Codebook</w:t>
            </w:r>
          </w:p>
          <w:p w14:paraId="2A826E04" w14:textId="77777777" w:rsidR="00DC51AA" w:rsidRPr="0095297E" w:rsidRDefault="00DC51AA" w:rsidP="00FC43FB">
            <w:pPr>
              <w:pStyle w:val="TAL"/>
            </w:pPr>
            <w:r w:rsidRPr="0095297E">
              <w:t>Indicates whether the UE supports HARQ-ACK codebook constructed by semi-static configuration.</w:t>
            </w:r>
          </w:p>
        </w:tc>
        <w:tc>
          <w:tcPr>
            <w:tcW w:w="709" w:type="dxa"/>
          </w:tcPr>
          <w:p w14:paraId="68C35968" w14:textId="77777777" w:rsidR="00DC51AA" w:rsidRPr="0095297E" w:rsidRDefault="00DC51AA" w:rsidP="00FC43FB">
            <w:pPr>
              <w:pStyle w:val="TAL"/>
              <w:jc w:val="center"/>
            </w:pPr>
            <w:r w:rsidRPr="0095297E">
              <w:t>UE</w:t>
            </w:r>
          </w:p>
        </w:tc>
        <w:tc>
          <w:tcPr>
            <w:tcW w:w="567" w:type="dxa"/>
          </w:tcPr>
          <w:p w14:paraId="2949CF56" w14:textId="77777777" w:rsidR="00DC51AA" w:rsidRPr="0095297E" w:rsidRDefault="00DC51AA" w:rsidP="00FC43FB">
            <w:pPr>
              <w:pStyle w:val="TAL"/>
              <w:jc w:val="center"/>
            </w:pPr>
            <w:r w:rsidRPr="0095297E">
              <w:t>Yes</w:t>
            </w:r>
          </w:p>
        </w:tc>
        <w:tc>
          <w:tcPr>
            <w:tcW w:w="709" w:type="dxa"/>
          </w:tcPr>
          <w:p w14:paraId="0FA3E6F1" w14:textId="77777777" w:rsidR="00DC51AA" w:rsidRPr="0095297E" w:rsidRDefault="00DC51AA" w:rsidP="00FC43FB">
            <w:pPr>
              <w:pStyle w:val="TAL"/>
              <w:jc w:val="center"/>
            </w:pPr>
            <w:r w:rsidRPr="0095297E">
              <w:t>No</w:t>
            </w:r>
          </w:p>
        </w:tc>
        <w:tc>
          <w:tcPr>
            <w:tcW w:w="728" w:type="dxa"/>
          </w:tcPr>
          <w:p w14:paraId="1DDF7715" w14:textId="77777777" w:rsidR="00DC51AA" w:rsidRPr="0095297E" w:rsidRDefault="00DC51AA" w:rsidP="00FC43FB">
            <w:pPr>
              <w:pStyle w:val="TAL"/>
              <w:jc w:val="center"/>
            </w:pPr>
            <w:r w:rsidRPr="0095297E">
              <w:t>No</w:t>
            </w:r>
          </w:p>
        </w:tc>
      </w:tr>
      <w:tr w:rsidR="00DC51AA" w:rsidRPr="0095297E" w14:paraId="1322C32F" w14:textId="77777777" w:rsidTr="00FC43FB">
        <w:trPr>
          <w:cantSplit/>
          <w:tblHeader/>
        </w:trPr>
        <w:tc>
          <w:tcPr>
            <w:tcW w:w="6917" w:type="dxa"/>
          </w:tcPr>
          <w:p w14:paraId="02E21B47" w14:textId="77777777" w:rsidR="00DC51AA" w:rsidRPr="0095297E" w:rsidRDefault="00DC51AA" w:rsidP="00FC43FB">
            <w:pPr>
              <w:pStyle w:val="TAL"/>
              <w:rPr>
                <w:b/>
                <w:bCs/>
                <w:i/>
                <w:iCs/>
              </w:rPr>
            </w:pPr>
            <w:r w:rsidRPr="0095297E">
              <w:rPr>
                <w:rFonts w:cs="Arial"/>
                <w:b/>
                <w:bCs/>
                <w:i/>
                <w:iCs/>
                <w:szCs w:val="18"/>
              </w:rPr>
              <w:t>simultaneousTCI-ActMultipleCC-r16</w:t>
            </w:r>
          </w:p>
          <w:p w14:paraId="373D1FD3" w14:textId="77777777" w:rsidR="00DC51AA" w:rsidRPr="0095297E" w:rsidRDefault="00DC51AA" w:rsidP="00FC43FB">
            <w:pPr>
              <w:pStyle w:val="TAL"/>
              <w:rPr>
                <w:b/>
                <w:i/>
              </w:rPr>
            </w:pPr>
            <w:r w:rsidRPr="0095297E">
              <w:t xml:space="preserve">Indicates the UE support of </w:t>
            </w:r>
            <w:r w:rsidRPr="0095297E">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95297E">
              <w:rPr>
                <w:rFonts w:cs="Arial"/>
                <w:i/>
                <w:iCs/>
                <w:szCs w:val="18"/>
              </w:rPr>
              <w:t>tci-StatePDSCH</w:t>
            </w:r>
            <w:proofErr w:type="spellEnd"/>
            <w:r w:rsidRPr="0095297E">
              <w:rPr>
                <w:rFonts w:cs="Arial"/>
                <w:i/>
                <w:iCs/>
                <w:szCs w:val="18"/>
              </w:rPr>
              <w:t>.</w:t>
            </w:r>
          </w:p>
        </w:tc>
        <w:tc>
          <w:tcPr>
            <w:tcW w:w="709" w:type="dxa"/>
          </w:tcPr>
          <w:p w14:paraId="3EFAC1DD" w14:textId="77777777" w:rsidR="00DC51AA" w:rsidRPr="0095297E" w:rsidRDefault="00DC51AA" w:rsidP="00FC43FB">
            <w:pPr>
              <w:pStyle w:val="TAL"/>
              <w:jc w:val="center"/>
            </w:pPr>
            <w:r w:rsidRPr="0095297E">
              <w:t>UE</w:t>
            </w:r>
          </w:p>
        </w:tc>
        <w:tc>
          <w:tcPr>
            <w:tcW w:w="567" w:type="dxa"/>
          </w:tcPr>
          <w:p w14:paraId="34EC0E75" w14:textId="77777777" w:rsidR="00DC51AA" w:rsidRPr="0095297E" w:rsidRDefault="00DC51AA" w:rsidP="00FC43FB">
            <w:pPr>
              <w:pStyle w:val="TAL"/>
              <w:jc w:val="center"/>
            </w:pPr>
            <w:r w:rsidRPr="0095297E">
              <w:t>No</w:t>
            </w:r>
          </w:p>
        </w:tc>
        <w:tc>
          <w:tcPr>
            <w:tcW w:w="709" w:type="dxa"/>
          </w:tcPr>
          <w:p w14:paraId="5EF369CE" w14:textId="77777777" w:rsidR="00DC51AA" w:rsidRPr="0095297E" w:rsidRDefault="00DC51AA" w:rsidP="00FC43FB">
            <w:pPr>
              <w:pStyle w:val="TAL"/>
              <w:jc w:val="center"/>
            </w:pPr>
            <w:r w:rsidRPr="0095297E">
              <w:t>No</w:t>
            </w:r>
          </w:p>
        </w:tc>
        <w:tc>
          <w:tcPr>
            <w:tcW w:w="728" w:type="dxa"/>
          </w:tcPr>
          <w:p w14:paraId="3B2EF2BB" w14:textId="77777777" w:rsidR="00DC51AA" w:rsidRPr="0095297E" w:rsidRDefault="00DC51AA" w:rsidP="00FC43FB">
            <w:pPr>
              <w:pStyle w:val="TAL"/>
              <w:jc w:val="center"/>
            </w:pPr>
            <w:r w:rsidRPr="0095297E">
              <w:t>Yes</w:t>
            </w:r>
          </w:p>
        </w:tc>
      </w:tr>
      <w:tr w:rsidR="00DC51AA" w:rsidRPr="0095297E" w14:paraId="73AB6369" w14:textId="77777777" w:rsidTr="00FC43FB">
        <w:trPr>
          <w:cantSplit/>
          <w:tblHeader/>
        </w:trPr>
        <w:tc>
          <w:tcPr>
            <w:tcW w:w="6917" w:type="dxa"/>
          </w:tcPr>
          <w:p w14:paraId="37A68DFC" w14:textId="77777777" w:rsidR="00DC51AA" w:rsidRPr="0095297E" w:rsidRDefault="00DC51AA" w:rsidP="00FC43FB">
            <w:pPr>
              <w:pStyle w:val="TAL"/>
              <w:rPr>
                <w:b/>
                <w:bCs/>
                <w:i/>
                <w:iCs/>
              </w:rPr>
            </w:pPr>
            <w:r w:rsidRPr="0095297E">
              <w:rPr>
                <w:rFonts w:cs="Arial"/>
                <w:b/>
                <w:bCs/>
                <w:i/>
                <w:iCs/>
                <w:szCs w:val="18"/>
              </w:rPr>
              <w:t>simultaneousSpatialRelationMultipleCC-r16</w:t>
            </w:r>
          </w:p>
          <w:p w14:paraId="0BA1C0F6" w14:textId="77777777" w:rsidR="00DC51AA" w:rsidRPr="0095297E" w:rsidRDefault="00DC51AA" w:rsidP="00FC43FB">
            <w:pPr>
              <w:pStyle w:val="TAL"/>
              <w:rPr>
                <w:b/>
                <w:i/>
              </w:rPr>
            </w:pPr>
            <w:r w:rsidRPr="0095297E">
              <w:t xml:space="preserve">Indicates the UE support of </w:t>
            </w:r>
            <w:r w:rsidRPr="0095297E">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95297E">
              <w:rPr>
                <w:i/>
              </w:rPr>
              <w:t>maxNumberConfiguredSpatialRelations</w:t>
            </w:r>
            <w:proofErr w:type="spellEnd"/>
            <w:r w:rsidRPr="0095297E">
              <w:rPr>
                <w:iCs/>
              </w:rPr>
              <w:t xml:space="preserve"> and </w:t>
            </w:r>
            <w:proofErr w:type="spellStart"/>
            <w:r w:rsidRPr="0095297E">
              <w:rPr>
                <w:i/>
              </w:rPr>
              <w:t>maxNumberActiveSpatialRelations</w:t>
            </w:r>
            <w:proofErr w:type="spellEnd"/>
            <w:r w:rsidRPr="0095297E">
              <w:rPr>
                <w:rFonts w:cs="Arial"/>
                <w:i/>
                <w:iCs/>
                <w:szCs w:val="18"/>
              </w:rPr>
              <w:t>.</w:t>
            </w:r>
          </w:p>
        </w:tc>
        <w:tc>
          <w:tcPr>
            <w:tcW w:w="709" w:type="dxa"/>
          </w:tcPr>
          <w:p w14:paraId="57744A9F" w14:textId="77777777" w:rsidR="00DC51AA" w:rsidRPr="0095297E" w:rsidRDefault="00DC51AA" w:rsidP="00FC43FB">
            <w:pPr>
              <w:pStyle w:val="TAL"/>
              <w:jc w:val="center"/>
            </w:pPr>
            <w:r w:rsidRPr="0095297E">
              <w:t>UE</w:t>
            </w:r>
          </w:p>
        </w:tc>
        <w:tc>
          <w:tcPr>
            <w:tcW w:w="567" w:type="dxa"/>
          </w:tcPr>
          <w:p w14:paraId="235FAAE0" w14:textId="77777777" w:rsidR="00DC51AA" w:rsidRPr="0095297E" w:rsidRDefault="00DC51AA" w:rsidP="00FC43FB">
            <w:pPr>
              <w:pStyle w:val="TAL"/>
              <w:jc w:val="center"/>
            </w:pPr>
            <w:r w:rsidRPr="0095297E">
              <w:t>No</w:t>
            </w:r>
          </w:p>
        </w:tc>
        <w:tc>
          <w:tcPr>
            <w:tcW w:w="709" w:type="dxa"/>
          </w:tcPr>
          <w:p w14:paraId="282B298B" w14:textId="77777777" w:rsidR="00DC51AA" w:rsidRPr="0095297E" w:rsidRDefault="00DC51AA" w:rsidP="00FC43FB">
            <w:pPr>
              <w:pStyle w:val="TAL"/>
              <w:jc w:val="center"/>
            </w:pPr>
            <w:r w:rsidRPr="0095297E">
              <w:t>No</w:t>
            </w:r>
          </w:p>
        </w:tc>
        <w:tc>
          <w:tcPr>
            <w:tcW w:w="728" w:type="dxa"/>
          </w:tcPr>
          <w:p w14:paraId="1AE58EFE" w14:textId="77777777" w:rsidR="00DC51AA" w:rsidRPr="0095297E" w:rsidRDefault="00DC51AA" w:rsidP="00FC43FB">
            <w:pPr>
              <w:pStyle w:val="TAL"/>
              <w:jc w:val="center"/>
            </w:pPr>
            <w:r w:rsidRPr="0095297E">
              <w:t>FR2 only</w:t>
            </w:r>
          </w:p>
        </w:tc>
      </w:tr>
      <w:tr w:rsidR="00DC51AA" w:rsidRPr="0095297E" w14:paraId="3EF16391" w14:textId="77777777" w:rsidTr="00FC43FB">
        <w:trPr>
          <w:cantSplit/>
          <w:tblHeader/>
        </w:trPr>
        <w:tc>
          <w:tcPr>
            <w:tcW w:w="6917" w:type="dxa"/>
          </w:tcPr>
          <w:p w14:paraId="1111BBBE" w14:textId="77777777" w:rsidR="00DC51AA" w:rsidRPr="0095297E" w:rsidRDefault="00DC51AA" w:rsidP="00FC43FB">
            <w:pPr>
              <w:pStyle w:val="TAL"/>
              <w:rPr>
                <w:b/>
                <w:i/>
                <w:lang w:eastAsia="zh-CN"/>
              </w:rPr>
            </w:pPr>
            <w:r w:rsidRPr="0095297E">
              <w:rPr>
                <w:b/>
                <w:i/>
              </w:rPr>
              <w:t>slotBasedDynamicPUCCH-Rep-r17</w:t>
            </w:r>
          </w:p>
          <w:p w14:paraId="705C2097" w14:textId="77777777" w:rsidR="00DC51AA" w:rsidRPr="0095297E" w:rsidRDefault="00DC51AA" w:rsidP="00FC43FB">
            <w:pPr>
              <w:pStyle w:val="TAL"/>
            </w:pPr>
            <w:r w:rsidRPr="0095297E">
              <w:t>Indicates whether the UE supports both slot based dynamic PUCCH repetition and slot based dynamic repetition indication for PUCCH formats 0/1/2/3/4.</w:t>
            </w:r>
          </w:p>
          <w:p w14:paraId="195B4661" w14:textId="77777777" w:rsidR="00DC51AA" w:rsidRPr="0095297E" w:rsidRDefault="00DC51AA" w:rsidP="00FC43FB">
            <w:pPr>
              <w:pStyle w:val="TAL"/>
            </w:pPr>
          </w:p>
          <w:p w14:paraId="5DA7C516" w14:textId="77777777" w:rsidR="00DC51AA" w:rsidRPr="0095297E" w:rsidRDefault="00DC51AA" w:rsidP="00FC43FB">
            <w:pPr>
              <w:pStyle w:val="TAL"/>
              <w:rPr>
                <w:rFonts w:cs="Arial"/>
                <w:b/>
                <w:bCs/>
                <w:i/>
                <w:iCs/>
                <w:szCs w:val="18"/>
              </w:rPr>
            </w:pPr>
            <w:r w:rsidRPr="0095297E">
              <w:t xml:space="preserve">UE indicating support of this feature shall also indicate support of </w:t>
            </w:r>
            <w:r w:rsidRPr="0095297E">
              <w:rPr>
                <w:i/>
              </w:rPr>
              <w:t xml:space="preserve">pucch-Repetition-F1-3-4 </w:t>
            </w:r>
            <w:r w:rsidRPr="0095297E">
              <w:rPr>
                <w:iCs/>
              </w:rPr>
              <w:t xml:space="preserve">or </w:t>
            </w:r>
            <w:r w:rsidRPr="0095297E">
              <w:rPr>
                <w:i/>
              </w:rPr>
              <w:t>pucch-Repetition-F0-2-r17.</w:t>
            </w:r>
          </w:p>
        </w:tc>
        <w:tc>
          <w:tcPr>
            <w:tcW w:w="709" w:type="dxa"/>
          </w:tcPr>
          <w:p w14:paraId="0840D2A2" w14:textId="77777777" w:rsidR="00DC51AA" w:rsidRPr="0095297E" w:rsidRDefault="00DC51AA" w:rsidP="00FC43FB">
            <w:pPr>
              <w:pStyle w:val="TAL"/>
              <w:jc w:val="center"/>
            </w:pPr>
            <w:r w:rsidRPr="0095297E">
              <w:t>UE</w:t>
            </w:r>
          </w:p>
        </w:tc>
        <w:tc>
          <w:tcPr>
            <w:tcW w:w="567" w:type="dxa"/>
          </w:tcPr>
          <w:p w14:paraId="39DD4B12" w14:textId="77777777" w:rsidR="00DC51AA" w:rsidRPr="0095297E" w:rsidRDefault="00DC51AA" w:rsidP="00FC43FB">
            <w:pPr>
              <w:pStyle w:val="TAL"/>
              <w:jc w:val="center"/>
            </w:pPr>
            <w:r w:rsidRPr="0095297E">
              <w:t>No</w:t>
            </w:r>
          </w:p>
        </w:tc>
        <w:tc>
          <w:tcPr>
            <w:tcW w:w="709" w:type="dxa"/>
          </w:tcPr>
          <w:p w14:paraId="7995D08C" w14:textId="77777777" w:rsidR="00DC51AA" w:rsidRPr="0095297E" w:rsidRDefault="00DC51AA" w:rsidP="00FC43FB">
            <w:pPr>
              <w:pStyle w:val="TAL"/>
              <w:jc w:val="center"/>
            </w:pPr>
            <w:r w:rsidRPr="0095297E">
              <w:t>No</w:t>
            </w:r>
          </w:p>
        </w:tc>
        <w:tc>
          <w:tcPr>
            <w:tcW w:w="728" w:type="dxa"/>
          </w:tcPr>
          <w:p w14:paraId="036E70FE" w14:textId="77777777" w:rsidR="00DC51AA" w:rsidRPr="0095297E" w:rsidRDefault="00DC51AA" w:rsidP="00FC43FB">
            <w:pPr>
              <w:pStyle w:val="TAL"/>
              <w:jc w:val="center"/>
            </w:pPr>
            <w:r w:rsidRPr="0095297E">
              <w:t>No</w:t>
            </w:r>
          </w:p>
        </w:tc>
      </w:tr>
      <w:tr w:rsidR="00DC51AA" w:rsidRPr="0095297E" w14:paraId="513D04C4" w14:textId="77777777" w:rsidTr="00FC43FB">
        <w:trPr>
          <w:cantSplit/>
          <w:tblHeader/>
        </w:trPr>
        <w:tc>
          <w:tcPr>
            <w:tcW w:w="6917" w:type="dxa"/>
          </w:tcPr>
          <w:p w14:paraId="4D857A5B" w14:textId="77777777" w:rsidR="00DC51AA" w:rsidRPr="0095297E" w:rsidRDefault="00DC51AA" w:rsidP="00FC43FB">
            <w:pPr>
              <w:pStyle w:val="TAL"/>
              <w:rPr>
                <w:b/>
                <w:i/>
              </w:rPr>
            </w:pPr>
            <w:proofErr w:type="spellStart"/>
            <w:r w:rsidRPr="0095297E">
              <w:rPr>
                <w:b/>
                <w:i/>
              </w:rPr>
              <w:t>spatialBundlingHARQ</w:t>
            </w:r>
            <w:proofErr w:type="spellEnd"/>
            <w:r w:rsidRPr="0095297E">
              <w:rPr>
                <w:b/>
                <w:i/>
              </w:rPr>
              <w:t>-ACK</w:t>
            </w:r>
          </w:p>
          <w:p w14:paraId="14B3D63E" w14:textId="77777777" w:rsidR="00DC51AA" w:rsidRPr="0095297E" w:rsidRDefault="00DC51AA" w:rsidP="00FC43FB">
            <w:pPr>
              <w:pStyle w:val="TAL"/>
            </w:pPr>
            <w:r w:rsidRPr="0095297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22ED28D" w14:textId="77777777" w:rsidR="00DC51AA" w:rsidRPr="0095297E" w:rsidRDefault="00DC51AA" w:rsidP="00FC43FB">
            <w:pPr>
              <w:pStyle w:val="TAL"/>
              <w:jc w:val="center"/>
            </w:pPr>
            <w:r w:rsidRPr="0095297E">
              <w:t>UE</w:t>
            </w:r>
          </w:p>
        </w:tc>
        <w:tc>
          <w:tcPr>
            <w:tcW w:w="567" w:type="dxa"/>
          </w:tcPr>
          <w:p w14:paraId="695056BE" w14:textId="77777777" w:rsidR="00DC51AA" w:rsidRPr="0095297E" w:rsidRDefault="00DC51AA" w:rsidP="00FC43FB">
            <w:pPr>
              <w:pStyle w:val="TAL"/>
              <w:jc w:val="center"/>
            </w:pPr>
            <w:r w:rsidRPr="0095297E">
              <w:t>Yes</w:t>
            </w:r>
          </w:p>
        </w:tc>
        <w:tc>
          <w:tcPr>
            <w:tcW w:w="709" w:type="dxa"/>
          </w:tcPr>
          <w:p w14:paraId="4A1CA9F7" w14:textId="77777777" w:rsidR="00DC51AA" w:rsidRPr="0095297E" w:rsidRDefault="00DC51AA" w:rsidP="00FC43FB">
            <w:pPr>
              <w:pStyle w:val="TAL"/>
              <w:jc w:val="center"/>
            </w:pPr>
            <w:r w:rsidRPr="0095297E">
              <w:t>No</w:t>
            </w:r>
          </w:p>
        </w:tc>
        <w:tc>
          <w:tcPr>
            <w:tcW w:w="728" w:type="dxa"/>
          </w:tcPr>
          <w:p w14:paraId="48B134A2" w14:textId="77777777" w:rsidR="00DC51AA" w:rsidRPr="0095297E" w:rsidRDefault="00DC51AA" w:rsidP="00FC43FB">
            <w:pPr>
              <w:pStyle w:val="TAL"/>
              <w:jc w:val="center"/>
            </w:pPr>
            <w:r w:rsidRPr="0095297E">
              <w:t>No</w:t>
            </w:r>
          </w:p>
        </w:tc>
      </w:tr>
      <w:tr w:rsidR="00DC51AA" w:rsidRPr="0095297E" w14:paraId="54F3DBD9" w14:textId="77777777" w:rsidTr="00FC43FB">
        <w:trPr>
          <w:cantSplit/>
          <w:tblHeader/>
        </w:trPr>
        <w:tc>
          <w:tcPr>
            <w:tcW w:w="6917" w:type="dxa"/>
          </w:tcPr>
          <w:p w14:paraId="2CECABD8" w14:textId="77777777" w:rsidR="00DC51AA" w:rsidRPr="0095297E" w:rsidRDefault="00DC51AA" w:rsidP="00FC43FB">
            <w:pPr>
              <w:pStyle w:val="TAL"/>
              <w:rPr>
                <w:b/>
                <w:bCs/>
                <w:i/>
                <w:iCs/>
              </w:rPr>
            </w:pPr>
            <w:r w:rsidRPr="0095297E">
              <w:rPr>
                <w:rFonts w:cs="Arial"/>
                <w:b/>
                <w:bCs/>
                <w:i/>
                <w:iCs/>
                <w:szCs w:val="18"/>
              </w:rPr>
              <w:lastRenderedPageBreak/>
              <w:t>spatialRelationUpdateAP-SRS-r16</w:t>
            </w:r>
          </w:p>
          <w:p w14:paraId="0E8952BE" w14:textId="77777777" w:rsidR="00DC51AA" w:rsidRPr="0095297E" w:rsidRDefault="00DC51AA" w:rsidP="00FC43FB">
            <w:pPr>
              <w:pStyle w:val="TAL"/>
              <w:rPr>
                <w:b/>
                <w:i/>
              </w:rPr>
            </w:pPr>
            <w:r w:rsidRPr="0095297E">
              <w:t xml:space="preserve">Indicates the UE support of </w:t>
            </w:r>
            <w:r w:rsidRPr="0095297E">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95297E">
              <w:rPr>
                <w:i/>
              </w:rPr>
              <w:t>supportedSRS</w:t>
            </w:r>
            <w:proofErr w:type="spellEnd"/>
            <w:r w:rsidRPr="0095297E">
              <w:rPr>
                <w:i/>
              </w:rPr>
              <w:t xml:space="preserve">-Resources </w:t>
            </w:r>
            <w:r w:rsidRPr="0095297E">
              <w:rPr>
                <w:iCs/>
              </w:rPr>
              <w:t>and</w:t>
            </w:r>
            <w:r w:rsidRPr="0095297E">
              <w:rPr>
                <w:i/>
              </w:rPr>
              <w:t xml:space="preserve"> </w:t>
            </w:r>
            <w:proofErr w:type="spellStart"/>
            <w:r w:rsidRPr="0095297E">
              <w:rPr>
                <w:i/>
              </w:rPr>
              <w:t>maxNumberConfiguredSpatialRelations</w:t>
            </w:r>
            <w:proofErr w:type="spellEnd"/>
            <w:r w:rsidRPr="0095297E">
              <w:rPr>
                <w:rFonts w:cs="Arial"/>
                <w:i/>
                <w:iCs/>
                <w:szCs w:val="18"/>
              </w:rPr>
              <w:t>.</w:t>
            </w:r>
          </w:p>
        </w:tc>
        <w:tc>
          <w:tcPr>
            <w:tcW w:w="709" w:type="dxa"/>
          </w:tcPr>
          <w:p w14:paraId="4537EB43" w14:textId="77777777" w:rsidR="00DC51AA" w:rsidRPr="0095297E" w:rsidRDefault="00DC51AA" w:rsidP="00FC43FB">
            <w:pPr>
              <w:pStyle w:val="TAL"/>
              <w:jc w:val="center"/>
            </w:pPr>
            <w:r w:rsidRPr="0095297E">
              <w:t>UE</w:t>
            </w:r>
          </w:p>
        </w:tc>
        <w:tc>
          <w:tcPr>
            <w:tcW w:w="567" w:type="dxa"/>
          </w:tcPr>
          <w:p w14:paraId="0D493193" w14:textId="77777777" w:rsidR="00DC51AA" w:rsidRPr="0095297E" w:rsidRDefault="00DC51AA" w:rsidP="00FC43FB">
            <w:pPr>
              <w:pStyle w:val="TAL"/>
              <w:jc w:val="center"/>
            </w:pPr>
            <w:r w:rsidRPr="0095297E">
              <w:t>No</w:t>
            </w:r>
          </w:p>
        </w:tc>
        <w:tc>
          <w:tcPr>
            <w:tcW w:w="709" w:type="dxa"/>
          </w:tcPr>
          <w:p w14:paraId="4BFF8BC6" w14:textId="77777777" w:rsidR="00DC51AA" w:rsidRPr="0095297E" w:rsidRDefault="00DC51AA" w:rsidP="00FC43FB">
            <w:pPr>
              <w:pStyle w:val="TAL"/>
              <w:jc w:val="center"/>
            </w:pPr>
            <w:r w:rsidRPr="0095297E">
              <w:t>No</w:t>
            </w:r>
          </w:p>
        </w:tc>
        <w:tc>
          <w:tcPr>
            <w:tcW w:w="728" w:type="dxa"/>
          </w:tcPr>
          <w:p w14:paraId="25A20DB0" w14:textId="77777777" w:rsidR="00DC51AA" w:rsidRPr="0095297E" w:rsidRDefault="00DC51AA" w:rsidP="00FC43FB">
            <w:pPr>
              <w:pStyle w:val="TAL"/>
              <w:jc w:val="center"/>
            </w:pPr>
            <w:r w:rsidRPr="0095297E">
              <w:t>FR2 only</w:t>
            </w:r>
          </w:p>
        </w:tc>
      </w:tr>
      <w:tr w:rsidR="00DC51AA" w:rsidRPr="0095297E" w14:paraId="23A1CE43" w14:textId="77777777" w:rsidTr="00FC43FB">
        <w:trPr>
          <w:cantSplit/>
          <w:tblHeader/>
        </w:trPr>
        <w:tc>
          <w:tcPr>
            <w:tcW w:w="6917" w:type="dxa"/>
          </w:tcPr>
          <w:p w14:paraId="2A45F58A" w14:textId="77777777" w:rsidR="00DC51AA" w:rsidRPr="0095297E" w:rsidRDefault="00DC51AA" w:rsidP="00FC43FB">
            <w:pPr>
              <w:pStyle w:val="TAL"/>
            </w:pPr>
            <w:proofErr w:type="spellStart"/>
            <w:r w:rsidRPr="0095297E">
              <w:rPr>
                <w:b/>
                <w:i/>
              </w:rPr>
              <w:t>spCellPlacement</w:t>
            </w:r>
            <w:proofErr w:type="spellEnd"/>
          </w:p>
          <w:p w14:paraId="58E98393" w14:textId="77777777" w:rsidR="00DC51AA" w:rsidRPr="0095297E" w:rsidRDefault="00DC51AA" w:rsidP="00FC43FB">
            <w:pPr>
              <w:pStyle w:val="TAL"/>
              <w:rPr>
                <w:rFonts w:cs="Arial"/>
                <w:b/>
                <w:bCs/>
                <w:i/>
                <w:iCs/>
                <w:szCs w:val="18"/>
              </w:rPr>
            </w:pPr>
            <w:bookmarkStart w:id="23" w:name="_Hlk43474281"/>
            <w:r w:rsidRPr="0095297E">
              <w:rPr>
                <w:rFonts w:cs="Arial"/>
                <w:szCs w:val="18"/>
              </w:rPr>
              <w:t xml:space="preserve">Indicates whether the UE supports a </w:t>
            </w:r>
            <w:proofErr w:type="spellStart"/>
            <w:r w:rsidRPr="0095297E">
              <w:rPr>
                <w:rFonts w:cs="Arial"/>
                <w:szCs w:val="18"/>
              </w:rPr>
              <w:t>SpCell</w:t>
            </w:r>
            <w:proofErr w:type="spellEnd"/>
            <w:r w:rsidRPr="0095297E">
              <w:rPr>
                <w:rFonts w:cs="Arial"/>
                <w:szCs w:val="18"/>
              </w:rPr>
              <w:t xml:space="preserve"> on FR1-FDD, FR1-TDD and/or FR2-TDD depending on which additional </w:t>
            </w:r>
            <w:proofErr w:type="spellStart"/>
            <w:r w:rsidRPr="0095297E">
              <w:rPr>
                <w:rFonts w:cs="Arial"/>
                <w:szCs w:val="18"/>
              </w:rPr>
              <w:t>SCells</w:t>
            </w:r>
            <w:proofErr w:type="spellEnd"/>
            <w:r w:rsidRPr="0095297E">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95297E">
              <w:rPr>
                <w:rFonts w:cs="Arial"/>
                <w:szCs w:val="18"/>
              </w:rPr>
              <w:t>SpCell</w:t>
            </w:r>
            <w:proofErr w:type="spellEnd"/>
            <w:r w:rsidRPr="0095297E">
              <w:rPr>
                <w:rFonts w:cs="Arial"/>
                <w:szCs w:val="18"/>
              </w:rPr>
              <w:t xml:space="preserve"> on any serving cell with UL in supported band combinations.</w:t>
            </w:r>
            <w:bookmarkEnd w:id="23"/>
          </w:p>
        </w:tc>
        <w:tc>
          <w:tcPr>
            <w:tcW w:w="709" w:type="dxa"/>
          </w:tcPr>
          <w:p w14:paraId="11699372" w14:textId="77777777" w:rsidR="00DC51AA" w:rsidRPr="0095297E" w:rsidRDefault="00DC51AA" w:rsidP="00FC43FB">
            <w:pPr>
              <w:pStyle w:val="TAL"/>
              <w:jc w:val="center"/>
            </w:pPr>
            <w:r w:rsidRPr="0095297E">
              <w:rPr>
                <w:rFonts w:cs="Arial"/>
                <w:szCs w:val="18"/>
              </w:rPr>
              <w:t>UE</w:t>
            </w:r>
          </w:p>
        </w:tc>
        <w:tc>
          <w:tcPr>
            <w:tcW w:w="567" w:type="dxa"/>
          </w:tcPr>
          <w:p w14:paraId="1A4A2541" w14:textId="77777777" w:rsidR="00DC51AA" w:rsidRPr="0095297E" w:rsidRDefault="00DC51AA" w:rsidP="00FC43FB">
            <w:pPr>
              <w:pStyle w:val="TAL"/>
              <w:jc w:val="center"/>
            </w:pPr>
            <w:r w:rsidRPr="0095297E">
              <w:rPr>
                <w:rFonts w:cs="Arial"/>
                <w:szCs w:val="18"/>
              </w:rPr>
              <w:t>No</w:t>
            </w:r>
          </w:p>
        </w:tc>
        <w:tc>
          <w:tcPr>
            <w:tcW w:w="709" w:type="dxa"/>
          </w:tcPr>
          <w:p w14:paraId="2983E1DE" w14:textId="77777777" w:rsidR="00DC51AA" w:rsidRPr="0095297E" w:rsidRDefault="00DC51AA" w:rsidP="00FC43FB">
            <w:pPr>
              <w:pStyle w:val="TAL"/>
              <w:jc w:val="center"/>
            </w:pPr>
            <w:r w:rsidRPr="0095297E">
              <w:rPr>
                <w:rFonts w:cs="Arial"/>
                <w:szCs w:val="18"/>
              </w:rPr>
              <w:t>No</w:t>
            </w:r>
          </w:p>
        </w:tc>
        <w:tc>
          <w:tcPr>
            <w:tcW w:w="728" w:type="dxa"/>
          </w:tcPr>
          <w:p w14:paraId="437CBE6A" w14:textId="77777777" w:rsidR="00DC51AA" w:rsidRPr="0095297E" w:rsidRDefault="00DC51AA" w:rsidP="00FC43FB">
            <w:pPr>
              <w:pStyle w:val="TAL"/>
              <w:jc w:val="center"/>
            </w:pPr>
            <w:r w:rsidRPr="0095297E">
              <w:rPr>
                <w:rFonts w:cs="Arial"/>
                <w:szCs w:val="18"/>
              </w:rPr>
              <w:t>No</w:t>
            </w:r>
          </w:p>
        </w:tc>
      </w:tr>
      <w:tr w:rsidR="00DC51AA" w:rsidRPr="0095297E" w14:paraId="1B2B071A" w14:textId="77777777" w:rsidTr="00FC43FB">
        <w:trPr>
          <w:cantSplit/>
          <w:tblHeader/>
        </w:trPr>
        <w:tc>
          <w:tcPr>
            <w:tcW w:w="6917" w:type="dxa"/>
          </w:tcPr>
          <w:p w14:paraId="1172AD72" w14:textId="77777777" w:rsidR="00DC51AA" w:rsidRPr="0095297E" w:rsidRDefault="00DC51AA" w:rsidP="00FC43FB">
            <w:pPr>
              <w:pStyle w:val="TAL"/>
              <w:rPr>
                <w:b/>
                <w:i/>
              </w:rPr>
            </w:pPr>
            <w:r w:rsidRPr="0095297E">
              <w:rPr>
                <w:b/>
                <w:i/>
              </w:rPr>
              <w:t>sps-HARQ-ACK-Deferral-r17</w:t>
            </w:r>
          </w:p>
          <w:p w14:paraId="77749E5D" w14:textId="77777777" w:rsidR="00DC51AA" w:rsidRPr="0095297E" w:rsidRDefault="00DC51AA" w:rsidP="00FC43FB">
            <w:pPr>
              <w:pStyle w:val="TAL"/>
              <w:rPr>
                <w:rFonts w:cs="Arial"/>
                <w:bCs/>
                <w:iCs/>
                <w:szCs w:val="18"/>
              </w:rPr>
            </w:pPr>
            <w:r w:rsidRPr="0095297E">
              <w:t xml:space="preserve">Indicates whether the UE supports SPS HARQ-ACK deferral in case of TDD collision </w:t>
            </w:r>
            <w:r w:rsidRPr="0095297E">
              <w:rPr>
                <w:rFonts w:cs="Arial"/>
                <w:bCs/>
                <w:iCs/>
                <w:szCs w:val="18"/>
              </w:rPr>
              <w:t>comprised of the following functional components:</w:t>
            </w:r>
          </w:p>
          <w:p w14:paraId="4FEC5F94"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Identify HARQ-ACK bits of active SPS configurations for deferral in the initial PUCCH slot;</w:t>
            </w:r>
          </w:p>
          <w:p w14:paraId="3A1B8C1B"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Determination of the target PUCCH slot for SPS HARQ-ACK deferral;</w:t>
            </w:r>
          </w:p>
          <w:p w14:paraId="4DDAAB65"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Multiplexing and transmission of deferred SPS HARQ-ACK information in the target PUCCH slot;</w:t>
            </w:r>
          </w:p>
          <w:p w14:paraId="58EE1563" w14:textId="77777777" w:rsidR="00DC51AA" w:rsidRPr="0095297E" w:rsidRDefault="00DC51AA" w:rsidP="00FC43FB">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Handling of the collision for the same HARQ process due to deferred SPS HARQ-ACK.</w:t>
            </w:r>
          </w:p>
          <w:p w14:paraId="40B74CAF" w14:textId="77777777" w:rsidR="00DC51AA" w:rsidRPr="0095297E" w:rsidRDefault="00DC51AA" w:rsidP="00FC43FB">
            <w:pPr>
              <w:pStyle w:val="B1"/>
              <w:spacing w:after="0"/>
              <w:rPr>
                <w:rFonts w:ascii="Arial" w:hAnsi="Arial" w:cs="Arial"/>
                <w:sz w:val="18"/>
                <w:szCs w:val="18"/>
              </w:rPr>
            </w:pPr>
          </w:p>
          <w:p w14:paraId="5305A79F" w14:textId="77777777" w:rsidR="00DC51AA" w:rsidRPr="0095297E" w:rsidRDefault="00DC51AA" w:rsidP="00FC43FB">
            <w:pPr>
              <w:pStyle w:val="TAL"/>
            </w:pPr>
            <w:r w:rsidRPr="0095297E">
              <w:rPr>
                <w:rFonts w:cs="Arial"/>
                <w:bCs/>
                <w:iCs/>
                <w:szCs w:val="18"/>
              </w:rPr>
              <w:t>Support of this feature is reported for licensed and unlicensed bands, respectively.</w:t>
            </w:r>
          </w:p>
          <w:p w14:paraId="1AFC54A2" w14:textId="629F05D4" w:rsidR="00DC51AA" w:rsidRPr="0095297E" w:rsidRDefault="00DC51AA" w:rsidP="00FC43FB">
            <w:pPr>
              <w:pStyle w:val="TAL"/>
              <w:rPr>
                <w:rFonts w:cs="Arial"/>
                <w:bCs/>
                <w:iCs/>
                <w:szCs w:val="18"/>
              </w:rPr>
            </w:pPr>
            <w:r w:rsidRPr="0095297E">
              <w:rPr>
                <w:rFonts w:cs="Arial"/>
                <w:bCs/>
                <w:iCs/>
                <w:szCs w:val="18"/>
              </w:rPr>
              <w:t xml:space="preserve">When this field is reported, either of </w:t>
            </w:r>
            <w:r w:rsidRPr="0095297E">
              <w:rPr>
                <w:rFonts w:cs="Arial"/>
                <w:bCs/>
                <w:i/>
                <w:iCs/>
                <w:szCs w:val="18"/>
              </w:rPr>
              <w:t>non-SharedSpectrumChAccess-</w:t>
            </w:r>
            <w:del w:id="24" w:author="ASUSTeK" w:date="2023-10-31T10:38:00Z">
              <w:r w:rsidRPr="0095297E" w:rsidDel="00DC51AA">
                <w:rPr>
                  <w:rFonts w:cs="Arial"/>
                  <w:bCs/>
                  <w:i/>
                  <w:iCs/>
                  <w:szCs w:val="18"/>
                </w:rPr>
                <w:delText>r16</w:delText>
              </w:r>
              <w:r w:rsidRPr="0095297E" w:rsidDel="00DC51AA">
                <w:rPr>
                  <w:rFonts w:cs="Arial"/>
                  <w:bCs/>
                  <w:iCs/>
                  <w:szCs w:val="18"/>
                </w:rPr>
                <w:delText xml:space="preserve"> </w:delText>
              </w:r>
            </w:del>
            <w:ins w:id="25" w:author="ASUSTeK" w:date="2023-10-31T10:38:00Z">
              <w:r w:rsidRPr="0095297E">
                <w:rPr>
                  <w:rFonts w:cs="Arial"/>
                  <w:bCs/>
                  <w:i/>
                  <w:iCs/>
                  <w:szCs w:val="18"/>
                </w:rPr>
                <w:t>r1</w:t>
              </w:r>
              <w:r>
                <w:rPr>
                  <w:rFonts w:cs="Arial"/>
                  <w:bCs/>
                  <w:i/>
                  <w:iCs/>
                  <w:szCs w:val="18"/>
                </w:rPr>
                <w:t>7</w:t>
              </w:r>
              <w:r w:rsidRPr="0095297E">
                <w:rPr>
                  <w:rFonts w:cs="Arial"/>
                  <w:bCs/>
                  <w:iCs/>
                  <w:szCs w:val="18"/>
                </w:rPr>
                <w:t xml:space="preserve"> </w:t>
              </w:r>
            </w:ins>
            <w:r w:rsidRPr="0095297E">
              <w:rPr>
                <w:rFonts w:cs="Arial"/>
                <w:bCs/>
                <w:iCs/>
                <w:szCs w:val="18"/>
              </w:rPr>
              <w:t xml:space="preserve">or </w:t>
            </w:r>
            <w:r w:rsidRPr="0095297E">
              <w:rPr>
                <w:rFonts w:cs="Arial"/>
                <w:bCs/>
                <w:i/>
                <w:iCs/>
                <w:szCs w:val="18"/>
              </w:rPr>
              <w:t>sharedSpectrumChAccess-</w:t>
            </w:r>
            <w:del w:id="26" w:author="ASUSTeK" w:date="2023-10-31T10:38:00Z">
              <w:r w:rsidRPr="0095297E" w:rsidDel="00DC51AA">
                <w:rPr>
                  <w:rFonts w:cs="Arial"/>
                  <w:bCs/>
                  <w:i/>
                  <w:iCs/>
                  <w:szCs w:val="18"/>
                </w:rPr>
                <w:delText>r16</w:delText>
              </w:r>
              <w:r w:rsidRPr="0095297E" w:rsidDel="00DC51AA">
                <w:rPr>
                  <w:rFonts w:cs="Arial"/>
                  <w:bCs/>
                  <w:iCs/>
                  <w:szCs w:val="18"/>
                </w:rPr>
                <w:delText xml:space="preserve"> </w:delText>
              </w:r>
            </w:del>
            <w:ins w:id="27" w:author="ASUSTeK" w:date="2023-10-31T10:38:00Z">
              <w:r w:rsidRPr="0095297E">
                <w:rPr>
                  <w:rFonts w:cs="Arial"/>
                  <w:bCs/>
                  <w:i/>
                  <w:iCs/>
                  <w:szCs w:val="18"/>
                </w:rPr>
                <w:t>r1</w:t>
              </w:r>
              <w:r>
                <w:rPr>
                  <w:rFonts w:cs="Arial"/>
                  <w:bCs/>
                  <w:i/>
                  <w:iCs/>
                  <w:szCs w:val="18"/>
                </w:rPr>
                <w:t>7</w:t>
              </w:r>
              <w:r w:rsidRPr="0095297E">
                <w:rPr>
                  <w:rFonts w:cs="Arial"/>
                  <w:bCs/>
                  <w:iCs/>
                  <w:szCs w:val="18"/>
                </w:rPr>
                <w:t xml:space="preserve"> </w:t>
              </w:r>
            </w:ins>
            <w:r w:rsidRPr="0095297E">
              <w:rPr>
                <w:rFonts w:cs="Arial"/>
                <w:bCs/>
                <w:iCs/>
                <w:szCs w:val="18"/>
              </w:rPr>
              <w:t>shall be reported, at least.</w:t>
            </w:r>
          </w:p>
          <w:p w14:paraId="5D478478" w14:textId="77777777" w:rsidR="00DC51AA" w:rsidRPr="0095297E" w:rsidRDefault="00DC51AA" w:rsidP="00FC43FB">
            <w:pPr>
              <w:pStyle w:val="TAL"/>
            </w:pPr>
            <w:r w:rsidRPr="0095297E">
              <w:rPr>
                <w:bCs/>
                <w:iCs/>
                <w:szCs w:val="18"/>
              </w:rPr>
              <w:t xml:space="preserve">A UE supporting this feature shall also indicate support of </w:t>
            </w:r>
            <w:proofErr w:type="spellStart"/>
            <w:r w:rsidRPr="0095297E">
              <w:rPr>
                <w:bCs/>
                <w:i/>
                <w:szCs w:val="18"/>
              </w:rPr>
              <w:t>downlinkSPS</w:t>
            </w:r>
            <w:proofErr w:type="spellEnd"/>
            <w:r w:rsidRPr="0095297E">
              <w:rPr>
                <w:bCs/>
                <w:iCs/>
                <w:szCs w:val="18"/>
              </w:rPr>
              <w:t>.</w:t>
            </w:r>
          </w:p>
        </w:tc>
        <w:tc>
          <w:tcPr>
            <w:tcW w:w="709" w:type="dxa"/>
          </w:tcPr>
          <w:p w14:paraId="1BB1E396" w14:textId="77777777" w:rsidR="00DC51AA" w:rsidRPr="0095297E" w:rsidRDefault="00DC51AA" w:rsidP="00FC43FB">
            <w:pPr>
              <w:pStyle w:val="TAL"/>
              <w:jc w:val="center"/>
              <w:rPr>
                <w:rFonts w:cs="Arial"/>
                <w:szCs w:val="18"/>
              </w:rPr>
            </w:pPr>
            <w:r w:rsidRPr="0095297E">
              <w:rPr>
                <w:rFonts w:cs="Arial"/>
                <w:szCs w:val="18"/>
              </w:rPr>
              <w:t>UE</w:t>
            </w:r>
          </w:p>
        </w:tc>
        <w:tc>
          <w:tcPr>
            <w:tcW w:w="567" w:type="dxa"/>
          </w:tcPr>
          <w:p w14:paraId="1274ABDD" w14:textId="77777777" w:rsidR="00DC51AA" w:rsidRPr="0095297E" w:rsidRDefault="00DC51AA" w:rsidP="00FC43FB">
            <w:pPr>
              <w:pStyle w:val="TAL"/>
              <w:jc w:val="center"/>
              <w:rPr>
                <w:rFonts w:cs="Arial"/>
                <w:szCs w:val="18"/>
              </w:rPr>
            </w:pPr>
            <w:r w:rsidRPr="0095297E">
              <w:rPr>
                <w:rFonts w:cs="Arial"/>
                <w:szCs w:val="18"/>
              </w:rPr>
              <w:t>No</w:t>
            </w:r>
          </w:p>
        </w:tc>
        <w:tc>
          <w:tcPr>
            <w:tcW w:w="709" w:type="dxa"/>
          </w:tcPr>
          <w:p w14:paraId="20F203DF" w14:textId="77777777" w:rsidR="00DC51AA" w:rsidRPr="0095297E" w:rsidRDefault="00DC51AA" w:rsidP="00FC43FB">
            <w:pPr>
              <w:pStyle w:val="TAL"/>
              <w:jc w:val="center"/>
              <w:rPr>
                <w:rFonts w:cs="Arial"/>
                <w:szCs w:val="18"/>
              </w:rPr>
            </w:pPr>
            <w:r w:rsidRPr="0095297E">
              <w:rPr>
                <w:rFonts w:cs="Arial"/>
                <w:szCs w:val="18"/>
              </w:rPr>
              <w:t>TDD only</w:t>
            </w:r>
          </w:p>
        </w:tc>
        <w:tc>
          <w:tcPr>
            <w:tcW w:w="728" w:type="dxa"/>
          </w:tcPr>
          <w:p w14:paraId="7F8B3988" w14:textId="77777777" w:rsidR="00DC51AA" w:rsidRPr="0095297E" w:rsidRDefault="00DC51AA" w:rsidP="00FC43FB">
            <w:pPr>
              <w:pStyle w:val="TAL"/>
              <w:jc w:val="center"/>
              <w:rPr>
                <w:rFonts w:cs="Arial"/>
                <w:szCs w:val="18"/>
              </w:rPr>
            </w:pPr>
            <w:r w:rsidRPr="0095297E">
              <w:rPr>
                <w:rFonts w:cs="Arial"/>
                <w:szCs w:val="18"/>
              </w:rPr>
              <w:t>No</w:t>
            </w:r>
          </w:p>
        </w:tc>
      </w:tr>
      <w:tr w:rsidR="00DC51AA" w:rsidRPr="0095297E" w14:paraId="78C6591E" w14:textId="77777777" w:rsidTr="00FC43FB">
        <w:trPr>
          <w:cantSplit/>
          <w:tblHeader/>
        </w:trPr>
        <w:tc>
          <w:tcPr>
            <w:tcW w:w="6917" w:type="dxa"/>
          </w:tcPr>
          <w:p w14:paraId="5CBC2B1D" w14:textId="77777777" w:rsidR="00DC51AA" w:rsidRPr="0095297E" w:rsidRDefault="00DC51AA" w:rsidP="00FC43FB">
            <w:pPr>
              <w:pStyle w:val="TAL"/>
              <w:rPr>
                <w:b/>
                <w:i/>
              </w:rPr>
            </w:pPr>
            <w:proofErr w:type="spellStart"/>
            <w:r w:rsidRPr="0095297E">
              <w:rPr>
                <w:b/>
                <w:i/>
              </w:rPr>
              <w:t>sp</w:t>
            </w:r>
            <w:proofErr w:type="spellEnd"/>
            <w:r w:rsidRPr="0095297E">
              <w:rPr>
                <w:b/>
                <w:i/>
              </w:rPr>
              <w:t>-CSI-IM</w:t>
            </w:r>
          </w:p>
          <w:p w14:paraId="39CED9FE" w14:textId="77777777" w:rsidR="00DC51AA" w:rsidRPr="0095297E" w:rsidRDefault="00DC51AA" w:rsidP="00FC43FB">
            <w:pPr>
              <w:pStyle w:val="TAL"/>
            </w:pPr>
            <w:r w:rsidRPr="0095297E">
              <w:t>Indicates whether the UE supports semi-persistent CSI-IM.</w:t>
            </w:r>
          </w:p>
        </w:tc>
        <w:tc>
          <w:tcPr>
            <w:tcW w:w="709" w:type="dxa"/>
          </w:tcPr>
          <w:p w14:paraId="4F8DB2AC" w14:textId="77777777" w:rsidR="00DC51AA" w:rsidRPr="0095297E" w:rsidRDefault="00DC51AA" w:rsidP="00FC43FB">
            <w:pPr>
              <w:pStyle w:val="TAL"/>
              <w:jc w:val="center"/>
            </w:pPr>
            <w:r w:rsidRPr="0095297E">
              <w:rPr>
                <w:rFonts w:cs="Arial"/>
                <w:szCs w:val="18"/>
              </w:rPr>
              <w:t>UE</w:t>
            </w:r>
          </w:p>
        </w:tc>
        <w:tc>
          <w:tcPr>
            <w:tcW w:w="567" w:type="dxa"/>
          </w:tcPr>
          <w:p w14:paraId="0A0C62AE" w14:textId="77777777" w:rsidR="00DC51AA" w:rsidRPr="0095297E" w:rsidRDefault="00DC51AA" w:rsidP="00FC43FB">
            <w:pPr>
              <w:pStyle w:val="TAL"/>
              <w:jc w:val="center"/>
            </w:pPr>
            <w:r w:rsidRPr="0095297E">
              <w:rPr>
                <w:rFonts w:cs="Arial"/>
                <w:szCs w:val="18"/>
              </w:rPr>
              <w:t>No</w:t>
            </w:r>
          </w:p>
        </w:tc>
        <w:tc>
          <w:tcPr>
            <w:tcW w:w="709" w:type="dxa"/>
          </w:tcPr>
          <w:p w14:paraId="183259CC" w14:textId="77777777" w:rsidR="00DC51AA" w:rsidRPr="0095297E" w:rsidRDefault="00DC51AA" w:rsidP="00FC43FB">
            <w:pPr>
              <w:pStyle w:val="TAL"/>
              <w:jc w:val="center"/>
            </w:pPr>
            <w:r w:rsidRPr="0095297E">
              <w:rPr>
                <w:rFonts w:cs="Arial"/>
                <w:szCs w:val="18"/>
              </w:rPr>
              <w:t>No</w:t>
            </w:r>
          </w:p>
        </w:tc>
        <w:tc>
          <w:tcPr>
            <w:tcW w:w="728" w:type="dxa"/>
          </w:tcPr>
          <w:p w14:paraId="5EAB9D81" w14:textId="77777777" w:rsidR="00DC51AA" w:rsidRPr="0095297E" w:rsidRDefault="00DC51AA" w:rsidP="00FC43FB">
            <w:pPr>
              <w:pStyle w:val="TAL"/>
              <w:jc w:val="center"/>
            </w:pPr>
            <w:r w:rsidRPr="0095297E">
              <w:rPr>
                <w:rFonts w:cs="Arial"/>
                <w:szCs w:val="18"/>
              </w:rPr>
              <w:t>Yes</w:t>
            </w:r>
          </w:p>
        </w:tc>
      </w:tr>
      <w:tr w:rsidR="00DC51AA" w:rsidRPr="0095297E" w14:paraId="6753663E" w14:textId="77777777" w:rsidTr="00FC43FB">
        <w:trPr>
          <w:cantSplit/>
          <w:tblHeader/>
        </w:trPr>
        <w:tc>
          <w:tcPr>
            <w:tcW w:w="6917" w:type="dxa"/>
          </w:tcPr>
          <w:p w14:paraId="6C55CC61" w14:textId="77777777" w:rsidR="00DC51AA" w:rsidRPr="0095297E" w:rsidRDefault="00DC51AA" w:rsidP="00FC43FB">
            <w:pPr>
              <w:pStyle w:val="TAL"/>
              <w:rPr>
                <w:b/>
                <w:i/>
              </w:rPr>
            </w:pPr>
            <w:proofErr w:type="spellStart"/>
            <w:r w:rsidRPr="0095297E">
              <w:rPr>
                <w:b/>
                <w:i/>
              </w:rPr>
              <w:t>sp</w:t>
            </w:r>
            <w:proofErr w:type="spellEnd"/>
            <w:r w:rsidRPr="0095297E">
              <w:rPr>
                <w:b/>
                <w:i/>
              </w:rPr>
              <w:t>-CSI-</w:t>
            </w:r>
            <w:proofErr w:type="spellStart"/>
            <w:r w:rsidRPr="0095297E">
              <w:rPr>
                <w:b/>
                <w:i/>
              </w:rPr>
              <w:t>ReportPUCCH</w:t>
            </w:r>
            <w:proofErr w:type="spellEnd"/>
          </w:p>
          <w:p w14:paraId="328EA870" w14:textId="77777777" w:rsidR="00DC51AA" w:rsidRPr="0095297E" w:rsidRDefault="00DC51AA" w:rsidP="00FC43FB">
            <w:pPr>
              <w:pStyle w:val="TAL"/>
            </w:pPr>
            <w:r w:rsidRPr="0095297E">
              <w:t xml:space="preserve">Indicates whether UE supports semi-persistent CSI reporting using PUCCH formats 2, 3 and 4. This applies only to non-shared spectrum channel access. For shared spectrum channel access, </w:t>
            </w:r>
            <w:r w:rsidRPr="0095297E">
              <w:rPr>
                <w:i/>
                <w:iCs/>
              </w:rPr>
              <w:t xml:space="preserve">sp-CSI-ReportPUCCH-r16 </w:t>
            </w:r>
            <w:r w:rsidRPr="0095297E">
              <w:rPr>
                <w:bCs/>
                <w:iCs/>
              </w:rPr>
              <w:t>applies.</w:t>
            </w:r>
          </w:p>
        </w:tc>
        <w:tc>
          <w:tcPr>
            <w:tcW w:w="709" w:type="dxa"/>
          </w:tcPr>
          <w:p w14:paraId="25E0ACA0" w14:textId="77777777" w:rsidR="00DC51AA" w:rsidRPr="0095297E" w:rsidRDefault="00DC51AA" w:rsidP="00FC43FB">
            <w:pPr>
              <w:pStyle w:val="TAL"/>
              <w:jc w:val="center"/>
            </w:pPr>
            <w:r w:rsidRPr="0095297E">
              <w:t>UE</w:t>
            </w:r>
          </w:p>
        </w:tc>
        <w:tc>
          <w:tcPr>
            <w:tcW w:w="567" w:type="dxa"/>
          </w:tcPr>
          <w:p w14:paraId="374B4B18" w14:textId="77777777" w:rsidR="00DC51AA" w:rsidRPr="0095297E" w:rsidRDefault="00DC51AA" w:rsidP="00FC43FB">
            <w:pPr>
              <w:pStyle w:val="TAL"/>
              <w:jc w:val="center"/>
            </w:pPr>
            <w:r w:rsidRPr="0095297E">
              <w:t>No</w:t>
            </w:r>
          </w:p>
        </w:tc>
        <w:tc>
          <w:tcPr>
            <w:tcW w:w="709" w:type="dxa"/>
          </w:tcPr>
          <w:p w14:paraId="5E8CB0CF" w14:textId="77777777" w:rsidR="00DC51AA" w:rsidRPr="0095297E" w:rsidRDefault="00DC51AA" w:rsidP="00FC43FB">
            <w:pPr>
              <w:pStyle w:val="TAL"/>
              <w:jc w:val="center"/>
            </w:pPr>
            <w:r w:rsidRPr="0095297E">
              <w:t>No</w:t>
            </w:r>
          </w:p>
        </w:tc>
        <w:tc>
          <w:tcPr>
            <w:tcW w:w="728" w:type="dxa"/>
          </w:tcPr>
          <w:p w14:paraId="5667CDEA" w14:textId="77777777" w:rsidR="00DC51AA" w:rsidRPr="0095297E" w:rsidRDefault="00DC51AA" w:rsidP="00FC43FB">
            <w:pPr>
              <w:pStyle w:val="TAL"/>
              <w:jc w:val="center"/>
            </w:pPr>
            <w:r w:rsidRPr="0095297E">
              <w:t>No</w:t>
            </w:r>
          </w:p>
        </w:tc>
      </w:tr>
      <w:tr w:rsidR="00DC51AA" w:rsidRPr="0095297E" w14:paraId="1F0CF2C0" w14:textId="77777777" w:rsidTr="00FC43FB">
        <w:trPr>
          <w:cantSplit/>
          <w:tblHeader/>
        </w:trPr>
        <w:tc>
          <w:tcPr>
            <w:tcW w:w="6917" w:type="dxa"/>
          </w:tcPr>
          <w:p w14:paraId="0586495F" w14:textId="77777777" w:rsidR="00DC51AA" w:rsidRPr="0095297E" w:rsidRDefault="00DC51AA" w:rsidP="00FC43FB">
            <w:pPr>
              <w:pStyle w:val="TAL"/>
              <w:rPr>
                <w:b/>
                <w:i/>
              </w:rPr>
            </w:pPr>
            <w:proofErr w:type="spellStart"/>
            <w:r w:rsidRPr="0095297E">
              <w:rPr>
                <w:b/>
                <w:i/>
              </w:rPr>
              <w:t>sp</w:t>
            </w:r>
            <w:proofErr w:type="spellEnd"/>
            <w:r w:rsidRPr="0095297E">
              <w:rPr>
                <w:b/>
                <w:i/>
              </w:rPr>
              <w:t>-CSI-</w:t>
            </w:r>
            <w:proofErr w:type="spellStart"/>
            <w:r w:rsidRPr="0095297E">
              <w:rPr>
                <w:b/>
                <w:i/>
              </w:rPr>
              <w:t>ReportPUSCH</w:t>
            </w:r>
            <w:proofErr w:type="spellEnd"/>
          </w:p>
          <w:p w14:paraId="0BB963C2" w14:textId="77777777" w:rsidR="00DC51AA" w:rsidRPr="0095297E" w:rsidRDefault="00DC51AA" w:rsidP="00FC43FB">
            <w:pPr>
              <w:pStyle w:val="TAL"/>
            </w:pPr>
            <w:r w:rsidRPr="0095297E">
              <w:t xml:space="preserve">Indicates whether UE supports semi-persistent CSI reporting using PUSCH. This applies only to non-shared spectrum channel access. For shared spectrum channel access, </w:t>
            </w:r>
            <w:r w:rsidRPr="0095297E">
              <w:rPr>
                <w:i/>
                <w:iCs/>
              </w:rPr>
              <w:t xml:space="preserve">sp-CSI-ReportPUSCH-r16 </w:t>
            </w:r>
            <w:r w:rsidRPr="0095297E">
              <w:rPr>
                <w:bCs/>
                <w:iCs/>
              </w:rPr>
              <w:t>applies.</w:t>
            </w:r>
          </w:p>
        </w:tc>
        <w:tc>
          <w:tcPr>
            <w:tcW w:w="709" w:type="dxa"/>
          </w:tcPr>
          <w:p w14:paraId="6234BD53" w14:textId="77777777" w:rsidR="00DC51AA" w:rsidRPr="0095297E" w:rsidRDefault="00DC51AA" w:rsidP="00FC43FB">
            <w:pPr>
              <w:pStyle w:val="TAL"/>
              <w:jc w:val="center"/>
            </w:pPr>
            <w:r w:rsidRPr="0095297E">
              <w:t>UE</w:t>
            </w:r>
          </w:p>
        </w:tc>
        <w:tc>
          <w:tcPr>
            <w:tcW w:w="567" w:type="dxa"/>
          </w:tcPr>
          <w:p w14:paraId="1C500DAB" w14:textId="77777777" w:rsidR="00DC51AA" w:rsidRPr="0095297E" w:rsidRDefault="00DC51AA" w:rsidP="00FC43FB">
            <w:pPr>
              <w:pStyle w:val="TAL"/>
              <w:jc w:val="center"/>
            </w:pPr>
            <w:r w:rsidRPr="0095297E">
              <w:t>No</w:t>
            </w:r>
          </w:p>
        </w:tc>
        <w:tc>
          <w:tcPr>
            <w:tcW w:w="709" w:type="dxa"/>
          </w:tcPr>
          <w:p w14:paraId="46291DE8" w14:textId="77777777" w:rsidR="00DC51AA" w:rsidRPr="0095297E" w:rsidRDefault="00DC51AA" w:rsidP="00FC43FB">
            <w:pPr>
              <w:pStyle w:val="TAL"/>
              <w:jc w:val="center"/>
            </w:pPr>
            <w:r w:rsidRPr="0095297E">
              <w:t>No</w:t>
            </w:r>
          </w:p>
        </w:tc>
        <w:tc>
          <w:tcPr>
            <w:tcW w:w="728" w:type="dxa"/>
          </w:tcPr>
          <w:p w14:paraId="326D1D61" w14:textId="77777777" w:rsidR="00DC51AA" w:rsidRPr="0095297E" w:rsidRDefault="00DC51AA" w:rsidP="00FC43FB">
            <w:pPr>
              <w:pStyle w:val="TAL"/>
              <w:jc w:val="center"/>
            </w:pPr>
            <w:r w:rsidRPr="0095297E">
              <w:t>No</w:t>
            </w:r>
          </w:p>
        </w:tc>
      </w:tr>
      <w:tr w:rsidR="00DC51AA" w:rsidRPr="0095297E" w14:paraId="394CD534" w14:textId="77777777" w:rsidTr="00FC43FB">
        <w:trPr>
          <w:cantSplit/>
          <w:tblHeader/>
        </w:trPr>
        <w:tc>
          <w:tcPr>
            <w:tcW w:w="6917" w:type="dxa"/>
          </w:tcPr>
          <w:p w14:paraId="4EC9616D" w14:textId="77777777" w:rsidR="00DC51AA" w:rsidRPr="0095297E" w:rsidRDefault="00DC51AA" w:rsidP="00FC43FB">
            <w:pPr>
              <w:pStyle w:val="TAL"/>
              <w:rPr>
                <w:b/>
                <w:i/>
              </w:rPr>
            </w:pPr>
            <w:proofErr w:type="spellStart"/>
            <w:r w:rsidRPr="0095297E">
              <w:rPr>
                <w:b/>
                <w:i/>
              </w:rPr>
              <w:t>sp</w:t>
            </w:r>
            <w:proofErr w:type="spellEnd"/>
            <w:r w:rsidRPr="0095297E">
              <w:rPr>
                <w:b/>
                <w:i/>
              </w:rPr>
              <w:t>-CSI-RS</w:t>
            </w:r>
          </w:p>
          <w:p w14:paraId="1EAB7CD9" w14:textId="77777777" w:rsidR="00DC51AA" w:rsidRPr="0095297E" w:rsidRDefault="00DC51AA" w:rsidP="00FC43FB">
            <w:pPr>
              <w:pStyle w:val="TAL"/>
            </w:pPr>
            <w:r w:rsidRPr="0095297E">
              <w:rPr>
                <w:rFonts w:cs="Arial"/>
                <w:szCs w:val="18"/>
              </w:rPr>
              <w:t>Indicates whether the UE supports semi-persistent CSI-RS.</w:t>
            </w:r>
          </w:p>
        </w:tc>
        <w:tc>
          <w:tcPr>
            <w:tcW w:w="709" w:type="dxa"/>
          </w:tcPr>
          <w:p w14:paraId="33E15A0A" w14:textId="77777777" w:rsidR="00DC51AA" w:rsidRPr="0095297E" w:rsidRDefault="00DC51AA" w:rsidP="00FC43FB">
            <w:pPr>
              <w:pStyle w:val="TAL"/>
              <w:jc w:val="center"/>
            </w:pPr>
            <w:r w:rsidRPr="0095297E">
              <w:rPr>
                <w:rFonts w:cs="Arial"/>
                <w:szCs w:val="18"/>
              </w:rPr>
              <w:t>UE</w:t>
            </w:r>
          </w:p>
        </w:tc>
        <w:tc>
          <w:tcPr>
            <w:tcW w:w="567" w:type="dxa"/>
          </w:tcPr>
          <w:p w14:paraId="6747F6DD" w14:textId="77777777" w:rsidR="00DC51AA" w:rsidRPr="0095297E" w:rsidRDefault="00DC51AA" w:rsidP="00FC43FB">
            <w:pPr>
              <w:pStyle w:val="TAL"/>
              <w:jc w:val="center"/>
            </w:pPr>
            <w:r w:rsidRPr="0095297E">
              <w:rPr>
                <w:rFonts w:cs="Arial"/>
                <w:szCs w:val="18"/>
              </w:rPr>
              <w:t>Yes</w:t>
            </w:r>
          </w:p>
        </w:tc>
        <w:tc>
          <w:tcPr>
            <w:tcW w:w="709" w:type="dxa"/>
          </w:tcPr>
          <w:p w14:paraId="4ED67631" w14:textId="77777777" w:rsidR="00DC51AA" w:rsidRPr="0095297E" w:rsidRDefault="00DC51AA" w:rsidP="00FC43FB">
            <w:pPr>
              <w:pStyle w:val="TAL"/>
              <w:jc w:val="center"/>
            </w:pPr>
            <w:r w:rsidRPr="0095297E">
              <w:rPr>
                <w:rFonts w:cs="Arial"/>
                <w:szCs w:val="18"/>
              </w:rPr>
              <w:t>No</w:t>
            </w:r>
          </w:p>
        </w:tc>
        <w:tc>
          <w:tcPr>
            <w:tcW w:w="728" w:type="dxa"/>
          </w:tcPr>
          <w:p w14:paraId="148123F3" w14:textId="77777777" w:rsidR="00DC51AA" w:rsidRPr="0095297E" w:rsidRDefault="00DC51AA" w:rsidP="00FC43FB">
            <w:pPr>
              <w:pStyle w:val="TAL"/>
              <w:jc w:val="center"/>
            </w:pPr>
            <w:r w:rsidRPr="0095297E">
              <w:rPr>
                <w:rFonts w:cs="Arial"/>
                <w:szCs w:val="18"/>
              </w:rPr>
              <w:t>Yes</w:t>
            </w:r>
          </w:p>
        </w:tc>
      </w:tr>
      <w:tr w:rsidR="00DC51AA" w:rsidRPr="0095297E" w14:paraId="3D09A7AB" w14:textId="77777777" w:rsidTr="00FC43FB">
        <w:trPr>
          <w:cantSplit/>
          <w:tblHeader/>
        </w:trPr>
        <w:tc>
          <w:tcPr>
            <w:tcW w:w="6917" w:type="dxa"/>
          </w:tcPr>
          <w:p w14:paraId="539C0102" w14:textId="77777777" w:rsidR="00DC51AA" w:rsidRPr="0095297E" w:rsidRDefault="00DC51AA" w:rsidP="00FC43FB">
            <w:pPr>
              <w:pStyle w:val="TAL"/>
              <w:rPr>
                <w:b/>
                <w:i/>
              </w:rPr>
            </w:pPr>
            <w:r w:rsidRPr="0095297E">
              <w:rPr>
                <w:b/>
                <w:i/>
              </w:rPr>
              <w:t>sps-ReleaseDCI-1-1-r16</w:t>
            </w:r>
          </w:p>
          <w:p w14:paraId="22DF90C1" w14:textId="77777777" w:rsidR="00DC51AA" w:rsidRPr="0095297E" w:rsidRDefault="00DC51AA" w:rsidP="00FC43FB">
            <w:pPr>
              <w:pStyle w:val="TAL"/>
              <w:rPr>
                <w:b/>
                <w:i/>
              </w:rPr>
            </w:pPr>
            <w:r w:rsidRPr="0095297E">
              <w:t xml:space="preserve">Indicates whether the UE supports SPS release by DCI format 1_1. If the UE supports this feature, the UE needs to report </w:t>
            </w:r>
            <w:proofErr w:type="spellStart"/>
            <w:r w:rsidRPr="0095297E">
              <w:rPr>
                <w:i/>
              </w:rPr>
              <w:t>downlinkSPS</w:t>
            </w:r>
            <w:proofErr w:type="spellEnd"/>
            <w:r w:rsidRPr="0095297E">
              <w:t>.</w:t>
            </w:r>
          </w:p>
        </w:tc>
        <w:tc>
          <w:tcPr>
            <w:tcW w:w="709" w:type="dxa"/>
          </w:tcPr>
          <w:p w14:paraId="75C10C95" w14:textId="77777777" w:rsidR="00DC51AA" w:rsidRPr="0095297E" w:rsidRDefault="00DC51AA" w:rsidP="00FC43FB">
            <w:pPr>
              <w:pStyle w:val="TAL"/>
              <w:jc w:val="center"/>
              <w:rPr>
                <w:rFonts w:cs="Arial"/>
                <w:szCs w:val="18"/>
              </w:rPr>
            </w:pPr>
            <w:r w:rsidRPr="0095297E">
              <w:t>UE</w:t>
            </w:r>
          </w:p>
        </w:tc>
        <w:tc>
          <w:tcPr>
            <w:tcW w:w="567" w:type="dxa"/>
          </w:tcPr>
          <w:p w14:paraId="0A0CB37B" w14:textId="77777777" w:rsidR="00DC51AA" w:rsidRPr="0095297E" w:rsidRDefault="00DC51AA" w:rsidP="00FC43FB">
            <w:pPr>
              <w:pStyle w:val="TAL"/>
              <w:jc w:val="center"/>
              <w:rPr>
                <w:rFonts w:cs="Arial"/>
                <w:szCs w:val="18"/>
              </w:rPr>
            </w:pPr>
            <w:r w:rsidRPr="0095297E">
              <w:t>No</w:t>
            </w:r>
          </w:p>
        </w:tc>
        <w:tc>
          <w:tcPr>
            <w:tcW w:w="709" w:type="dxa"/>
          </w:tcPr>
          <w:p w14:paraId="244E3932" w14:textId="77777777" w:rsidR="00DC51AA" w:rsidRPr="0095297E" w:rsidRDefault="00DC51AA" w:rsidP="00FC43FB">
            <w:pPr>
              <w:pStyle w:val="TAL"/>
              <w:jc w:val="center"/>
              <w:rPr>
                <w:rFonts w:cs="Arial"/>
                <w:szCs w:val="18"/>
              </w:rPr>
            </w:pPr>
            <w:r w:rsidRPr="0095297E">
              <w:t>No</w:t>
            </w:r>
          </w:p>
        </w:tc>
        <w:tc>
          <w:tcPr>
            <w:tcW w:w="728" w:type="dxa"/>
          </w:tcPr>
          <w:p w14:paraId="67F4FFE3" w14:textId="77777777" w:rsidR="00DC51AA" w:rsidRPr="0095297E" w:rsidRDefault="00DC51AA" w:rsidP="00FC43FB">
            <w:pPr>
              <w:pStyle w:val="TAL"/>
              <w:jc w:val="center"/>
              <w:rPr>
                <w:rFonts w:cs="Arial"/>
                <w:szCs w:val="18"/>
              </w:rPr>
            </w:pPr>
            <w:r w:rsidRPr="0095297E">
              <w:t>No</w:t>
            </w:r>
          </w:p>
        </w:tc>
      </w:tr>
      <w:tr w:rsidR="00DC51AA" w:rsidRPr="0095297E" w14:paraId="0EF8B370" w14:textId="77777777" w:rsidTr="00FC43FB">
        <w:trPr>
          <w:cantSplit/>
          <w:tblHeader/>
        </w:trPr>
        <w:tc>
          <w:tcPr>
            <w:tcW w:w="6917" w:type="dxa"/>
          </w:tcPr>
          <w:p w14:paraId="36721CCB" w14:textId="77777777" w:rsidR="00DC51AA" w:rsidRPr="0095297E" w:rsidRDefault="00DC51AA" w:rsidP="00FC43FB">
            <w:pPr>
              <w:pStyle w:val="TAL"/>
              <w:rPr>
                <w:b/>
                <w:i/>
              </w:rPr>
            </w:pPr>
            <w:r w:rsidRPr="0095297E">
              <w:rPr>
                <w:b/>
                <w:i/>
              </w:rPr>
              <w:t>sps-ReleaseDCI-1-2-r16</w:t>
            </w:r>
          </w:p>
          <w:p w14:paraId="52C77122" w14:textId="77777777" w:rsidR="00DC51AA" w:rsidRPr="0095297E" w:rsidRDefault="00DC51AA" w:rsidP="00FC43FB">
            <w:pPr>
              <w:pStyle w:val="TAL"/>
              <w:rPr>
                <w:b/>
                <w:i/>
              </w:rPr>
            </w:pPr>
            <w:r w:rsidRPr="0095297E">
              <w:t xml:space="preserve">Indicates whether the UE supports SPS release by DCI format 1_2. If the UE supports this feature, the UE needs to report </w:t>
            </w:r>
            <w:proofErr w:type="spellStart"/>
            <w:r w:rsidRPr="0095297E">
              <w:rPr>
                <w:i/>
              </w:rPr>
              <w:t>downlinkSPS</w:t>
            </w:r>
            <w:proofErr w:type="spellEnd"/>
            <w:r w:rsidRPr="0095297E">
              <w:t xml:space="preserve"> and </w:t>
            </w:r>
            <w:r w:rsidRPr="0095297E">
              <w:rPr>
                <w:i/>
              </w:rPr>
              <w:t>dci-Format1-2And0-2-r16</w:t>
            </w:r>
            <w:r w:rsidRPr="0095297E">
              <w:t>.</w:t>
            </w:r>
          </w:p>
        </w:tc>
        <w:tc>
          <w:tcPr>
            <w:tcW w:w="709" w:type="dxa"/>
          </w:tcPr>
          <w:p w14:paraId="484C19F1" w14:textId="77777777" w:rsidR="00DC51AA" w:rsidRPr="0095297E" w:rsidRDefault="00DC51AA" w:rsidP="00FC43FB">
            <w:pPr>
              <w:pStyle w:val="TAL"/>
              <w:jc w:val="center"/>
              <w:rPr>
                <w:rFonts w:cs="Arial"/>
                <w:szCs w:val="18"/>
              </w:rPr>
            </w:pPr>
            <w:r w:rsidRPr="0095297E">
              <w:t>UE</w:t>
            </w:r>
          </w:p>
        </w:tc>
        <w:tc>
          <w:tcPr>
            <w:tcW w:w="567" w:type="dxa"/>
          </w:tcPr>
          <w:p w14:paraId="2A8BFE4E" w14:textId="77777777" w:rsidR="00DC51AA" w:rsidRPr="0095297E" w:rsidRDefault="00DC51AA" w:rsidP="00FC43FB">
            <w:pPr>
              <w:pStyle w:val="TAL"/>
              <w:jc w:val="center"/>
              <w:rPr>
                <w:rFonts w:cs="Arial"/>
                <w:szCs w:val="18"/>
              </w:rPr>
            </w:pPr>
            <w:r w:rsidRPr="0095297E">
              <w:t>No</w:t>
            </w:r>
          </w:p>
        </w:tc>
        <w:tc>
          <w:tcPr>
            <w:tcW w:w="709" w:type="dxa"/>
          </w:tcPr>
          <w:p w14:paraId="57A7C250" w14:textId="77777777" w:rsidR="00DC51AA" w:rsidRPr="0095297E" w:rsidRDefault="00DC51AA" w:rsidP="00FC43FB">
            <w:pPr>
              <w:pStyle w:val="TAL"/>
              <w:jc w:val="center"/>
              <w:rPr>
                <w:rFonts w:cs="Arial"/>
                <w:szCs w:val="18"/>
              </w:rPr>
            </w:pPr>
            <w:r w:rsidRPr="0095297E">
              <w:t>No</w:t>
            </w:r>
          </w:p>
        </w:tc>
        <w:tc>
          <w:tcPr>
            <w:tcW w:w="728" w:type="dxa"/>
          </w:tcPr>
          <w:p w14:paraId="59D657F2" w14:textId="77777777" w:rsidR="00DC51AA" w:rsidRPr="0095297E" w:rsidRDefault="00DC51AA" w:rsidP="00FC43FB">
            <w:pPr>
              <w:pStyle w:val="TAL"/>
              <w:jc w:val="center"/>
              <w:rPr>
                <w:rFonts w:cs="Arial"/>
                <w:szCs w:val="18"/>
              </w:rPr>
            </w:pPr>
            <w:r w:rsidRPr="0095297E">
              <w:t>No</w:t>
            </w:r>
          </w:p>
        </w:tc>
      </w:tr>
      <w:tr w:rsidR="00DC51AA" w:rsidRPr="0095297E" w14:paraId="2981ED78" w14:textId="77777777" w:rsidTr="00FC43FB">
        <w:trPr>
          <w:cantSplit/>
          <w:tblHeader/>
        </w:trPr>
        <w:tc>
          <w:tcPr>
            <w:tcW w:w="6917" w:type="dxa"/>
          </w:tcPr>
          <w:p w14:paraId="76087EF7" w14:textId="77777777" w:rsidR="00DC51AA" w:rsidRPr="0095297E" w:rsidRDefault="00DC51AA" w:rsidP="00FC43FB">
            <w:pPr>
              <w:pStyle w:val="TAL"/>
              <w:rPr>
                <w:b/>
                <w:i/>
              </w:rPr>
            </w:pPr>
            <w:r w:rsidRPr="0095297E">
              <w:rPr>
                <w:b/>
                <w:i/>
              </w:rPr>
              <w:t>srs-AdditionalRepetition-r17</w:t>
            </w:r>
          </w:p>
          <w:p w14:paraId="3EFBBB2C" w14:textId="77777777" w:rsidR="00DC51AA" w:rsidRPr="0095297E" w:rsidRDefault="00DC51AA" w:rsidP="00FC43FB">
            <w:pPr>
              <w:pStyle w:val="TAL"/>
              <w:rPr>
                <w:bCs/>
                <w:iCs/>
              </w:rPr>
            </w:pPr>
            <w:r w:rsidRPr="0095297E">
              <w:rPr>
                <w:bCs/>
                <w:iCs/>
              </w:rPr>
              <w:t xml:space="preserve">Indicates support of the value "n3" for </w:t>
            </w:r>
            <w:r w:rsidRPr="0095297E">
              <w:rPr>
                <w:bCs/>
                <w:i/>
              </w:rPr>
              <w:t>repetitionFactor-r17</w:t>
            </w:r>
            <w:r w:rsidRPr="0095297E">
              <w:rPr>
                <w:bCs/>
                <w:iCs/>
              </w:rPr>
              <w:t>.</w:t>
            </w:r>
          </w:p>
          <w:p w14:paraId="5A48611F" w14:textId="77777777" w:rsidR="00DC51AA" w:rsidRPr="0095297E" w:rsidRDefault="00DC51AA" w:rsidP="00FC43FB">
            <w:pPr>
              <w:pStyle w:val="TAL"/>
              <w:rPr>
                <w:bCs/>
                <w:iCs/>
              </w:rPr>
            </w:pPr>
          </w:p>
          <w:p w14:paraId="25C2CFCF" w14:textId="77777777" w:rsidR="00DC51AA" w:rsidRPr="0095297E" w:rsidRDefault="00DC51AA" w:rsidP="00FC43FB">
            <w:pPr>
              <w:pStyle w:val="TAL"/>
              <w:rPr>
                <w:bCs/>
                <w:iCs/>
              </w:rPr>
            </w:pPr>
            <w:r w:rsidRPr="0095297E">
              <w:rPr>
                <w:bCs/>
                <w:iCs/>
              </w:rPr>
              <w:t xml:space="preserve">The UE indicating support of this feature shall also indicate support of </w:t>
            </w:r>
            <w:r w:rsidRPr="0095297E">
              <w:rPr>
                <w:bCs/>
                <w:i/>
              </w:rPr>
              <w:t>srs-increasedRepetition-r17</w:t>
            </w:r>
            <w:r w:rsidRPr="0095297E">
              <w:rPr>
                <w:bCs/>
                <w:iCs/>
              </w:rPr>
              <w:t>.</w:t>
            </w:r>
          </w:p>
        </w:tc>
        <w:tc>
          <w:tcPr>
            <w:tcW w:w="709" w:type="dxa"/>
          </w:tcPr>
          <w:p w14:paraId="3DAB011B" w14:textId="77777777" w:rsidR="00DC51AA" w:rsidRPr="0095297E" w:rsidRDefault="00DC51AA" w:rsidP="00FC43FB">
            <w:pPr>
              <w:pStyle w:val="TAL"/>
              <w:jc w:val="center"/>
            </w:pPr>
            <w:r w:rsidRPr="0095297E">
              <w:t>UE</w:t>
            </w:r>
          </w:p>
        </w:tc>
        <w:tc>
          <w:tcPr>
            <w:tcW w:w="567" w:type="dxa"/>
          </w:tcPr>
          <w:p w14:paraId="64563888" w14:textId="77777777" w:rsidR="00DC51AA" w:rsidRPr="0095297E" w:rsidRDefault="00DC51AA" w:rsidP="00FC43FB">
            <w:pPr>
              <w:pStyle w:val="TAL"/>
              <w:jc w:val="center"/>
            </w:pPr>
            <w:r w:rsidRPr="0095297E">
              <w:t>No</w:t>
            </w:r>
          </w:p>
        </w:tc>
        <w:tc>
          <w:tcPr>
            <w:tcW w:w="709" w:type="dxa"/>
          </w:tcPr>
          <w:p w14:paraId="5AC39D6F" w14:textId="77777777" w:rsidR="00DC51AA" w:rsidRPr="0095297E" w:rsidRDefault="00DC51AA" w:rsidP="00FC43FB">
            <w:pPr>
              <w:pStyle w:val="TAL"/>
              <w:jc w:val="center"/>
            </w:pPr>
            <w:r w:rsidRPr="0095297E">
              <w:t>No</w:t>
            </w:r>
          </w:p>
        </w:tc>
        <w:tc>
          <w:tcPr>
            <w:tcW w:w="728" w:type="dxa"/>
          </w:tcPr>
          <w:p w14:paraId="1D7B97F9" w14:textId="77777777" w:rsidR="00DC51AA" w:rsidRPr="0095297E" w:rsidRDefault="00DC51AA" w:rsidP="00FC43FB">
            <w:pPr>
              <w:pStyle w:val="TAL"/>
              <w:jc w:val="center"/>
            </w:pPr>
            <w:r w:rsidRPr="0095297E">
              <w:t>No</w:t>
            </w:r>
          </w:p>
        </w:tc>
      </w:tr>
      <w:tr w:rsidR="00DC51AA" w:rsidRPr="0095297E" w14:paraId="7C651A75" w14:textId="77777777" w:rsidTr="00FC43FB">
        <w:trPr>
          <w:cantSplit/>
          <w:tblHeader/>
        </w:trPr>
        <w:tc>
          <w:tcPr>
            <w:tcW w:w="6917" w:type="dxa"/>
          </w:tcPr>
          <w:p w14:paraId="787FEF67" w14:textId="77777777" w:rsidR="00DC51AA" w:rsidRPr="0095297E" w:rsidRDefault="00DC51AA" w:rsidP="00FC43FB">
            <w:pPr>
              <w:pStyle w:val="TAL"/>
              <w:rPr>
                <w:b/>
                <w:i/>
                <w:lang w:eastAsia="zh-CN"/>
              </w:rPr>
            </w:pPr>
            <w:r w:rsidRPr="0095297E">
              <w:rPr>
                <w:b/>
                <w:i/>
                <w:lang w:eastAsia="zh-CN"/>
              </w:rPr>
              <w:t>srs-PeriodicityAndOffsetExt-r16</w:t>
            </w:r>
          </w:p>
          <w:p w14:paraId="5F104850" w14:textId="77777777" w:rsidR="00DC51AA" w:rsidRPr="0095297E" w:rsidRDefault="00DC51AA" w:rsidP="00FC43FB">
            <w:pPr>
              <w:pStyle w:val="TAL"/>
              <w:rPr>
                <w:b/>
                <w:i/>
              </w:rPr>
            </w:pPr>
            <w:r w:rsidRPr="0095297E">
              <w:rPr>
                <w:lang w:eastAsia="zh-CN"/>
              </w:rPr>
              <w:t>Indicates whether the UE supports the periodicity of semi-persistent and periodic SRS with 128, 256, 512, and 20480 slots.</w:t>
            </w:r>
          </w:p>
        </w:tc>
        <w:tc>
          <w:tcPr>
            <w:tcW w:w="709" w:type="dxa"/>
          </w:tcPr>
          <w:p w14:paraId="0EB315AF" w14:textId="77777777" w:rsidR="00DC51AA" w:rsidRPr="0095297E" w:rsidRDefault="00DC51AA" w:rsidP="00FC43FB">
            <w:pPr>
              <w:pStyle w:val="TAL"/>
              <w:jc w:val="center"/>
            </w:pPr>
            <w:r w:rsidRPr="0095297E">
              <w:t>UE</w:t>
            </w:r>
          </w:p>
        </w:tc>
        <w:tc>
          <w:tcPr>
            <w:tcW w:w="567" w:type="dxa"/>
          </w:tcPr>
          <w:p w14:paraId="07538E47" w14:textId="77777777" w:rsidR="00DC51AA" w:rsidRPr="0095297E" w:rsidRDefault="00DC51AA" w:rsidP="00FC43FB">
            <w:pPr>
              <w:pStyle w:val="TAL"/>
              <w:jc w:val="center"/>
            </w:pPr>
            <w:r w:rsidRPr="0095297E">
              <w:t>No</w:t>
            </w:r>
          </w:p>
        </w:tc>
        <w:tc>
          <w:tcPr>
            <w:tcW w:w="709" w:type="dxa"/>
          </w:tcPr>
          <w:p w14:paraId="2B85FA02" w14:textId="77777777" w:rsidR="00DC51AA" w:rsidRPr="0095297E" w:rsidRDefault="00DC51AA" w:rsidP="00FC43FB">
            <w:pPr>
              <w:pStyle w:val="TAL"/>
              <w:jc w:val="center"/>
            </w:pPr>
            <w:r w:rsidRPr="0095297E">
              <w:t>No</w:t>
            </w:r>
          </w:p>
        </w:tc>
        <w:tc>
          <w:tcPr>
            <w:tcW w:w="728" w:type="dxa"/>
          </w:tcPr>
          <w:p w14:paraId="4DD4EBC1" w14:textId="77777777" w:rsidR="00DC51AA" w:rsidRPr="0095297E" w:rsidRDefault="00DC51AA" w:rsidP="00FC43FB">
            <w:pPr>
              <w:pStyle w:val="TAL"/>
              <w:jc w:val="center"/>
            </w:pPr>
            <w:r w:rsidRPr="0095297E">
              <w:t>No</w:t>
            </w:r>
          </w:p>
        </w:tc>
      </w:tr>
      <w:tr w:rsidR="00DC51AA" w:rsidRPr="0095297E" w14:paraId="56DD7600" w14:textId="77777777" w:rsidTr="00FC43FB">
        <w:trPr>
          <w:cantSplit/>
          <w:tblHeader/>
        </w:trPr>
        <w:tc>
          <w:tcPr>
            <w:tcW w:w="6917" w:type="dxa"/>
          </w:tcPr>
          <w:p w14:paraId="4DB5086B" w14:textId="77777777" w:rsidR="00DC51AA" w:rsidRPr="0095297E" w:rsidRDefault="00DC51AA" w:rsidP="00FC43FB">
            <w:pPr>
              <w:pStyle w:val="TAL"/>
              <w:rPr>
                <w:b/>
                <w:i/>
              </w:rPr>
            </w:pPr>
            <w:r w:rsidRPr="0095297E">
              <w:rPr>
                <w:b/>
                <w:i/>
              </w:rPr>
              <w:t>supportedActivatedPRS-ProcessingWindow-r17</w:t>
            </w:r>
          </w:p>
          <w:p w14:paraId="3510CBE9" w14:textId="77777777" w:rsidR="00DC51AA" w:rsidRPr="0095297E" w:rsidRDefault="00DC51AA" w:rsidP="00FC43FB">
            <w:pPr>
              <w:pStyle w:val="TAL"/>
              <w:rPr>
                <w:b/>
                <w:i/>
              </w:rPr>
            </w:pPr>
            <w:r w:rsidRPr="0095297E">
              <w:rPr>
                <w:bCs/>
                <w:iCs/>
              </w:rPr>
              <w:t xml:space="preserve">Indicates </w:t>
            </w:r>
            <w:r w:rsidRPr="0095297E">
              <w:rPr>
                <w:rFonts w:eastAsia="SimSun"/>
                <w:bCs/>
                <w:iCs/>
                <w:lang w:eastAsia="zh-CN"/>
              </w:rPr>
              <w:t>the number of supported</w:t>
            </w:r>
            <w:r w:rsidRPr="0095297E">
              <w:rPr>
                <w:bCs/>
                <w:iCs/>
              </w:rPr>
              <w:t xml:space="preserve"> activated PRS processing windows across all active DL BWPs. 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Otherwise, the UE does not include this field.</w:t>
            </w:r>
          </w:p>
        </w:tc>
        <w:tc>
          <w:tcPr>
            <w:tcW w:w="709" w:type="dxa"/>
          </w:tcPr>
          <w:p w14:paraId="606B77B8" w14:textId="77777777" w:rsidR="00DC51AA" w:rsidRPr="0095297E" w:rsidRDefault="00DC51AA" w:rsidP="00FC43FB">
            <w:pPr>
              <w:pStyle w:val="TAL"/>
              <w:jc w:val="center"/>
            </w:pPr>
            <w:r w:rsidRPr="0095297E">
              <w:rPr>
                <w:bCs/>
                <w:iCs/>
              </w:rPr>
              <w:t>UE</w:t>
            </w:r>
          </w:p>
        </w:tc>
        <w:tc>
          <w:tcPr>
            <w:tcW w:w="567" w:type="dxa"/>
          </w:tcPr>
          <w:p w14:paraId="15DCB207" w14:textId="77777777" w:rsidR="00DC51AA" w:rsidRPr="0095297E" w:rsidRDefault="00DC51AA" w:rsidP="00FC43FB">
            <w:pPr>
              <w:pStyle w:val="TAL"/>
              <w:jc w:val="center"/>
            </w:pPr>
            <w:r w:rsidRPr="0095297E">
              <w:rPr>
                <w:bCs/>
                <w:iCs/>
              </w:rPr>
              <w:t>No</w:t>
            </w:r>
          </w:p>
        </w:tc>
        <w:tc>
          <w:tcPr>
            <w:tcW w:w="709" w:type="dxa"/>
          </w:tcPr>
          <w:p w14:paraId="4EA66466" w14:textId="77777777" w:rsidR="00DC51AA" w:rsidRPr="0095297E" w:rsidRDefault="00DC51AA" w:rsidP="00FC43FB">
            <w:pPr>
              <w:pStyle w:val="TAL"/>
              <w:jc w:val="center"/>
            </w:pPr>
            <w:r w:rsidRPr="0095297E">
              <w:rPr>
                <w:bCs/>
                <w:iCs/>
              </w:rPr>
              <w:t>No</w:t>
            </w:r>
          </w:p>
        </w:tc>
        <w:tc>
          <w:tcPr>
            <w:tcW w:w="728" w:type="dxa"/>
          </w:tcPr>
          <w:p w14:paraId="60667D30" w14:textId="77777777" w:rsidR="00DC51AA" w:rsidRPr="0095297E" w:rsidRDefault="00DC51AA" w:rsidP="00FC43FB">
            <w:pPr>
              <w:pStyle w:val="TAL"/>
              <w:jc w:val="center"/>
            </w:pPr>
            <w:r w:rsidRPr="0095297E">
              <w:rPr>
                <w:bCs/>
                <w:iCs/>
              </w:rPr>
              <w:t>No</w:t>
            </w:r>
          </w:p>
        </w:tc>
      </w:tr>
      <w:tr w:rsidR="00DC51AA" w:rsidRPr="0095297E" w14:paraId="1557A1D6" w14:textId="77777777" w:rsidTr="00FC43FB">
        <w:trPr>
          <w:cantSplit/>
          <w:tblHeader/>
        </w:trPr>
        <w:tc>
          <w:tcPr>
            <w:tcW w:w="6917" w:type="dxa"/>
          </w:tcPr>
          <w:p w14:paraId="0904B67E" w14:textId="77777777" w:rsidR="00DC51AA" w:rsidRPr="0095297E" w:rsidRDefault="00DC51AA" w:rsidP="00FC43FB">
            <w:pPr>
              <w:pStyle w:val="TAL"/>
              <w:rPr>
                <w:b/>
                <w:i/>
              </w:rPr>
            </w:pPr>
            <w:proofErr w:type="spellStart"/>
            <w:r w:rsidRPr="0095297E">
              <w:rPr>
                <w:b/>
                <w:i/>
              </w:rPr>
              <w:t>supportedDMRS-TypeDL</w:t>
            </w:r>
            <w:proofErr w:type="spellEnd"/>
          </w:p>
          <w:p w14:paraId="14D9C71C" w14:textId="77777777" w:rsidR="00DC51AA" w:rsidRPr="0095297E" w:rsidRDefault="00DC51AA" w:rsidP="00FC43FB">
            <w:pPr>
              <w:pStyle w:val="TAL"/>
            </w:pPr>
            <w:r w:rsidRPr="0095297E">
              <w:t>Defines supported DM-RS configuration types at the UE for DL reception. Type 1 is mandatory with capability signalling. Type 2 is optional. If this field is not included, Type 1 is supported.</w:t>
            </w:r>
          </w:p>
        </w:tc>
        <w:tc>
          <w:tcPr>
            <w:tcW w:w="709" w:type="dxa"/>
          </w:tcPr>
          <w:p w14:paraId="01B82DA8" w14:textId="77777777" w:rsidR="00DC51AA" w:rsidRPr="0095297E" w:rsidRDefault="00DC51AA" w:rsidP="00FC43FB">
            <w:pPr>
              <w:pStyle w:val="TAL"/>
              <w:jc w:val="center"/>
            </w:pPr>
            <w:r w:rsidRPr="0095297E">
              <w:t>UE</w:t>
            </w:r>
          </w:p>
        </w:tc>
        <w:tc>
          <w:tcPr>
            <w:tcW w:w="567" w:type="dxa"/>
          </w:tcPr>
          <w:p w14:paraId="11BC2727" w14:textId="77777777" w:rsidR="00DC51AA" w:rsidRPr="0095297E" w:rsidRDefault="00DC51AA" w:rsidP="00FC43FB">
            <w:pPr>
              <w:pStyle w:val="TAL"/>
              <w:jc w:val="center"/>
            </w:pPr>
            <w:r w:rsidRPr="0095297E">
              <w:t>FD</w:t>
            </w:r>
          </w:p>
        </w:tc>
        <w:tc>
          <w:tcPr>
            <w:tcW w:w="709" w:type="dxa"/>
          </w:tcPr>
          <w:p w14:paraId="7A36C195" w14:textId="77777777" w:rsidR="00DC51AA" w:rsidRPr="0095297E" w:rsidRDefault="00DC51AA" w:rsidP="00FC43FB">
            <w:pPr>
              <w:pStyle w:val="TAL"/>
              <w:jc w:val="center"/>
            </w:pPr>
            <w:r w:rsidRPr="0095297E">
              <w:t>No</w:t>
            </w:r>
          </w:p>
        </w:tc>
        <w:tc>
          <w:tcPr>
            <w:tcW w:w="728" w:type="dxa"/>
          </w:tcPr>
          <w:p w14:paraId="21AD6DBD" w14:textId="77777777" w:rsidR="00DC51AA" w:rsidRPr="0095297E" w:rsidRDefault="00DC51AA" w:rsidP="00FC43FB">
            <w:pPr>
              <w:pStyle w:val="TAL"/>
              <w:jc w:val="center"/>
            </w:pPr>
            <w:r w:rsidRPr="0095297E">
              <w:t>Yes</w:t>
            </w:r>
          </w:p>
        </w:tc>
      </w:tr>
      <w:tr w:rsidR="00DC51AA" w:rsidRPr="0095297E" w14:paraId="4D39A345" w14:textId="77777777" w:rsidTr="00FC43FB">
        <w:trPr>
          <w:cantSplit/>
          <w:tblHeader/>
        </w:trPr>
        <w:tc>
          <w:tcPr>
            <w:tcW w:w="6917" w:type="dxa"/>
          </w:tcPr>
          <w:p w14:paraId="5DE84EBB" w14:textId="77777777" w:rsidR="00DC51AA" w:rsidRPr="0095297E" w:rsidRDefault="00DC51AA" w:rsidP="00FC43FB">
            <w:pPr>
              <w:pStyle w:val="TAL"/>
              <w:rPr>
                <w:b/>
                <w:i/>
              </w:rPr>
            </w:pPr>
            <w:proofErr w:type="spellStart"/>
            <w:r w:rsidRPr="0095297E">
              <w:rPr>
                <w:b/>
                <w:i/>
              </w:rPr>
              <w:t>supportedDMRS-TypeUL</w:t>
            </w:r>
            <w:proofErr w:type="spellEnd"/>
          </w:p>
          <w:p w14:paraId="34213A6B" w14:textId="77777777" w:rsidR="00DC51AA" w:rsidRPr="0095297E" w:rsidRDefault="00DC51AA" w:rsidP="00FC43FB">
            <w:pPr>
              <w:pStyle w:val="TAL"/>
            </w:pPr>
            <w:r w:rsidRPr="0095297E">
              <w:t>Defines supported DM-RS configuration types at the UE for UL transmission. Support of both type 1 and type 2 is mandatory with capability signalling. If this field is not included, Type 1 is supported.</w:t>
            </w:r>
          </w:p>
        </w:tc>
        <w:tc>
          <w:tcPr>
            <w:tcW w:w="709" w:type="dxa"/>
          </w:tcPr>
          <w:p w14:paraId="79CAF695" w14:textId="77777777" w:rsidR="00DC51AA" w:rsidRPr="0095297E" w:rsidRDefault="00DC51AA" w:rsidP="00FC43FB">
            <w:pPr>
              <w:pStyle w:val="TAL"/>
              <w:jc w:val="center"/>
            </w:pPr>
            <w:r w:rsidRPr="0095297E">
              <w:t>UE</w:t>
            </w:r>
          </w:p>
        </w:tc>
        <w:tc>
          <w:tcPr>
            <w:tcW w:w="567" w:type="dxa"/>
          </w:tcPr>
          <w:p w14:paraId="7A62988D" w14:textId="77777777" w:rsidR="00DC51AA" w:rsidRPr="0095297E" w:rsidRDefault="00DC51AA" w:rsidP="00FC43FB">
            <w:pPr>
              <w:pStyle w:val="TAL"/>
              <w:jc w:val="center"/>
            </w:pPr>
            <w:r w:rsidRPr="0095297E">
              <w:t>FD</w:t>
            </w:r>
          </w:p>
        </w:tc>
        <w:tc>
          <w:tcPr>
            <w:tcW w:w="709" w:type="dxa"/>
          </w:tcPr>
          <w:p w14:paraId="3383651D" w14:textId="77777777" w:rsidR="00DC51AA" w:rsidRPr="0095297E" w:rsidRDefault="00DC51AA" w:rsidP="00FC43FB">
            <w:pPr>
              <w:pStyle w:val="TAL"/>
              <w:jc w:val="center"/>
            </w:pPr>
            <w:r w:rsidRPr="0095297E">
              <w:t>No</w:t>
            </w:r>
          </w:p>
        </w:tc>
        <w:tc>
          <w:tcPr>
            <w:tcW w:w="728" w:type="dxa"/>
          </w:tcPr>
          <w:p w14:paraId="52CAE82B" w14:textId="77777777" w:rsidR="00DC51AA" w:rsidRPr="0095297E" w:rsidRDefault="00DC51AA" w:rsidP="00FC43FB">
            <w:pPr>
              <w:pStyle w:val="TAL"/>
              <w:jc w:val="center"/>
            </w:pPr>
            <w:r w:rsidRPr="0095297E">
              <w:t>Yes</w:t>
            </w:r>
          </w:p>
        </w:tc>
      </w:tr>
    </w:tbl>
    <w:p w14:paraId="6FFF5875" w14:textId="61014A61" w:rsidR="00BE67F9" w:rsidRDefault="00BE67F9">
      <w:pPr>
        <w:rPr>
          <w:noProof/>
        </w:rPr>
      </w:pPr>
    </w:p>
    <w:p w14:paraId="0F682CF5" w14:textId="0431F5E9" w:rsidR="007E7D09" w:rsidRPr="003D4990" w:rsidRDefault="007E7D09" w:rsidP="00DA332A">
      <w:pPr>
        <w:rPr>
          <w:noProof/>
        </w:rPr>
      </w:pPr>
    </w:p>
    <w:sectPr w:rsidR="007E7D09" w:rsidRPr="003D49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7A68A" w14:textId="77777777" w:rsidR="009A5158" w:rsidRDefault="009A5158">
      <w:r>
        <w:separator/>
      </w:r>
    </w:p>
  </w:endnote>
  <w:endnote w:type="continuationSeparator" w:id="0">
    <w:p w14:paraId="22413023" w14:textId="77777777" w:rsidR="009A5158" w:rsidRDefault="009A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48560" w14:textId="77777777" w:rsidR="009A5158" w:rsidRDefault="009A5158">
      <w:r>
        <w:separator/>
      </w:r>
    </w:p>
  </w:footnote>
  <w:footnote w:type="continuationSeparator" w:id="0">
    <w:p w14:paraId="767EC3E1" w14:textId="77777777" w:rsidR="009A5158" w:rsidRDefault="009A5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C43FB" w:rsidRDefault="00FC43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43FB" w:rsidRDefault="00FC43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43FB" w:rsidRDefault="00FC43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43FB" w:rsidRDefault="00FC43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70113"/>
    <w:multiLevelType w:val="hybridMultilevel"/>
    <w:tmpl w:val="976CAF72"/>
    <w:lvl w:ilvl="0" w:tplc="AFB2EBF4">
      <w:start w:val="1"/>
      <w:numFmt w:val="decimal"/>
      <w:lvlText w:val="%1."/>
      <w:lvlJc w:val="left"/>
      <w:pPr>
        <w:ind w:left="414" w:hanging="360"/>
      </w:pPr>
      <w:rPr>
        <w:rFonts w:hint="default"/>
      </w:r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abstractNum w:abstractNumId="1" w15:restartNumberingAfterBreak="0">
    <w:nsid w:val="10234E58"/>
    <w:multiLevelType w:val="hybridMultilevel"/>
    <w:tmpl w:val="140458F8"/>
    <w:lvl w:ilvl="0" w:tplc="F01AC8C8">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70566AF"/>
    <w:multiLevelType w:val="hybridMultilevel"/>
    <w:tmpl w:val="263E8F9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534C5F6B"/>
    <w:multiLevelType w:val="hybridMultilevel"/>
    <w:tmpl w:val="92FA1FB4"/>
    <w:lvl w:ilvl="0" w:tplc="F01AC8C8">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6AC25364"/>
    <w:multiLevelType w:val="hybridMultilevel"/>
    <w:tmpl w:val="8C948BCE"/>
    <w:lvl w:ilvl="0" w:tplc="64463312">
      <w:start w:val="1"/>
      <w:numFmt w:val="decimal"/>
      <w:lvlText w:val="%1."/>
      <w:lvlJc w:val="left"/>
      <w:pPr>
        <w:ind w:left="414" w:hanging="360"/>
      </w:pPr>
      <w:rPr>
        <w:rFonts w:hint="default"/>
      </w:r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abstractNum w:abstractNumId="5" w15:restartNumberingAfterBreak="0">
    <w:nsid w:val="70146DC0"/>
    <w:multiLevelType w:val="hybridMultilevel"/>
    <w:tmpl w:val="33ACA90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6" w15:restartNumberingAfterBreak="0">
    <w:nsid w:val="75D41F48"/>
    <w:multiLevelType w:val="hybridMultilevel"/>
    <w:tmpl w:val="4C6E9DFC"/>
    <w:lvl w:ilvl="0" w:tplc="C92E6F4A">
      <w:start w:val="1"/>
      <w:numFmt w:val="decimal"/>
      <w:lvlText w:val="%1."/>
      <w:lvlJc w:val="left"/>
      <w:pPr>
        <w:ind w:left="414" w:hanging="360"/>
      </w:pPr>
      <w:rPr>
        <w:rFonts w:eastAsia="新細明體" w:hint="default"/>
      </w:r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num w:numId="1" w16cid:durableId="1888948454">
    <w:abstractNumId w:val="5"/>
  </w:num>
  <w:num w:numId="2" w16cid:durableId="1438678911">
    <w:abstractNumId w:val="0"/>
  </w:num>
  <w:num w:numId="3" w16cid:durableId="1895239951">
    <w:abstractNumId w:val="6"/>
  </w:num>
  <w:num w:numId="4" w16cid:durableId="601425881">
    <w:abstractNumId w:val="2"/>
  </w:num>
  <w:num w:numId="5" w16cid:durableId="239143194">
    <w:abstractNumId w:val="1"/>
  </w:num>
  <w:num w:numId="6" w16cid:durableId="144393503">
    <w:abstractNumId w:val="3"/>
  </w:num>
  <w:num w:numId="7" w16cid:durableId="1318388014">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19"/>
    <w:rsid w:val="0001350C"/>
    <w:rsid w:val="000143D1"/>
    <w:rsid w:val="00020766"/>
    <w:rsid w:val="00022E4A"/>
    <w:rsid w:val="000460C0"/>
    <w:rsid w:val="00055D49"/>
    <w:rsid w:val="0006076D"/>
    <w:rsid w:val="00061A02"/>
    <w:rsid w:val="00066D77"/>
    <w:rsid w:val="00086A13"/>
    <w:rsid w:val="00095B9A"/>
    <w:rsid w:val="000A6394"/>
    <w:rsid w:val="000B7FED"/>
    <w:rsid w:val="000C038A"/>
    <w:rsid w:val="000C6598"/>
    <w:rsid w:val="000D0393"/>
    <w:rsid w:val="000D44B3"/>
    <w:rsid w:val="000D677E"/>
    <w:rsid w:val="00114DA5"/>
    <w:rsid w:val="00117646"/>
    <w:rsid w:val="00141830"/>
    <w:rsid w:val="00145D43"/>
    <w:rsid w:val="0016164A"/>
    <w:rsid w:val="00192C46"/>
    <w:rsid w:val="001A08B3"/>
    <w:rsid w:val="001A2CA0"/>
    <w:rsid w:val="001A7B60"/>
    <w:rsid w:val="001B1EF8"/>
    <w:rsid w:val="001B52F0"/>
    <w:rsid w:val="001B7A65"/>
    <w:rsid w:val="001C3040"/>
    <w:rsid w:val="001C516C"/>
    <w:rsid w:val="001E328C"/>
    <w:rsid w:val="001E41F3"/>
    <w:rsid w:val="001F2738"/>
    <w:rsid w:val="00205012"/>
    <w:rsid w:val="0026004D"/>
    <w:rsid w:val="002640DD"/>
    <w:rsid w:val="00275D12"/>
    <w:rsid w:val="00284FEB"/>
    <w:rsid w:val="002860C4"/>
    <w:rsid w:val="00287526"/>
    <w:rsid w:val="00291956"/>
    <w:rsid w:val="002A38C0"/>
    <w:rsid w:val="002B1A68"/>
    <w:rsid w:val="002B5741"/>
    <w:rsid w:val="002D02EB"/>
    <w:rsid w:val="002E472E"/>
    <w:rsid w:val="00303C92"/>
    <w:rsid w:val="00305409"/>
    <w:rsid w:val="00321D59"/>
    <w:rsid w:val="003354F7"/>
    <w:rsid w:val="003372B1"/>
    <w:rsid w:val="00342478"/>
    <w:rsid w:val="00353122"/>
    <w:rsid w:val="003609EF"/>
    <w:rsid w:val="0036231A"/>
    <w:rsid w:val="00366CBB"/>
    <w:rsid w:val="00374DD4"/>
    <w:rsid w:val="00384180"/>
    <w:rsid w:val="00397DA4"/>
    <w:rsid w:val="003A7EF0"/>
    <w:rsid w:val="003B398C"/>
    <w:rsid w:val="003B7388"/>
    <w:rsid w:val="003C18A4"/>
    <w:rsid w:val="003D4990"/>
    <w:rsid w:val="003E1A36"/>
    <w:rsid w:val="003E1E65"/>
    <w:rsid w:val="004075C1"/>
    <w:rsid w:val="00410371"/>
    <w:rsid w:val="004242F1"/>
    <w:rsid w:val="00437E1E"/>
    <w:rsid w:val="0044009A"/>
    <w:rsid w:val="00442FE2"/>
    <w:rsid w:val="00446509"/>
    <w:rsid w:val="004512E6"/>
    <w:rsid w:val="0046217C"/>
    <w:rsid w:val="00491EBC"/>
    <w:rsid w:val="004B75B7"/>
    <w:rsid w:val="004E2749"/>
    <w:rsid w:val="004F5178"/>
    <w:rsid w:val="00514FF1"/>
    <w:rsid w:val="0051580D"/>
    <w:rsid w:val="00521FE5"/>
    <w:rsid w:val="00547111"/>
    <w:rsid w:val="00592D74"/>
    <w:rsid w:val="005C1296"/>
    <w:rsid w:val="005C187E"/>
    <w:rsid w:val="005D12D1"/>
    <w:rsid w:val="005D5F00"/>
    <w:rsid w:val="005D74E4"/>
    <w:rsid w:val="005E2C44"/>
    <w:rsid w:val="006102D1"/>
    <w:rsid w:val="00615E0A"/>
    <w:rsid w:val="00621188"/>
    <w:rsid w:val="00625114"/>
    <w:rsid w:val="006257ED"/>
    <w:rsid w:val="00636B05"/>
    <w:rsid w:val="00640F58"/>
    <w:rsid w:val="006470B0"/>
    <w:rsid w:val="00654167"/>
    <w:rsid w:val="00657F70"/>
    <w:rsid w:val="006600F8"/>
    <w:rsid w:val="00665C47"/>
    <w:rsid w:val="00675690"/>
    <w:rsid w:val="006822CC"/>
    <w:rsid w:val="0068388D"/>
    <w:rsid w:val="00694F15"/>
    <w:rsid w:val="00695808"/>
    <w:rsid w:val="00696D19"/>
    <w:rsid w:val="006B46FB"/>
    <w:rsid w:val="006C2D7F"/>
    <w:rsid w:val="006D102B"/>
    <w:rsid w:val="006E21FB"/>
    <w:rsid w:val="006F7281"/>
    <w:rsid w:val="00705522"/>
    <w:rsid w:val="007176FF"/>
    <w:rsid w:val="007206F0"/>
    <w:rsid w:val="00761EF3"/>
    <w:rsid w:val="007634CA"/>
    <w:rsid w:val="00790B4F"/>
    <w:rsid w:val="00792342"/>
    <w:rsid w:val="007977A8"/>
    <w:rsid w:val="007B2BB3"/>
    <w:rsid w:val="007B512A"/>
    <w:rsid w:val="007C2097"/>
    <w:rsid w:val="007C3500"/>
    <w:rsid w:val="007D6A07"/>
    <w:rsid w:val="007E2D78"/>
    <w:rsid w:val="007E7D09"/>
    <w:rsid w:val="007F08E9"/>
    <w:rsid w:val="007F576F"/>
    <w:rsid w:val="007F7259"/>
    <w:rsid w:val="008040A8"/>
    <w:rsid w:val="008279FA"/>
    <w:rsid w:val="00836535"/>
    <w:rsid w:val="008509A8"/>
    <w:rsid w:val="008626E7"/>
    <w:rsid w:val="00870A9E"/>
    <w:rsid w:val="00870EE7"/>
    <w:rsid w:val="008723E3"/>
    <w:rsid w:val="008754A6"/>
    <w:rsid w:val="00883290"/>
    <w:rsid w:val="0088396D"/>
    <w:rsid w:val="008863B9"/>
    <w:rsid w:val="00895739"/>
    <w:rsid w:val="008971EB"/>
    <w:rsid w:val="008A45A6"/>
    <w:rsid w:val="008B2468"/>
    <w:rsid w:val="008B46EA"/>
    <w:rsid w:val="008C0C3D"/>
    <w:rsid w:val="008D7046"/>
    <w:rsid w:val="008E74A3"/>
    <w:rsid w:val="008F3789"/>
    <w:rsid w:val="008F686C"/>
    <w:rsid w:val="009148DE"/>
    <w:rsid w:val="0091655A"/>
    <w:rsid w:val="00927C2D"/>
    <w:rsid w:val="00941E30"/>
    <w:rsid w:val="0094719E"/>
    <w:rsid w:val="00951DBD"/>
    <w:rsid w:val="00953282"/>
    <w:rsid w:val="009541DC"/>
    <w:rsid w:val="009740CA"/>
    <w:rsid w:val="009777D9"/>
    <w:rsid w:val="00981270"/>
    <w:rsid w:val="00984A8B"/>
    <w:rsid w:val="00991B88"/>
    <w:rsid w:val="0099248F"/>
    <w:rsid w:val="009A5158"/>
    <w:rsid w:val="009A5753"/>
    <w:rsid w:val="009A579D"/>
    <w:rsid w:val="009B2130"/>
    <w:rsid w:val="009B4B71"/>
    <w:rsid w:val="009C2421"/>
    <w:rsid w:val="009C6F7E"/>
    <w:rsid w:val="009E3297"/>
    <w:rsid w:val="009F2E64"/>
    <w:rsid w:val="009F734F"/>
    <w:rsid w:val="00A1493A"/>
    <w:rsid w:val="00A246B6"/>
    <w:rsid w:val="00A47E70"/>
    <w:rsid w:val="00A50CF0"/>
    <w:rsid w:val="00A65B5C"/>
    <w:rsid w:val="00A7671C"/>
    <w:rsid w:val="00A81B8C"/>
    <w:rsid w:val="00A92225"/>
    <w:rsid w:val="00AA02D9"/>
    <w:rsid w:val="00AA2CBC"/>
    <w:rsid w:val="00AB3539"/>
    <w:rsid w:val="00AB3CAD"/>
    <w:rsid w:val="00AC5820"/>
    <w:rsid w:val="00AC7AB9"/>
    <w:rsid w:val="00AD1CD8"/>
    <w:rsid w:val="00AE152F"/>
    <w:rsid w:val="00AF0F4C"/>
    <w:rsid w:val="00AF15F5"/>
    <w:rsid w:val="00B027F0"/>
    <w:rsid w:val="00B070BD"/>
    <w:rsid w:val="00B071C9"/>
    <w:rsid w:val="00B25494"/>
    <w:rsid w:val="00B258BB"/>
    <w:rsid w:val="00B450F8"/>
    <w:rsid w:val="00B52570"/>
    <w:rsid w:val="00B67B97"/>
    <w:rsid w:val="00B8008C"/>
    <w:rsid w:val="00B968C8"/>
    <w:rsid w:val="00BA3EC5"/>
    <w:rsid w:val="00BA51D9"/>
    <w:rsid w:val="00BB53AF"/>
    <w:rsid w:val="00BB5DFC"/>
    <w:rsid w:val="00BC399C"/>
    <w:rsid w:val="00BC72B9"/>
    <w:rsid w:val="00BD279D"/>
    <w:rsid w:val="00BD6BB8"/>
    <w:rsid w:val="00BE1908"/>
    <w:rsid w:val="00BE50BE"/>
    <w:rsid w:val="00BE67F9"/>
    <w:rsid w:val="00C071CE"/>
    <w:rsid w:val="00C115E8"/>
    <w:rsid w:val="00C36761"/>
    <w:rsid w:val="00C40CC4"/>
    <w:rsid w:val="00C46B63"/>
    <w:rsid w:val="00C608BB"/>
    <w:rsid w:val="00C661A0"/>
    <w:rsid w:val="00C66BA2"/>
    <w:rsid w:val="00C67F49"/>
    <w:rsid w:val="00C91196"/>
    <w:rsid w:val="00C91C9C"/>
    <w:rsid w:val="00C95985"/>
    <w:rsid w:val="00CA6E77"/>
    <w:rsid w:val="00CB562F"/>
    <w:rsid w:val="00CC057A"/>
    <w:rsid w:val="00CC5026"/>
    <w:rsid w:val="00CC68D0"/>
    <w:rsid w:val="00CD3A13"/>
    <w:rsid w:val="00CF3E8F"/>
    <w:rsid w:val="00CF6D83"/>
    <w:rsid w:val="00D03F9A"/>
    <w:rsid w:val="00D06D51"/>
    <w:rsid w:val="00D1086A"/>
    <w:rsid w:val="00D24991"/>
    <w:rsid w:val="00D30EEF"/>
    <w:rsid w:val="00D318EE"/>
    <w:rsid w:val="00D50255"/>
    <w:rsid w:val="00D66520"/>
    <w:rsid w:val="00D74D2B"/>
    <w:rsid w:val="00D74EC7"/>
    <w:rsid w:val="00D85A71"/>
    <w:rsid w:val="00D8636F"/>
    <w:rsid w:val="00DA332A"/>
    <w:rsid w:val="00DC36CE"/>
    <w:rsid w:val="00DC51AA"/>
    <w:rsid w:val="00DD192E"/>
    <w:rsid w:val="00DD4ED4"/>
    <w:rsid w:val="00DE34CF"/>
    <w:rsid w:val="00DF6E8F"/>
    <w:rsid w:val="00E01DAD"/>
    <w:rsid w:val="00E13F3D"/>
    <w:rsid w:val="00E13FDD"/>
    <w:rsid w:val="00E34504"/>
    <w:rsid w:val="00E34898"/>
    <w:rsid w:val="00E3731A"/>
    <w:rsid w:val="00E37BBC"/>
    <w:rsid w:val="00E54CAF"/>
    <w:rsid w:val="00E630B8"/>
    <w:rsid w:val="00E631FA"/>
    <w:rsid w:val="00E71383"/>
    <w:rsid w:val="00E72C02"/>
    <w:rsid w:val="00EA3873"/>
    <w:rsid w:val="00EB09B7"/>
    <w:rsid w:val="00EE025E"/>
    <w:rsid w:val="00EE7D7C"/>
    <w:rsid w:val="00EF2116"/>
    <w:rsid w:val="00F204E2"/>
    <w:rsid w:val="00F25D98"/>
    <w:rsid w:val="00F300FB"/>
    <w:rsid w:val="00F602F4"/>
    <w:rsid w:val="00F71098"/>
    <w:rsid w:val="00F7746B"/>
    <w:rsid w:val="00FA09A1"/>
    <w:rsid w:val="00FA536D"/>
    <w:rsid w:val="00FB6386"/>
    <w:rsid w:val="00FC0F5C"/>
    <w:rsid w:val="00FC43FB"/>
    <w:rsid w:val="00FD0939"/>
    <w:rsid w:val="00FE1B37"/>
    <w:rsid w:val="00FE5937"/>
    <w:rsid w:val="00FF77E3"/>
    <w:rsid w:val="00FF7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character" w:customStyle="1" w:styleId="B2Char">
    <w:name w:val="B2 Char"/>
    <w:link w:val="B2"/>
    <w:qFormat/>
    <w:rsid w:val="00BE50BE"/>
    <w:rPr>
      <w:rFonts w:ascii="Times New Roman" w:hAnsi="Times New Roman"/>
      <w:lang w:val="en-GB" w:eastAsia="en-US"/>
    </w:rPr>
  </w:style>
  <w:style w:type="paragraph" w:customStyle="1" w:styleId="Agreement">
    <w:name w:val="Agreement"/>
    <w:basedOn w:val="a"/>
    <w:next w:val="a"/>
    <w:uiPriority w:val="99"/>
    <w:qFormat/>
    <w:rsid w:val="00BE50BE"/>
    <w:pPr>
      <w:numPr>
        <w:numId w:val="1"/>
      </w:numPr>
      <w:spacing w:before="60" w:after="0"/>
    </w:pPr>
    <w:rPr>
      <w:rFonts w:ascii="Arial" w:eastAsia="MS Mincho" w:hAnsi="Arial"/>
      <w:b/>
      <w:szCs w:val="24"/>
      <w:lang w:eastAsia="en-GB"/>
    </w:rPr>
  </w:style>
  <w:style w:type="table" w:styleId="af7">
    <w:name w:val="Table Grid"/>
    <w:basedOn w:val="a1"/>
    <w:rsid w:val="00BE6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E025E"/>
    <w:rPr>
      <w:rFonts w:ascii="Times New Roman" w:hAnsi="Times New Roman"/>
      <w:lang w:val="en-GB" w:eastAsia="en-US"/>
    </w:rPr>
  </w:style>
  <w:style w:type="character" w:customStyle="1" w:styleId="B3Char">
    <w:name w:val="B3 Char"/>
    <w:link w:val="B3"/>
    <w:qFormat/>
    <w:rsid w:val="00EE025E"/>
    <w:rPr>
      <w:rFonts w:ascii="Times New Roman" w:hAnsi="Times New Roman"/>
      <w:lang w:val="en-GB" w:eastAsia="en-US"/>
    </w:rPr>
  </w:style>
  <w:style w:type="character" w:customStyle="1" w:styleId="B4Char">
    <w:name w:val="B4 Char"/>
    <w:link w:val="B4"/>
    <w:qFormat/>
    <w:rsid w:val="00EE025E"/>
    <w:rPr>
      <w:rFonts w:ascii="Times New Roman" w:hAnsi="Times New Roman"/>
      <w:lang w:val="en-GB" w:eastAsia="en-US"/>
    </w:rPr>
  </w:style>
  <w:style w:type="character" w:customStyle="1" w:styleId="THChar">
    <w:name w:val="TH Char"/>
    <w:link w:val="TH"/>
    <w:qFormat/>
    <w:rsid w:val="00951DBD"/>
    <w:rPr>
      <w:rFonts w:ascii="Arial" w:hAnsi="Arial"/>
      <w:b/>
      <w:lang w:val="en-GB" w:eastAsia="en-US"/>
    </w:rPr>
  </w:style>
  <w:style w:type="character" w:customStyle="1" w:styleId="TFChar">
    <w:name w:val="TF Char"/>
    <w:link w:val="TF"/>
    <w:qFormat/>
    <w:rsid w:val="00951DBD"/>
    <w:rPr>
      <w:rFonts w:ascii="Arial" w:hAnsi="Arial"/>
      <w:b/>
      <w:lang w:val="en-GB" w:eastAsia="en-US"/>
    </w:rPr>
  </w:style>
  <w:style w:type="character" w:customStyle="1" w:styleId="CRCoverPageZchn">
    <w:name w:val="CR Cover Page Zchn"/>
    <w:link w:val="CRCoverPage"/>
    <w:qFormat/>
    <w:locked/>
    <w:rsid w:val="00384180"/>
    <w:rPr>
      <w:rFonts w:ascii="Arial" w:hAnsi="Arial"/>
      <w:lang w:val="en-GB" w:eastAsia="en-US"/>
    </w:rPr>
  </w:style>
  <w:style w:type="character" w:styleId="af8">
    <w:name w:val="Strong"/>
    <w:basedOn w:val="a0"/>
    <w:uiPriority w:val="22"/>
    <w:qFormat/>
    <w:rsid w:val="0006076D"/>
    <w:rPr>
      <w:b/>
      <w:bCs/>
    </w:rPr>
  </w:style>
  <w:style w:type="character" w:customStyle="1" w:styleId="NOChar">
    <w:name w:val="NO Char"/>
    <w:link w:val="NO"/>
    <w:qFormat/>
    <w:rsid w:val="00321D59"/>
    <w:rPr>
      <w:rFonts w:ascii="Times New Roman" w:hAnsi="Times New Roman"/>
      <w:lang w:val="en-GB" w:eastAsia="en-US"/>
    </w:rPr>
  </w:style>
  <w:style w:type="character" w:customStyle="1" w:styleId="apple-converted-space">
    <w:name w:val="apple-converted-space"/>
    <w:basedOn w:val="a0"/>
    <w:rsid w:val="00321D59"/>
  </w:style>
  <w:style w:type="character" w:customStyle="1" w:styleId="B5Char">
    <w:name w:val="B5 Char"/>
    <w:link w:val="B5"/>
    <w:qFormat/>
    <w:locked/>
    <w:rsid w:val="00D318EE"/>
    <w:rPr>
      <w:rFonts w:ascii="Times New Roman" w:hAnsi="Times New Roman"/>
      <w:lang w:val="en-GB" w:eastAsia="en-US"/>
    </w:rPr>
  </w:style>
  <w:style w:type="character" w:customStyle="1" w:styleId="B6Char">
    <w:name w:val="B6 Char"/>
    <w:link w:val="B6"/>
    <w:qFormat/>
    <w:locked/>
    <w:rsid w:val="00D318EE"/>
    <w:rPr>
      <w:rFonts w:eastAsia="Times New Roman"/>
    </w:rPr>
  </w:style>
  <w:style w:type="paragraph" w:customStyle="1" w:styleId="B6">
    <w:name w:val="B6"/>
    <w:basedOn w:val="B5"/>
    <w:link w:val="B6Char"/>
    <w:qFormat/>
    <w:rsid w:val="00D318EE"/>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a"/>
    <w:uiPriority w:val="34"/>
    <w:qFormat/>
    <w:rsid w:val="00F204E2"/>
    <w:pPr>
      <w:spacing w:after="0"/>
      <w:ind w:left="720"/>
      <w:jc w:val="both"/>
    </w:pPr>
    <w:rPr>
      <w:rFonts w:ascii="DengXian" w:eastAsia="DengXian" w:hAnsi="DengXian" w:cs="SimSun"/>
      <w:sz w:val="21"/>
      <w:szCs w:val="21"/>
      <w:lang w:val="en-US" w:eastAsia="zh-CN"/>
    </w:rPr>
  </w:style>
  <w:style w:type="character" w:customStyle="1" w:styleId="PLChar">
    <w:name w:val="PL Char"/>
    <w:link w:val="PL"/>
    <w:qFormat/>
    <w:rsid w:val="007E7D09"/>
    <w:rPr>
      <w:rFonts w:ascii="Courier New" w:hAnsi="Courier New"/>
      <w:noProof/>
      <w:sz w:val="16"/>
      <w:lang w:val="en-GB" w:eastAsia="en-US"/>
    </w:rPr>
  </w:style>
  <w:style w:type="character" w:customStyle="1" w:styleId="TALCar">
    <w:name w:val="TAL Car"/>
    <w:link w:val="TAL"/>
    <w:qFormat/>
    <w:rsid w:val="007E7D09"/>
    <w:rPr>
      <w:rFonts w:ascii="Arial" w:hAnsi="Arial"/>
      <w:sz w:val="18"/>
      <w:lang w:val="en-GB" w:eastAsia="en-US"/>
    </w:rPr>
  </w:style>
  <w:style w:type="character" w:customStyle="1" w:styleId="TAHCar">
    <w:name w:val="TAH Car"/>
    <w:link w:val="TAH"/>
    <w:qFormat/>
    <w:locked/>
    <w:rsid w:val="007E7D09"/>
    <w:rPr>
      <w:rFonts w:ascii="Arial" w:hAnsi="Arial"/>
      <w:b/>
      <w:sz w:val="18"/>
      <w:lang w:val="en-GB" w:eastAsia="en-US"/>
    </w:rPr>
  </w:style>
  <w:style w:type="character" w:customStyle="1" w:styleId="B1Char1">
    <w:name w:val="B1 Char1"/>
    <w:qFormat/>
    <w:rsid w:val="0091655A"/>
    <w:rPr>
      <w:rFonts w:eastAsia="Times New Roman"/>
    </w:rPr>
  </w:style>
  <w:style w:type="character" w:customStyle="1" w:styleId="a8">
    <w:name w:val="註腳文字 字元"/>
    <w:link w:val="a7"/>
    <w:qFormat/>
    <w:rsid w:val="0091655A"/>
    <w:rPr>
      <w:rFonts w:ascii="Times New Roman" w:hAnsi="Times New Roman"/>
      <w:sz w:val="16"/>
      <w:lang w:val="en-GB" w:eastAsia="en-US"/>
    </w:rPr>
  </w:style>
  <w:style w:type="character" w:customStyle="1" w:styleId="10">
    <w:name w:val="標題 1 字元"/>
    <w:link w:val="1"/>
    <w:rsid w:val="0091655A"/>
    <w:rPr>
      <w:rFonts w:ascii="Arial" w:hAnsi="Arial"/>
      <w:sz w:val="36"/>
      <w:lang w:val="en-GB" w:eastAsia="en-US"/>
    </w:rPr>
  </w:style>
  <w:style w:type="character" w:customStyle="1" w:styleId="20">
    <w:name w:val="標題 2 字元"/>
    <w:link w:val="2"/>
    <w:qFormat/>
    <w:rsid w:val="0091655A"/>
    <w:rPr>
      <w:rFonts w:ascii="Arial" w:hAnsi="Arial"/>
      <w:sz w:val="32"/>
      <w:lang w:val="en-GB" w:eastAsia="en-US"/>
    </w:rPr>
  </w:style>
  <w:style w:type="character" w:customStyle="1" w:styleId="30">
    <w:name w:val="標題 3 字元"/>
    <w:link w:val="3"/>
    <w:rsid w:val="0091655A"/>
    <w:rPr>
      <w:rFonts w:ascii="Arial" w:hAnsi="Arial"/>
      <w:sz w:val="28"/>
      <w:lang w:val="en-GB" w:eastAsia="en-US"/>
    </w:rPr>
  </w:style>
  <w:style w:type="character" w:customStyle="1" w:styleId="40">
    <w:name w:val="標題 4 字元"/>
    <w:link w:val="4"/>
    <w:qFormat/>
    <w:rsid w:val="0091655A"/>
    <w:rPr>
      <w:rFonts w:ascii="Arial" w:hAnsi="Arial"/>
      <w:sz w:val="24"/>
      <w:lang w:val="en-GB" w:eastAsia="en-US"/>
    </w:rPr>
  </w:style>
  <w:style w:type="character" w:customStyle="1" w:styleId="EditorsNoteChar">
    <w:name w:val="Editor's Note Char"/>
    <w:link w:val="EditorsNote"/>
    <w:qFormat/>
    <w:rsid w:val="0091655A"/>
    <w:rPr>
      <w:rFonts w:ascii="Times New Roman" w:hAnsi="Times New Roman"/>
      <w:color w:val="FF0000"/>
      <w:lang w:val="en-GB" w:eastAsia="en-US"/>
    </w:rPr>
  </w:style>
  <w:style w:type="paragraph" w:styleId="afb">
    <w:name w:val="Revision"/>
    <w:hidden/>
    <w:uiPriority w:val="99"/>
    <w:semiHidden/>
    <w:rsid w:val="0091655A"/>
    <w:rPr>
      <w:rFonts w:ascii="Times New Roman" w:eastAsia="Times New Roman" w:hAnsi="Times New Roman"/>
      <w:lang w:val="en-GB" w:eastAsia="en-US"/>
    </w:rPr>
  </w:style>
  <w:style w:type="character" w:customStyle="1" w:styleId="EXChar">
    <w:name w:val="EX Char"/>
    <w:link w:val="EX"/>
    <w:qFormat/>
    <w:locked/>
    <w:rsid w:val="0091655A"/>
    <w:rPr>
      <w:rFonts w:ascii="Times New Roman" w:hAnsi="Times New Roman"/>
      <w:lang w:val="en-GB" w:eastAsia="en-US"/>
    </w:rPr>
  </w:style>
  <w:style w:type="character" w:customStyle="1" w:styleId="50">
    <w:name w:val="標題 5 字元"/>
    <w:link w:val="5"/>
    <w:qFormat/>
    <w:rsid w:val="0091655A"/>
    <w:rPr>
      <w:rFonts w:ascii="Arial" w:hAnsi="Arial"/>
      <w:sz w:val="22"/>
      <w:lang w:val="en-GB" w:eastAsia="en-US"/>
    </w:rPr>
  </w:style>
  <w:style w:type="character" w:customStyle="1" w:styleId="60">
    <w:name w:val="標題 6 字元"/>
    <w:link w:val="6"/>
    <w:rsid w:val="0091655A"/>
    <w:rPr>
      <w:rFonts w:ascii="Arial" w:hAnsi="Arial"/>
      <w:lang w:val="en-GB" w:eastAsia="en-US"/>
    </w:rPr>
  </w:style>
  <w:style w:type="character" w:customStyle="1" w:styleId="70">
    <w:name w:val="標題 7 字元"/>
    <w:link w:val="7"/>
    <w:rsid w:val="0091655A"/>
    <w:rPr>
      <w:rFonts w:ascii="Arial" w:hAnsi="Arial"/>
      <w:lang w:val="en-GB" w:eastAsia="en-US"/>
    </w:rPr>
  </w:style>
  <w:style w:type="character" w:customStyle="1" w:styleId="80">
    <w:name w:val="標題 8 字元"/>
    <w:link w:val="8"/>
    <w:rsid w:val="0091655A"/>
    <w:rPr>
      <w:rFonts w:ascii="Arial" w:hAnsi="Arial"/>
      <w:sz w:val="36"/>
      <w:lang w:val="en-GB" w:eastAsia="en-US"/>
    </w:rPr>
  </w:style>
  <w:style w:type="character" w:customStyle="1" w:styleId="90">
    <w:name w:val="標題 9 字元"/>
    <w:link w:val="9"/>
    <w:rsid w:val="0091655A"/>
    <w:rPr>
      <w:rFonts w:ascii="Arial" w:hAnsi="Arial"/>
      <w:sz w:val="36"/>
      <w:lang w:val="en-GB" w:eastAsia="en-US"/>
    </w:rPr>
  </w:style>
  <w:style w:type="character" w:customStyle="1" w:styleId="a5">
    <w:name w:val="頁首 字元"/>
    <w:link w:val="a4"/>
    <w:rsid w:val="0091655A"/>
    <w:rPr>
      <w:rFonts w:ascii="Arial" w:hAnsi="Arial"/>
      <w:b/>
      <w:noProof/>
      <w:sz w:val="18"/>
      <w:lang w:val="en-GB" w:eastAsia="en-US"/>
    </w:rPr>
  </w:style>
  <w:style w:type="character" w:customStyle="1" w:styleId="B3Char2">
    <w:name w:val="B3 Char2"/>
    <w:qFormat/>
    <w:rsid w:val="0091655A"/>
    <w:rPr>
      <w:rFonts w:eastAsia="Times New Roman"/>
    </w:rPr>
  </w:style>
  <w:style w:type="character" w:customStyle="1" w:styleId="ac">
    <w:name w:val="頁尾 字元"/>
    <w:link w:val="ab"/>
    <w:uiPriority w:val="99"/>
    <w:qFormat/>
    <w:rsid w:val="0091655A"/>
    <w:rPr>
      <w:rFonts w:ascii="Arial" w:hAnsi="Arial"/>
      <w:b/>
      <w:i/>
      <w:noProof/>
      <w:sz w:val="18"/>
      <w:lang w:val="en-GB" w:eastAsia="en-US"/>
    </w:rPr>
  </w:style>
  <w:style w:type="paragraph" w:customStyle="1" w:styleId="B7">
    <w:name w:val="B7"/>
    <w:basedOn w:val="B6"/>
    <w:link w:val="B7Char"/>
    <w:rsid w:val="0091655A"/>
    <w:pPr>
      <w:ind w:left="2269"/>
    </w:pPr>
    <w:rPr>
      <w:rFonts w:ascii="Times New Roman" w:eastAsia="MS Mincho" w:hAnsi="Times New Roman"/>
      <w:lang w:val="en-GB" w:eastAsia="x-none"/>
    </w:rPr>
  </w:style>
  <w:style w:type="character" w:customStyle="1" w:styleId="B7Char">
    <w:name w:val="B7 Char"/>
    <w:link w:val="B7"/>
    <w:rsid w:val="0091655A"/>
    <w:rPr>
      <w:rFonts w:ascii="Times New Roman" w:eastAsia="MS Mincho" w:hAnsi="Times New Roman"/>
      <w:lang w:val="en-GB" w:eastAsia="x-none"/>
    </w:rPr>
  </w:style>
  <w:style w:type="character" w:customStyle="1" w:styleId="TACChar">
    <w:name w:val="TAC Char"/>
    <w:link w:val="TAC"/>
    <w:qFormat/>
    <w:locked/>
    <w:rsid w:val="0091655A"/>
    <w:rPr>
      <w:rFonts w:ascii="Arial" w:hAnsi="Arial"/>
      <w:sz w:val="18"/>
      <w:lang w:val="en-GB" w:eastAsia="en-US"/>
    </w:rPr>
  </w:style>
  <w:style w:type="character" w:customStyle="1" w:styleId="af3">
    <w:name w:val="註解方塊文字 字元"/>
    <w:basedOn w:val="a0"/>
    <w:link w:val="af2"/>
    <w:qFormat/>
    <w:rsid w:val="0091655A"/>
    <w:rPr>
      <w:rFonts w:ascii="Tahoma" w:hAnsi="Tahoma" w:cs="Tahoma"/>
      <w:sz w:val="16"/>
      <w:szCs w:val="16"/>
      <w:lang w:val="en-GB" w:eastAsia="en-US"/>
    </w:rPr>
  </w:style>
  <w:style w:type="character" w:styleId="afc">
    <w:name w:val="Emphasis"/>
    <w:uiPriority w:val="20"/>
    <w:qFormat/>
    <w:rsid w:val="0091655A"/>
    <w:rPr>
      <w:i/>
      <w:iCs/>
    </w:rPr>
  </w:style>
  <w:style w:type="paragraph" w:styleId="Web">
    <w:name w:val="Normal (Web)"/>
    <w:basedOn w:val="a"/>
    <w:uiPriority w:val="99"/>
    <w:unhideWhenUsed/>
    <w:qFormat/>
    <w:rsid w:val="0091655A"/>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註解文字 字元"/>
    <w:basedOn w:val="a0"/>
    <w:link w:val="af"/>
    <w:uiPriority w:val="99"/>
    <w:qFormat/>
    <w:rsid w:val="0091655A"/>
    <w:rPr>
      <w:rFonts w:ascii="Times New Roman" w:hAnsi="Times New Roman"/>
      <w:lang w:val="en-GB" w:eastAsia="en-US"/>
    </w:rPr>
  </w:style>
  <w:style w:type="paragraph" w:customStyle="1" w:styleId="LGTdoc1">
    <w:name w:val="LGTdoc_제목1"/>
    <w:basedOn w:val="a"/>
    <w:qFormat/>
    <w:rsid w:val="0091655A"/>
    <w:pPr>
      <w:adjustRightInd w:val="0"/>
      <w:snapToGrid w:val="0"/>
      <w:spacing w:beforeLines="50" w:before="120" w:after="100" w:afterAutospacing="1"/>
      <w:jc w:val="both"/>
    </w:pPr>
    <w:rPr>
      <w:rFonts w:eastAsia="Batang"/>
      <w:b/>
      <w:sz w:val="28"/>
      <w:lang w:eastAsia="ko-KR"/>
    </w:rPr>
  </w:style>
  <w:style w:type="character" w:customStyle="1" w:styleId="af6">
    <w:name w:val="文件引導模式 字元"/>
    <w:basedOn w:val="a0"/>
    <w:link w:val="af5"/>
    <w:uiPriority w:val="99"/>
    <w:qFormat/>
    <w:rsid w:val="0091655A"/>
    <w:rPr>
      <w:rFonts w:ascii="Tahoma" w:hAnsi="Tahoma" w:cs="Tahoma"/>
      <w:shd w:val="clear" w:color="auto" w:fill="000080"/>
      <w:lang w:val="en-GB" w:eastAsia="en-US"/>
    </w:rPr>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9"/>
    <w:uiPriority w:val="34"/>
    <w:qFormat/>
    <w:rsid w:val="0091655A"/>
    <w:rPr>
      <w:rFonts w:ascii="DengXian" w:eastAsia="DengXian" w:hAnsi="DengXian" w:cs="SimSun"/>
      <w:sz w:val="21"/>
      <w:szCs w:val="21"/>
      <w:lang w:val="en-US" w:eastAsia="zh-CN"/>
    </w:rPr>
  </w:style>
  <w:style w:type="paragraph" w:styleId="afd">
    <w:name w:val="Plain Text"/>
    <w:basedOn w:val="a"/>
    <w:link w:val="afe"/>
    <w:qFormat/>
    <w:rsid w:val="0091655A"/>
    <w:pPr>
      <w:spacing w:line="259" w:lineRule="auto"/>
    </w:pPr>
    <w:rPr>
      <w:rFonts w:ascii="Courier New" w:eastAsia="Yu Mincho" w:hAnsi="Courier New"/>
      <w:lang w:val="nb-NO"/>
    </w:rPr>
  </w:style>
  <w:style w:type="character" w:customStyle="1" w:styleId="afe">
    <w:name w:val="純文字 字元"/>
    <w:basedOn w:val="a0"/>
    <w:link w:val="afd"/>
    <w:qFormat/>
    <w:rsid w:val="0091655A"/>
    <w:rPr>
      <w:rFonts w:ascii="Courier New" w:eastAsia="Yu Mincho" w:hAnsi="Courier New"/>
      <w:lang w:val="nb-NO" w:eastAsia="en-US"/>
    </w:rPr>
  </w:style>
  <w:style w:type="character" w:customStyle="1" w:styleId="TALChar">
    <w:name w:val="TAL Char"/>
    <w:qFormat/>
    <w:rsid w:val="0091655A"/>
    <w:rPr>
      <w:rFonts w:ascii="Arial" w:hAnsi="Arial"/>
      <w:sz w:val="18"/>
      <w:lang w:val="en-GB" w:eastAsia="en-US"/>
    </w:rPr>
  </w:style>
  <w:style w:type="character" w:customStyle="1" w:styleId="cf01">
    <w:name w:val="cf01"/>
    <w:basedOn w:val="a0"/>
    <w:rsid w:val="0091655A"/>
    <w:rPr>
      <w:rFonts w:ascii="Segoe UI" w:hAnsi="Segoe UI" w:cs="Segoe UI" w:hint="default"/>
      <w:sz w:val="18"/>
      <w:szCs w:val="18"/>
    </w:rPr>
  </w:style>
  <w:style w:type="character" w:customStyle="1" w:styleId="cf11">
    <w:name w:val="cf11"/>
    <w:basedOn w:val="a0"/>
    <w:rsid w:val="0091655A"/>
    <w:rPr>
      <w:rFonts w:ascii="Segoe UI" w:hAnsi="Segoe UI" w:cs="Segoe UI" w:hint="default"/>
      <w:i/>
      <w:iCs/>
      <w:sz w:val="18"/>
      <w:szCs w:val="18"/>
    </w:rPr>
  </w:style>
  <w:style w:type="character" w:customStyle="1" w:styleId="TANChar">
    <w:name w:val="TAN Char"/>
    <w:link w:val="TAN"/>
    <w:locked/>
    <w:rsid w:val="009165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317451">
      <w:bodyDiv w:val="1"/>
      <w:marLeft w:val="0"/>
      <w:marRight w:val="0"/>
      <w:marTop w:val="0"/>
      <w:marBottom w:val="0"/>
      <w:divBdr>
        <w:top w:val="none" w:sz="0" w:space="0" w:color="auto"/>
        <w:left w:val="none" w:sz="0" w:space="0" w:color="auto"/>
        <w:bottom w:val="none" w:sz="0" w:space="0" w:color="auto"/>
        <w:right w:val="none" w:sz="0" w:space="0" w:color="auto"/>
      </w:divBdr>
    </w:div>
    <w:div w:id="493839777">
      <w:bodyDiv w:val="1"/>
      <w:marLeft w:val="0"/>
      <w:marRight w:val="0"/>
      <w:marTop w:val="0"/>
      <w:marBottom w:val="0"/>
      <w:divBdr>
        <w:top w:val="none" w:sz="0" w:space="0" w:color="auto"/>
        <w:left w:val="none" w:sz="0" w:space="0" w:color="auto"/>
        <w:bottom w:val="none" w:sz="0" w:space="0" w:color="auto"/>
        <w:right w:val="none" w:sz="0" w:space="0" w:color="auto"/>
      </w:divBdr>
    </w:div>
    <w:div w:id="762183782">
      <w:bodyDiv w:val="1"/>
      <w:marLeft w:val="0"/>
      <w:marRight w:val="0"/>
      <w:marTop w:val="0"/>
      <w:marBottom w:val="0"/>
      <w:divBdr>
        <w:top w:val="none" w:sz="0" w:space="0" w:color="auto"/>
        <w:left w:val="none" w:sz="0" w:space="0" w:color="auto"/>
        <w:bottom w:val="none" w:sz="0" w:space="0" w:color="auto"/>
        <w:right w:val="none" w:sz="0" w:space="0" w:color="auto"/>
      </w:divBdr>
    </w:div>
    <w:div w:id="1208494110">
      <w:bodyDiv w:val="1"/>
      <w:marLeft w:val="0"/>
      <w:marRight w:val="0"/>
      <w:marTop w:val="0"/>
      <w:marBottom w:val="0"/>
      <w:divBdr>
        <w:top w:val="none" w:sz="0" w:space="0" w:color="auto"/>
        <w:left w:val="none" w:sz="0" w:space="0" w:color="auto"/>
        <w:bottom w:val="none" w:sz="0" w:space="0" w:color="auto"/>
        <w:right w:val="none" w:sz="0" w:space="0" w:color="auto"/>
      </w:divBdr>
    </w:div>
    <w:div w:id="181771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D46C-3BC1-46C9-8A4A-C340F4226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7900</Words>
  <Characters>45036</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3</cp:revision>
  <cp:lastPrinted>1900-01-01T08:00:00Z</cp:lastPrinted>
  <dcterms:created xsi:type="dcterms:W3CDTF">2023-11-03T01:41:00Z</dcterms:created>
  <dcterms:modified xsi:type="dcterms:W3CDTF">2023-11-03T02:12:00Z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